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F66A38" w14:textId="692CA6B6" w:rsidR="00E4649E" w:rsidRPr="00E4649E" w:rsidRDefault="00201BAC" w:rsidP="009A342F">
      <w:pPr>
        <w:pStyle w:val="CRCoverPage"/>
        <w:tabs>
          <w:tab w:val="right" w:pos="9639"/>
        </w:tabs>
        <w:spacing w:after="0"/>
        <w:rPr>
          <w:b/>
          <w:bCs/>
          <w:i/>
          <w:noProof/>
          <w:sz w:val="28"/>
        </w:rPr>
      </w:pPr>
      <w:r>
        <w:rPr>
          <w:b/>
          <w:noProof/>
          <w:sz w:val="24"/>
        </w:rPr>
        <w:t>3GPP TSG-SA5 Meeting #15</w:t>
      </w:r>
      <w:r w:rsidR="000A41E9">
        <w:rPr>
          <w:b/>
          <w:noProof/>
          <w:sz w:val="24"/>
        </w:rPr>
        <w:t>8</w:t>
      </w:r>
      <w:r>
        <w:rPr>
          <w:b/>
          <w:i/>
          <w:noProof/>
          <w:sz w:val="24"/>
        </w:rPr>
        <w:t xml:space="preserve"> </w:t>
      </w:r>
      <w:r>
        <w:rPr>
          <w:b/>
          <w:i/>
          <w:noProof/>
          <w:sz w:val="28"/>
        </w:rPr>
        <w:tab/>
      </w:r>
      <w:r w:rsidR="00E8610F" w:rsidRPr="00E8610F">
        <w:rPr>
          <w:b/>
          <w:bCs/>
          <w:i/>
          <w:noProof/>
          <w:sz w:val="28"/>
        </w:rPr>
        <w:t>S5-24</w:t>
      </w:r>
      <w:r w:rsidR="00940467">
        <w:rPr>
          <w:b/>
          <w:bCs/>
          <w:i/>
          <w:noProof/>
          <w:sz w:val="28"/>
        </w:rPr>
        <w:t>7045</w:t>
      </w:r>
    </w:p>
    <w:p w14:paraId="3E2FB4A2" w14:textId="1B653817" w:rsidR="00201BAC" w:rsidRDefault="000A41E9" w:rsidP="00201BAC">
      <w:pPr>
        <w:pStyle w:val="Header"/>
        <w:rPr>
          <w:sz w:val="24"/>
        </w:rPr>
      </w:pPr>
      <w:r>
        <w:rPr>
          <w:sz w:val="24"/>
        </w:rPr>
        <w:t>Orlando</w:t>
      </w:r>
      <w:r w:rsidR="00201BAC">
        <w:rPr>
          <w:sz w:val="24"/>
        </w:rPr>
        <w:t xml:space="preserve">, </w:t>
      </w:r>
      <w:r>
        <w:rPr>
          <w:sz w:val="24"/>
        </w:rPr>
        <w:t>US</w:t>
      </w:r>
      <w:r w:rsidR="00201BAC">
        <w:rPr>
          <w:sz w:val="24"/>
        </w:rPr>
        <w:t xml:space="preserve">, </w:t>
      </w:r>
      <w:r w:rsidR="002447B9">
        <w:rPr>
          <w:sz w:val="24"/>
        </w:rPr>
        <w:t>1</w:t>
      </w:r>
      <w:r>
        <w:rPr>
          <w:sz w:val="24"/>
        </w:rPr>
        <w:t>8</w:t>
      </w:r>
      <w:r w:rsidR="00201BAC">
        <w:rPr>
          <w:sz w:val="24"/>
        </w:rPr>
        <w:t xml:space="preserve"> </w:t>
      </w:r>
      <w:r w:rsidR="00B26245">
        <w:rPr>
          <w:sz w:val="24"/>
        </w:rPr>
        <w:t xml:space="preserve">– </w:t>
      </w:r>
      <w:r>
        <w:rPr>
          <w:sz w:val="24"/>
        </w:rPr>
        <w:t>22</w:t>
      </w:r>
      <w:r w:rsidR="00B26245">
        <w:rPr>
          <w:sz w:val="24"/>
        </w:rPr>
        <w:t xml:space="preserve"> </w:t>
      </w:r>
      <w:r>
        <w:rPr>
          <w:sz w:val="24"/>
        </w:rPr>
        <w:t>November</w:t>
      </w:r>
      <w:r w:rsidR="00201BAC">
        <w:rPr>
          <w:sz w:val="24"/>
        </w:rPr>
        <w:t xml:space="preserve"> 2024</w:t>
      </w:r>
    </w:p>
    <w:p w14:paraId="73DE25C3" w14:textId="77777777" w:rsidR="00201BAC" w:rsidRPr="00DA53A0" w:rsidRDefault="00201BAC" w:rsidP="00201BAC">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6172D6C" w:rsidR="001E41F3" w:rsidRPr="00410371" w:rsidRDefault="00920549" w:rsidP="00E13F3D">
            <w:pPr>
              <w:pStyle w:val="CRCoverPage"/>
              <w:spacing w:after="0"/>
              <w:jc w:val="right"/>
              <w:rPr>
                <w:b/>
                <w:noProof/>
                <w:sz w:val="28"/>
              </w:rPr>
            </w:pPr>
            <w:r>
              <w:fldChar w:fldCharType="begin"/>
            </w:r>
            <w:r>
              <w:instrText xml:space="preserve"> DOCPROPERTY  Spec#  \* MERGEFORMAT </w:instrText>
            </w:r>
            <w:r>
              <w:fldChar w:fldCharType="separate"/>
            </w:r>
            <w:r w:rsidR="000B1D70">
              <w:rPr>
                <w:b/>
                <w:noProof/>
                <w:sz w:val="28"/>
              </w:rPr>
              <w:t>28.</w:t>
            </w:r>
            <w:r w:rsidR="005E72C0">
              <w:rPr>
                <w:b/>
                <w:noProof/>
                <w:sz w:val="28"/>
              </w:rPr>
              <w:t>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3284A" w:rsidR="001E41F3" w:rsidRPr="00E8610F" w:rsidRDefault="002E306E" w:rsidP="002E5A06">
            <w:pPr>
              <w:pStyle w:val="CRCoverPage"/>
              <w:spacing w:after="0"/>
              <w:jc w:val="center"/>
              <w:rPr>
                <w:b/>
                <w:bCs/>
                <w:noProof/>
              </w:rPr>
            </w:pPr>
            <w:r>
              <w:rPr>
                <w:b/>
                <w:bCs/>
              </w:rPr>
              <w:t>Draft 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62B6834" w:rsidR="001E41F3" w:rsidRPr="00410371" w:rsidRDefault="00134E43">
            <w:pPr>
              <w:pStyle w:val="CRCoverPage"/>
              <w:spacing w:after="0"/>
              <w:jc w:val="center"/>
              <w:rPr>
                <w:noProof/>
                <w:sz w:val="28"/>
              </w:rPr>
            </w:pPr>
            <w:r>
              <w:rPr>
                <w:b/>
                <w:noProof/>
                <w:sz w:val="28"/>
              </w:rPr>
              <w:t>1</w:t>
            </w:r>
            <w:r w:rsidR="00611E3F">
              <w:rPr>
                <w:b/>
                <w:noProof/>
                <w:sz w:val="28"/>
              </w:rPr>
              <w:t>9</w:t>
            </w:r>
            <w:r>
              <w:rPr>
                <w:b/>
                <w:noProof/>
                <w:sz w:val="28"/>
              </w:rPr>
              <w:t>.</w:t>
            </w:r>
            <w:r w:rsidR="00611E3F">
              <w:rPr>
                <w:b/>
                <w:noProof/>
                <w:sz w:val="28"/>
              </w:rPr>
              <w:t>1</w:t>
            </w:r>
            <w:r>
              <w:rPr>
                <w:b/>
                <w:noProof/>
                <w:sz w:val="28"/>
              </w:rPr>
              <w:t>.</w:t>
            </w:r>
            <w:r w:rsidR="0031240E">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F0C2638" w:rsidR="001E41F3" w:rsidRPr="00187480" w:rsidRDefault="00FA6FEF" w:rsidP="00187480">
            <w:pPr>
              <w:pStyle w:val="CRCoverPage"/>
              <w:spacing w:after="0"/>
              <w:rPr>
                <w:noProof/>
              </w:rPr>
            </w:pPr>
            <w:r w:rsidRPr="00FA6FEF">
              <w:t>Draft CR 28.622 for MADCOL_Ph2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C76D32" w:rsidR="001E41F3" w:rsidRDefault="00186ECF" w:rsidP="00186ECF">
            <w:pPr>
              <w:pStyle w:val="CRCoverPage"/>
              <w:spacing w:after="0"/>
              <w:rPr>
                <w:noProof/>
              </w:rPr>
            </w:pPr>
            <w:r>
              <w:rPr>
                <w:noProof/>
              </w:rPr>
              <w:t>N</w:t>
            </w:r>
            <w:r w:rsidR="005E72C0">
              <w:rPr>
                <w:noProof/>
              </w:rPr>
              <w:t>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758EAC" w:rsidR="001E41F3" w:rsidRDefault="00920549" w:rsidP="002B7CC8">
            <w:pPr>
              <w:pStyle w:val="CRCoverPage"/>
              <w:spacing w:after="0"/>
              <w:rPr>
                <w:noProof/>
              </w:rPr>
            </w:pPr>
            <w:r>
              <w:fldChar w:fldCharType="begin"/>
            </w:r>
            <w:r>
              <w:instrText xml:space="preserve"> DOCPROPERTY  RelatedWis  \* MERGEFORMAT </w:instrText>
            </w:r>
            <w:r>
              <w:fldChar w:fldCharType="separate"/>
            </w:r>
            <w:r w:rsidR="005E72C0">
              <w:rPr>
                <w:noProof/>
              </w:rPr>
              <w:t>MADCOL</w:t>
            </w:r>
            <w:r w:rsidR="00633164" w:rsidRPr="00633164">
              <w:rPr>
                <w:noProof/>
              </w:rPr>
              <w:t>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9AD7053" w:rsidR="001E41F3" w:rsidRDefault="00691EA2">
            <w:pPr>
              <w:pStyle w:val="CRCoverPage"/>
              <w:spacing w:after="0"/>
              <w:ind w:left="100"/>
              <w:rPr>
                <w:noProof/>
              </w:rPr>
            </w:pPr>
            <w:r>
              <w:t>202</w:t>
            </w:r>
            <w:r w:rsidR="00201BAC">
              <w:t>4</w:t>
            </w:r>
            <w:r>
              <w:t>-</w:t>
            </w:r>
            <w:r w:rsidR="00201BAC">
              <w:t>0</w:t>
            </w:r>
            <w:r w:rsidR="0001564C">
              <w:t>5</w:t>
            </w:r>
            <w:r w:rsidR="00134E43">
              <w:t>-</w:t>
            </w:r>
            <w:r w:rsidR="0001564C">
              <w:t>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6D5CDD" w:rsidR="001E41F3" w:rsidRDefault="00BF27A2">
            <w:pPr>
              <w:pStyle w:val="CRCoverPage"/>
              <w:spacing w:after="0"/>
              <w:ind w:left="100"/>
              <w:rPr>
                <w:noProof/>
              </w:rPr>
            </w:pPr>
            <w:r>
              <w:t>Rel-</w:t>
            </w:r>
            <w:r w:rsidR="000B1D70">
              <w:t>1</w:t>
            </w:r>
            <w:r w:rsidR="0035756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BA6CB4" w14:textId="6E194E79" w:rsidR="00187480" w:rsidRDefault="00187480" w:rsidP="00187480">
            <w:pPr>
              <w:pStyle w:val="CRCoverPage"/>
              <w:spacing w:after="0"/>
            </w:pPr>
            <w:r w:rsidRPr="00824495">
              <w:rPr>
                <w:rFonts w:cs="Arial"/>
              </w:rPr>
              <w:t xml:space="preserve">This </w:t>
            </w:r>
            <w:r w:rsidR="002E306E">
              <w:rPr>
                <w:rFonts w:cs="Arial"/>
              </w:rPr>
              <w:t xml:space="preserve">draft </w:t>
            </w:r>
            <w:r w:rsidRPr="00824495">
              <w:rPr>
                <w:rFonts w:cs="Arial"/>
              </w:rPr>
              <w:t xml:space="preserve">CR incorporates the following agreed contributions under </w:t>
            </w:r>
            <w:r w:rsidR="00357562">
              <w:rPr>
                <w:rFonts w:cs="Arial"/>
              </w:rPr>
              <w:t>MADCOL</w:t>
            </w:r>
            <w:r w:rsidRPr="00824495">
              <w:rPr>
                <w:rFonts w:cs="Arial"/>
              </w:rPr>
              <w:t>-Ph2</w:t>
            </w:r>
            <w:r w:rsidRPr="00824495">
              <w:t>:</w:t>
            </w:r>
          </w:p>
          <w:p w14:paraId="5072859E" w14:textId="77777777" w:rsidR="00A537B2" w:rsidRPr="00824495" w:rsidRDefault="00A537B2" w:rsidP="00187480">
            <w:pPr>
              <w:pStyle w:val="CRCoverPage"/>
              <w:spacing w:after="0"/>
            </w:pPr>
          </w:p>
          <w:p w14:paraId="26B6816E" w14:textId="794E26B6" w:rsidR="00187480" w:rsidRPr="00824495" w:rsidRDefault="00B4290D" w:rsidP="00187480">
            <w:pPr>
              <w:pStyle w:val="CRCoverPage"/>
              <w:spacing w:after="0"/>
            </w:pPr>
            <w:bookmarkStart w:id="1" w:name="_Hlk129008606"/>
            <w:r>
              <w:t>1</w:t>
            </w:r>
            <w:r w:rsidR="00187480" w:rsidRPr="00824495">
              <w:t>. F</w:t>
            </w:r>
            <w:r w:rsidR="00B34B7B">
              <w:t>ollowing</w:t>
            </w:r>
            <w:r w:rsidR="00187480" w:rsidRPr="00824495">
              <w:t xml:space="preserve"> </w:t>
            </w:r>
            <w:r w:rsidR="00824495" w:rsidRPr="00824495">
              <w:t xml:space="preserve">input </w:t>
            </w:r>
            <w:r w:rsidR="00A537B2">
              <w:t xml:space="preserve">draft </w:t>
            </w:r>
            <w:r w:rsidR="00187480" w:rsidRPr="00824495">
              <w:t>CR</w:t>
            </w:r>
            <w:r w:rsidR="00824495" w:rsidRPr="00824495">
              <w:t>s</w:t>
            </w:r>
            <w:r w:rsidR="00D14B59">
              <w:t xml:space="preserve"> approved in </w:t>
            </w:r>
            <w:r w:rsidR="00D14B59" w:rsidRPr="00C63654">
              <w:rPr>
                <w:b/>
                <w:bCs/>
              </w:rPr>
              <w:t>SA5#1</w:t>
            </w:r>
            <w:r w:rsidR="00357562">
              <w:rPr>
                <w:b/>
                <w:bCs/>
              </w:rPr>
              <w:t>54</w:t>
            </w:r>
          </w:p>
          <w:bookmarkEnd w:id="1"/>
          <w:p w14:paraId="109443DA" w14:textId="77DFA90C" w:rsidR="00D14B59" w:rsidRDefault="00357562" w:rsidP="002B01AF">
            <w:pPr>
              <w:pStyle w:val="CRCoverPage"/>
              <w:numPr>
                <w:ilvl w:val="0"/>
                <w:numId w:val="6"/>
              </w:numPr>
              <w:spacing w:after="0" w:line="360" w:lineRule="auto"/>
              <w:rPr>
                <w:rStyle w:val="Hyperlink"/>
                <w:color w:val="auto"/>
              </w:rPr>
            </w:pPr>
            <w:r>
              <w:rPr>
                <w:rStyle w:val="Hyperlink"/>
                <w:color w:val="auto"/>
              </w:rPr>
              <w:t>S5-242088</w:t>
            </w:r>
          </w:p>
          <w:p w14:paraId="739EDBEC" w14:textId="38EA6EA6" w:rsidR="00357562" w:rsidRDefault="00357562" w:rsidP="002B01AF">
            <w:pPr>
              <w:pStyle w:val="CRCoverPage"/>
              <w:numPr>
                <w:ilvl w:val="0"/>
                <w:numId w:val="6"/>
              </w:numPr>
              <w:spacing w:after="0" w:line="360" w:lineRule="auto"/>
              <w:rPr>
                <w:rStyle w:val="Hyperlink"/>
                <w:color w:val="auto"/>
              </w:rPr>
            </w:pPr>
            <w:r>
              <w:rPr>
                <w:rStyle w:val="Hyperlink"/>
                <w:color w:val="auto"/>
              </w:rPr>
              <w:t>S5-242089</w:t>
            </w:r>
          </w:p>
          <w:p w14:paraId="00389C29" w14:textId="77777777" w:rsidR="00D51D31" w:rsidRPr="00357562" w:rsidRDefault="00357562" w:rsidP="002B01AF">
            <w:pPr>
              <w:pStyle w:val="CRCoverPage"/>
              <w:numPr>
                <w:ilvl w:val="0"/>
                <w:numId w:val="6"/>
              </w:numPr>
              <w:spacing w:after="0" w:line="360" w:lineRule="auto"/>
              <w:rPr>
                <w:rStyle w:val="Hyperlink"/>
                <w:noProof/>
                <w:color w:val="auto"/>
                <w:u w:val="none"/>
              </w:rPr>
            </w:pPr>
            <w:r>
              <w:rPr>
                <w:rStyle w:val="Hyperlink"/>
                <w:color w:val="auto"/>
              </w:rPr>
              <w:t>S5-242090</w:t>
            </w:r>
          </w:p>
          <w:p w14:paraId="5D7697E5" w14:textId="77777777" w:rsidR="00357562" w:rsidRDefault="00B34B7B" w:rsidP="00357562">
            <w:pPr>
              <w:pStyle w:val="CRCoverPage"/>
              <w:spacing w:after="0" w:line="360" w:lineRule="auto"/>
              <w:rPr>
                <w:b/>
                <w:bCs/>
              </w:rPr>
            </w:pPr>
            <w:r>
              <w:rPr>
                <w:noProof/>
              </w:rPr>
              <w:t xml:space="preserve">2.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55</w:t>
            </w:r>
          </w:p>
          <w:p w14:paraId="7829C89E" w14:textId="382571E7" w:rsidR="00B34B7B" w:rsidRDefault="00B34B7B" w:rsidP="00B34B7B">
            <w:pPr>
              <w:pStyle w:val="CRCoverPage"/>
              <w:numPr>
                <w:ilvl w:val="0"/>
                <w:numId w:val="6"/>
              </w:numPr>
              <w:spacing w:after="0" w:line="360" w:lineRule="auto"/>
              <w:rPr>
                <w:rStyle w:val="Hyperlink"/>
                <w:color w:val="auto"/>
              </w:rPr>
            </w:pPr>
            <w:r>
              <w:rPr>
                <w:rStyle w:val="Hyperlink"/>
                <w:color w:val="auto"/>
              </w:rPr>
              <w:t>S5-243227</w:t>
            </w:r>
          </w:p>
          <w:p w14:paraId="0F40FF86" w14:textId="2E8C7CF3" w:rsidR="00B34B7B" w:rsidRDefault="00B34B7B" w:rsidP="00B34B7B">
            <w:pPr>
              <w:pStyle w:val="CRCoverPage"/>
              <w:numPr>
                <w:ilvl w:val="0"/>
                <w:numId w:val="6"/>
              </w:numPr>
              <w:spacing w:after="0" w:line="360" w:lineRule="auto"/>
              <w:rPr>
                <w:rStyle w:val="Hyperlink"/>
                <w:color w:val="auto"/>
              </w:rPr>
            </w:pPr>
            <w:r>
              <w:rPr>
                <w:rStyle w:val="Hyperlink"/>
                <w:color w:val="auto"/>
              </w:rPr>
              <w:t>S5-243228</w:t>
            </w:r>
          </w:p>
          <w:p w14:paraId="29E47521" w14:textId="1EA19E75" w:rsidR="00333D09" w:rsidRDefault="00333D09" w:rsidP="00333D09">
            <w:pPr>
              <w:pStyle w:val="CRCoverPage"/>
              <w:spacing w:after="0" w:line="360" w:lineRule="auto"/>
              <w:rPr>
                <w:b/>
                <w:bCs/>
              </w:rPr>
            </w:pPr>
            <w:r>
              <w:rPr>
                <w:noProof/>
              </w:rPr>
              <w:t xml:space="preserve">3.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57</w:t>
            </w:r>
          </w:p>
          <w:p w14:paraId="6CF92047" w14:textId="77777777" w:rsidR="00B34B7B" w:rsidRDefault="00333D09" w:rsidP="00357562">
            <w:pPr>
              <w:pStyle w:val="CRCoverPage"/>
              <w:numPr>
                <w:ilvl w:val="0"/>
                <w:numId w:val="6"/>
              </w:numPr>
              <w:spacing w:after="0" w:line="360" w:lineRule="auto"/>
              <w:rPr>
                <w:rStyle w:val="Hyperlink"/>
                <w:color w:val="auto"/>
              </w:rPr>
            </w:pPr>
            <w:r>
              <w:rPr>
                <w:rStyle w:val="Hyperlink"/>
                <w:color w:val="auto"/>
              </w:rPr>
              <w:t>S5-246090</w:t>
            </w:r>
          </w:p>
          <w:p w14:paraId="0FC9EDAC" w14:textId="77777777" w:rsidR="007D2A46" w:rsidRDefault="007D2A46" w:rsidP="007D2A46">
            <w:pPr>
              <w:pStyle w:val="CRCoverPage"/>
              <w:spacing w:after="0" w:line="360" w:lineRule="auto"/>
              <w:rPr>
                <w:rStyle w:val="Hyperlink"/>
                <w:color w:val="auto"/>
              </w:rPr>
            </w:pPr>
            <w:r>
              <w:rPr>
                <w:rStyle w:val="Hyperlink"/>
                <w:color w:val="auto"/>
              </w:rPr>
              <w:t xml:space="preserve">4. Followint input draft CRs approved in </w:t>
            </w:r>
            <w:r w:rsidRPr="00F7725E">
              <w:rPr>
                <w:rStyle w:val="Hyperlink"/>
                <w:b/>
                <w:bCs/>
                <w:color w:val="auto"/>
              </w:rPr>
              <w:t>SA5#158</w:t>
            </w:r>
          </w:p>
          <w:p w14:paraId="56CDE0B6" w14:textId="70D47C48" w:rsidR="007D2A46" w:rsidRDefault="007D2A46" w:rsidP="007D2A46">
            <w:pPr>
              <w:pStyle w:val="CRCoverPage"/>
              <w:numPr>
                <w:ilvl w:val="0"/>
                <w:numId w:val="6"/>
              </w:numPr>
              <w:spacing w:after="0" w:line="360" w:lineRule="auto"/>
              <w:rPr>
                <w:rStyle w:val="Hyperlink"/>
                <w:color w:val="auto"/>
              </w:rPr>
            </w:pPr>
            <w:r>
              <w:rPr>
                <w:rStyle w:val="Hyperlink"/>
                <w:color w:val="auto"/>
              </w:rPr>
              <w:t>S5-247145</w:t>
            </w:r>
          </w:p>
          <w:p w14:paraId="33327C19" w14:textId="338AAB14" w:rsidR="007D2A46" w:rsidRDefault="007D2A46" w:rsidP="007D2A46">
            <w:pPr>
              <w:pStyle w:val="CRCoverPage"/>
              <w:numPr>
                <w:ilvl w:val="0"/>
                <w:numId w:val="6"/>
              </w:numPr>
              <w:spacing w:after="0" w:line="360" w:lineRule="auto"/>
              <w:rPr>
                <w:rStyle w:val="Hyperlink"/>
                <w:color w:val="auto"/>
              </w:rPr>
            </w:pPr>
            <w:r>
              <w:rPr>
                <w:rStyle w:val="Hyperlink"/>
                <w:color w:val="auto"/>
              </w:rPr>
              <w:t>S5-247146</w:t>
            </w:r>
          </w:p>
          <w:p w14:paraId="708AA7DE" w14:textId="38CF02A8" w:rsidR="007D2A46" w:rsidRPr="00333D09" w:rsidRDefault="007D2A46" w:rsidP="007D2A46">
            <w:pPr>
              <w:pStyle w:val="CRCoverPage"/>
              <w:spacing w:after="0" w:line="360" w:lineRule="auto"/>
              <w:rPr>
                <w:u w:val="single"/>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E2F9C64" w14:textId="66E5C11E" w:rsidR="001D729F" w:rsidRDefault="001D729F" w:rsidP="002B01AF">
            <w:pPr>
              <w:pStyle w:val="CRCoverPage"/>
              <w:numPr>
                <w:ilvl w:val="0"/>
                <w:numId w:val="5"/>
              </w:numPr>
              <w:spacing w:after="0"/>
              <w:rPr>
                <w:noProof/>
              </w:rPr>
            </w:pPr>
            <w:r w:rsidRPr="001D729F">
              <w:rPr>
                <w:noProof/>
              </w:rPr>
              <w:t xml:space="preserve">Update ManagementDataCollection IOC to support data request based on condition </w:t>
            </w:r>
          </w:p>
          <w:p w14:paraId="702F92C7" w14:textId="3C19D3A0" w:rsidR="00C63654" w:rsidRDefault="001D729F" w:rsidP="002B01AF">
            <w:pPr>
              <w:pStyle w:val="CRCoverPage"/>
              <w:numPr>
                <w:ilvl w:val="0"/>
                <w:numId w:val="5"/>
              </w:numPr>
              <w:spacing w:after="0"/>
              <w:rPr>
                <w:noProof/>
              </w:rPr>
            </w:pPr>
            <w:r w:rsidRPr="001D729F">
              <w:rPr>
                <w:noProof/>
              </w:rPr>
              <w:t>Add ProcessMonitor to ManagementDataCollection</w:t>
            </w:r>
          </w:p>
          <w:p w14:paraId="516676E7" w14:textId="77777777" w:rsidR="00DD1649" w:rsidRDefault="001D729F" w:rsidP="002B01AF">
            <w:pPr>
              <w:pStyle w:val="CRCoverPage"/>
              <w:numPr>
                <w:ilvl w:val="0"/>
                <w:numId w:val="5"/>
              </w:numPr>
              <w:spacing w:after="0"/>
              <w:rPr>
                <w:noProof/>
              </w:rPr>
            </w:pPr>
            <w:r w:rsidRPr="001D729F">
              <w:rPr>
                <w:noProof/>
              </w:rPr>
              <w:t>Retrieval of stored management data using managementDataCollection IOC</w:t>
            </w:r>
          </w:p>
          <w:p w14:paraId="629344D8" w14:textId="77777777" w:rsidR="008153CD" w:rsidRDefault="00E804CE" w:rsidP="008153CD">
            <w:pPr>
              <w:pStyle w:val="CRCoverPage"/>
              <w:numPr>
                <w:ilvl w:val="0"/>
                <w:numId w:val="5"/>
              </w:numPr>
              <w:spacing w:after="0"/>
              <w:rPr>
                <w:noProof/>
              </w:rPr>
            </w:pPr>
            <w:r>
              <w:rPr>
                <w:noProof/>
              </w:rPr>
              <w:t>Clarify the start and end time</w:t>
            </w:r>
          </w:p>
          <w:p w14:paraId="0C5576F4" w14:textId="77777777" w:rsidR="00E804CE" w:rsidRDefault="008153CD" w:rsidP="008153CD">
            <w:pPr>
              <w:pStyle w:val="CRCoverPage"/>
              <w:numPr>
                <w:ilvl w:val="0"/>
                <w:numId w:val="5"/>
              </w:numPr>
              <w:spacing w:after="0"/>
              <w:rPr>
                <w:noProof/>
              </w:rPr>
            </w:pPr>
            <w:r>
              <w:rPr>
                <w:noProof/>
              </w:rPr>
              <w:t>Solution for Consolidated collection of management data</w:t>
            </w:r>
          </w:p>
          <w:p w14:paraId="08C94A93" w14:textId="77777777" w:rsidR="00333D09" w:rsidRDefault="00333D09" w:rsidP="008153CD">
            <w:pPr>
              <w:pStyle w:val="CRCoverPage"/>
              <w:numPr>
                <w:ilvl w:val="0"/>
                <w:numId w:val="5"/>
              </w:numPr>
              <w:spacing w:after="0"/>
              <w:rPr>
                <w:noProof/>
              </w:rPr>
            </w:pPr>
            <w:r w:rsidRPr="00333D09">
              <w:rPr>
                <w:noProof/>
              </w:rPr>
              <w:t>Add solution for Managing external management data</w:t>
            </w:r>
          </w:p>
          <w:p w14:paraId="31356DC6" w14:textId="77777777" w:rsidR="008E5676" w:rsidRDefault="008E5676" w:rsidP="008153CD">
            <w:pPr>
              <w:pStyle w:val="CRCoverPage"/>
              <w:numPr>
                <w:ilvl w:val="0"/>
                <w:numId w:val="5"/>
              </w:numPr>
              <w:spacing w:after="0"/>
              <w:rPr>
                <w:noProof/>
              </w:rPr>
            </w:pPr>
            <w:r>
              <w:rPr>
                <w:noProof/>
              </w:rPr>
              <w:t>Solution update for external management data</w:t>
            </w:r>
          </w:p>
          <w:p w14:paraId="31C656EC" w14:textId="2C3451E0" w:rsidR="008E5676" w:rsidRDefault="008E5676" w:rsidP="008153CD">
            <w:pPr>
              <w:pStyle w:val="CRCoverPage"/>
              <w:numPr>
                <w:ilvl w:val="0"/>
                <w:numId w:val="5"/>
              </w:numPr>
              <w:spacing w:after="0"/>
              <w:rPr>
                <w:noProof/>
              </w:rPr>
            </w:pPr>
            <w:r w:rsidRPr="008E5676">
              <w:rPr>
                <w:noProof/>
              </w:rPr>
              <w:t>Enhance the model for supported managgement data to support management data discovery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38C48D35" w:rsidR="00F15DE3" w:rsidRDefault="00D66A1C" w:rsidP="00D66A1C">
            <w:pPr>
              <w:pStyle w:val="CRCoverPage"/>
              <w:spacing w:after="0"/>
              <w:ind w:left="100"/>
              <w:rPr>
                <w:noProof/>
              </w:rPr>
            </w:pPr>
            <w:r>
              <w:rPr>
                <w:noProof/>
              </w:rPr>
              <w:t>Incomplete Rel-1</w:t>
            </w:r>
            <w:r w:rsidR="001D729F">
              <w:rPr>
                <w:noProof/>
              </w:rPr>
              <w:t>9</w:t>
            </w:r>
            <w:r>
              <w:rPr>
                <w:noProof/>
              </w:rPr>
              <w:t xml:space="preserve"> specifications.</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69FB40" w:rsidR="001E41F3" w:rsidRPr="008279CD"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988959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99FFBB9" w:rsidR="001E41F3" w:rsidRDefault="001D72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9660378" w:rsidR="00D70554" w:rsidRDefault="00145D43" w:rsidP="001D729F">
            <w:pPr>
              <w:pStyle w:val="CRCoverPage"/>
              <w:spacing w:after="0"/>
              <w:ind w:left="99"/>
              <w:rPr>
                <w:noProof/>
              </w:rPr>
            </w:pPr>
            <w:r>
              <w:rPr>
                <w:noProof/>
              </w:rPr>
              <w:t>TS</w:t>
            </w:r>
            <w:r w:rsidR="001D729F">
              <w:rPr>
                <w:noProof/>
              </w:rPr>
              <w:t>/TR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rsidP="00FA6ABE">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177EC9" w14:textId="77777777" w:rsidR="000B4904"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 w:name="_Hlk128991896"/>
      <w:r>
        <w:rPr>
          <w:b/>
          <w:i/>
        </w:rPr>
        <w:t>Start of First change</w:t>
      </w:r>
    </w:p>
    <w:p w14:paraId="2B69A4A8" w14:textId="77777777" w:rsidR="003A7883" w:rsidRDefault="003A7883" w:rsidP="003A7883">
      <w:pPr>
        <w:pStyle w:val="ZA"/>
        <w:framePr w:wrap="notBeside"/>
      </w:pPr>
      <w:bookmarkStart w:id="3" w:name="page1"/>
      <w:bookmarkEnd w:id="2"/>
      <w:r>
        <w:rPr>
          <w:sz w:val="64"/>
        </w:rPr>
        <w:t xml:space="preserve">3GPP TS 28.622 </w:t>
      </w:r>
      <w:r>
        <w:t xml:space="preserve">V19.1.0 </w:t>
      </w:r>
      <w:r>
        <w:rPr>
          <w:sz w:val="32"/>
        </w:rPr>
        <w:t>(2024-09)</w:t>
      </w:r>
    </w:p>
    <w:p w14:paraId="0EDE7A5B" w14:textId="77777777" w:rsidR="003A7883" w:rsidRDefault="003A7883" w:rsidP="003A7883">
      <w:pPr>
        <w:pStyle w:val="ZB"/>
        <w:framePr w:wrap="notBeside"/>
      </w:pPr>
      <w:r>
        <w:t>Technical Specification</w:t>
      </w:r>
    </w:p>
    <w:p w14:paraId="0808A6D1" w14:textId="77777777" w:rsidR="003A7883" w:rsidRDefault="003A7883" w:rsidP="003A7883">
      <w:pPr>
        <w:pStyle w:val="ZT"/>
        <w:framePr w:wrap="notBeside"/>
      </w:pPr>
      <w:r>
        <w:t>3rd Generation Partnership Project;</w:t>
      </w:r>
    </w:p>
    <w:p w14:paraId="4EF4446A" w14:textId="77777777" w:rsidR="003A7883" w:rsidRDefault="003A7883" w:rsidP="003A7883">
      <w:pPr>
        <w:pStyle w:val="ZT"/>
        <w:framePr w:wrap="notBeside"/>
      </w:pPr>
      <w:r>
        <w:t>Technical Specification Group Services and System Aspects;</w:t>
      </w:r>
    </w:p>
    <w:p w14:paraId="0BF181F5" w14:textId="77777777" w:rsidR="003A7883" w:rsidRDefault="003A7883" w:rsidP="003A7883">
      <w:pPr>
        <w:pStyle w:val="ZT"/>
        <w:framePr w:wrap="notBeside"/>
        <w:rPr>
          <w:snapToGrid w:val="0"/>
        </w:rPr>
      </w:pPr>
      <w:r>
        <w:rPr>
          <w:snapToGrid w:val="0"/>
        </w:rPr>
        <w:t>Telecommunication management;</w:t>
      </w:r>
    </w:p>
    <w:p w14:paraId="4B13599D" w14:textId="77777777" w:rsidR="003A7883" w:rsidRDefault="003A7883" w:rsidP="003A7883">
      <w:pPr>
        <w:pStyle w:val="ZT"/>
        <w:framePr w:wrap="notBeside"/>
        <w:rPr>
          <w:snapToGrid w:val="0"/>
        </w:rPr>
      </w:pPr>
      <w:r>
        <w:rPr>
          <w:snapToGrid w:val="0"/>
        </w:rPr>
        <w:t>Generic Network Resource Model (NRM)</w:t>
      </w:r>
    </w:p>
    <w:p w14:paraId="4061AC0F" w14:textId="77777777" w:rsidR="003A7883" w:rsidRDefault="003A7883" w:rsidP="003A7883">
      <w:pPr>
        <w:pStyle w:val="ZT"/>
        <w:framePr w:wrap="notBeside"/>
      </w:pPr>
      <w:r>
        <w:t>Integration Reference Point (IRP);</w:t>
      </w:r>
    </w:p>
    <w:p w14:paraId="7E1294FC" w14:textId="77777777" w:rsidR="003A7883" w:rsidRDefault="003A7883" w:rsidP="003A7883">
      <w:pPr>
        <w:pStyle w:val="ZT"/>
        <w:framePr w:wrap="notBeside"/>
      </w:pPr>
      <w:r>
        <w:rPr>
          <w:snapToGrid w:val="0"/>
        </w:rPr>
        <w:t>Information Service (IS)</w:t>
      </w:r>
    </w:p>
    <w:p w14:paraId="29EA8A13" w14:textId="77777777" w:rsidR="003A7883" w:rsidRDefault="003A7883" w:rsidP="003A7883">
      <w:pPr>
        <w:pStyle w:val="ZT"/>
        <w:framePr w:wrap="notBeside"/>
        <w:rPr>
          <w:i/>
          <w:sz w:val="28"/>
        </w:rPr>
      </w:pPr>
      <w:r>
        <w:t>(</w:t>
      </w:r>
      <w:r>
        <w:rPr>
          <w:rStyle w:val="ZGSM"/>
        </w:rPr>
        <w:t>Release 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A7883" w14:paraId="07DA6C6C" w14:textId="77777777" w:rsidTr="00133A4E">
        <w:trPr>
          <w:trHeight w:hRule="exact" w:val="1531"/>
        </w:trPr>
        <w:tc>
          <w:tcPr>
            <w:tcW w:w="4883" w:type="dxa"/>
            <w:shd w:val="clear" w:color="auto" w:fill="auto"/>
          </w:tcPr>
          <w:p w14:paraId="25BFBE91" w14:textId="77777777" w:rsidR="003A7883" w:rsidRDefault="003A7883" w:rsidP="00133A4E">
            <w:pPr>
              <w:framePr w:w="10206" w:h="4929" w:hRule="exact" w:wrap="notBeside" w:vAnchor="page" w:hAnchor="margin" w:y="6238"/>
              <w:rPr>
                <w:i/>
              </w:rPr>
            </w:pPr>
            <w:r>
              <w:rPr>
                <w:i/>
                <w:noProof/>
              </w:rPr>
              <w:drawing>
                <wp:inline distT="0" distB="0" distL="0" distR="0" wp14:anchorId="1CE609B3" wp14:editId="400ED000">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FE74FA" w14:textId="77777777" w:rsidR="003A7883" w:rsidRDefault="003A7883" w:rsidP="00133A4E">
            <w:pPr>
              <w:framePr w:w="10206" w:h="4929" w:hRule="exact" w:wrap="notBeside" w:vAnchor="page" w:hAnchor="margin" w:y="6238"/>
              <w:jc w:val="right"/>
            </w:pPr>
            <w:r>
              <w:rPr>
                <w:noProof/>
              </w:rPr>
              <w:drawing>
                <wp:inline distT="0" distB="0" distL="0" distR="0" wp14:anchorId="134E5DC7" wp14:editId="40706399">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617E174A" w14:textId="77777777" w:rsidR="003A7883" w:rsidRDefault="003A7883" w:rsidP="003A788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506A98" w14:textId="77777777" w:rsidR="003A7883" w:rsidRDefault="003A7883" w:rsidP="003A7883">
      <w:pPr>
        <w:pStyle w:val="ZV"/>
        <w:framePr w:wrap="notBeside"/>
      </w:pPr>
    </w:p>
    <w:p w14:paraId="51161499" w14:textId="77777777" w:rsidR="003A7883" w:rsidRDefault="003A7883" w:rsidP="003A7883"/>
    <w:p w14:paraId="57210114" w14:textId="77777777" w:rsidR="003A7883" w:rsidRDefault="003A7883" w:rsidP="003A7883">
      <w:pPr>
        <w:sectPr w:rsidR="003A7883" w:rsidSect="003A7883">
          <w:footnotePr>
            <w:numRestart w:val="eachSect"/>
          </w:footnotePr>
          <w:pgSz w:w="11907" w:h="16840"/>
          <w:pgMar w:top="2268" w:right="851" w:bottom="10773" w:left="851" w:header="0" w:footer="0" w:gutter="0"/>
          <w:cols w:space="720"/>
        </w:sectPr>
      </w:pPr>
    </w:p>
    <w:p w14:paraId="283351C1" w14:textId="77777777" w:rsidR="003A7883" w:rsidRDefault="003A7883" w:rsidP="003A7883">
      <w:bookmarkStart w:id="4" w:name="page2"/>
    </w:p>
    <w:p w14:paraId="53D42BC2" w14:textId="77777777" w:rsidR="003A7883" w:rsidRDefault="003A7883" w:rsidP="003A7883">
      <w:pPr>
        <w:pStyle w:val="FP"/>
        <w:framePr w:wrap="notBeside" w:hAnchor="margin" w:y="1419"/>
        <w:pBdr>
          <w:bottom w:val="single" w:sz="6" w:space="1" w:color="auto"/>
        </w:pBdr>
        <w:spacing w:before="240"/>
        <w:ind w:left="2835" w:right="2835"/>
        <w:jc w:val="center"/>
      </w:pPr>
      <w:r>
        <w:t>Keywords</w:t>
      </w:r>
    </w:p>
    <w:p w14:paraId="0D9F98BB" w14:textId="77777777" w:rsidR="003A7883" w:rsidRDefault="003A7883" w:rsidP="003A7883">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3EB2FCF3" w14:textId="77777777" w:rsidR="003A7883" w:rsidRDefault="003A7883" w:rsidP="003A7883"/>
    <w:p w14:paraId="739EC6E6" w14:textId="77777777" w:rsidR="003A7883" w:rsidRDefault="003A7883" w:rsidP="003A7883">
      <w:pPr>
        <w:pStyle w:val="FP"/>
        <w:framePr w:wrap="notBeside" w:hAnchor="margin" w:yAlign="center"/>
        <w:spacing w:after="240"/>
        <w:ind w:left="2835" w:right="2835"/>
        <w:jc w:val="center"/>
        <w:rPr>
          <w:rFonts w:ascii="Arial" w:hAnsi="Arial"/>
          <w:b/>
          <w:i/>
        </w:rPr>
      </w:pPr>
      <w:r>
        <w:rPr>
          <w:rFonts w:ascii="Arial" w:hAnsi="Arial"/>
          <w:b/>
          <w:i/>
        </w:rPr>
        <w:t>3GPP</w:t>
      </w:r>
    </w:p>
    <w:p w14:paraId="2D41507B" w14:textId="77777777" w:rsidR="003A7883" w:rsidRDefault="003A7883" w:rsidP="003A7883">
      <w:pPr>
        <w:pStyle w:val="FP"/>
        <w:framePr w:wrap="notBeside" w:hAnchor="margin" w:yAlign="center"/>
        <w:pBdr>
          <w:bottom w:val="single" w:sz="6" w:space="1" w:color="auto"/>
        </w:pBdr>
        <w:ind w:left="2835" w:right="2835"/>
        <w:jc w:val="center"/>
      </w:pPr>
      <w:r>
        <w:t>Postal address</w:t>
      </w:r>
    </w:p>
    <w:p w14:paraId="3DB939F4" w14:textId="77777777" w:rsidR="003A7883" w:rsidRDefault="003A7883" w:rsidP="003A7883">
      <w:pPr>
        <w:pStyle w:val="FP"/>
        <w:framePr w:wrap="notBeside" w:hAnchor="margin" w:yAlign="center"/>
        <w:ind w:left="2835" w:right="2835"/>
        <w:jc w:val="center"/>
        <w:rPr>
          <w:rFonts w:ascii="Arial" w:hAnsi="Arial"/>
          <w:sz w:val="18"/>
        </w:rPr>
      </w:pPr>
    </w:p>
    <w:p w14:paraId="05F1131F" w14:textId="77777777" w:rsidR="003A7883" w:rsidRDefault="003A7883" w:rsidP="003A7883">
      <w:pPr>
        <w:pStyle w:val="FP"/>
        <w:framePr w:wrap="notBeside" w:hAnchor="margin" w:yAlign="center"/>
        <w:pBdr>
          <w:bottom w:val="single" w:sz="6" w:space="1" w:color="auto"/>
        </w:pBdr>
        <w:spacing w:before="240"/>
        <w:ind w:left="2835" w:right="2835"/>
        <w:jc w:val="center"/>
      </w:pPr>
      <w:r>
        <w:t>3GPP support office address</w:t>
      </w:r>
    </w:p>
    <w:p w14:paraId="0C7738B3" w14:textId="77777777" w:rsidR="003A7883" w:rsidRDefault="003A7883" w:rsidP="003A788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4C6D37D" w14:textId="77777777" w:rsidR="003A7883" w:rsidRDefault="003A7883" w:rsidP="003A788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AAC3F8B" w14:textId="77777777" w:rsidR="003A7883" w:rsidRPr="002657F5" w:rsidRDefault="003A7883" w:rsidP="003A7883">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D0EAF3B" w14:textId="77777777" w:rsidR="003A7883" w:rsidRPr="002657F5" w:rsidRDefault="003A7883" w:rsidP="003A7883">
      <w:pPr>
        <w:pStyle w:val="FP"/>
        <w:framePr w:wrap="notBeside" w:hAnchor="margin" w:yAlign="center"/>
        <w:pBdr>
          <w:bottom w:val="single" w:sz="6" w:space="1" w:color="auto"/>
        </w:pBdr>
        <w:spacing w:before="240"/>
        <w:ind w:left="2835" w:right="2835"/>
        <w:jc w:val="center"/>
      </w:pPr>
      <w:r w:rsidRPr="002657F5">
        <w:t>Internet</w:t>
      </w:r>
    </w:p>
    <w:p w14:paraId="67654E50" w14:textId="77777777" w:rsidR="003A7883" w:rsidRPr="002657F5" w:rsidRDefault="003A7883" w:rsidP="003A7883">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347A31D9" w14:textId="77777777" w:rsidR="003A7883" w:rsidRPr="002657F5" w:rsidRDefault="003A7883" w:rsidP="003A7883"/>
    <w:p w14:paraId="4ED7230E" w14:textId="77777777" w:rsidR="003A7883" w:rsidRDefault="003A7883" w:rsidP="003A7883">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E68A608" w14:textId="77777777" w:rsidR="003A7883" w:rsidRDefault="003A7883" w:rsidP="003A7883">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6417E" w14:textId="77777777" w:rsidR="003A7883" w:rsidRDefault="003A7883" w:rsidP="003A7883">
      <w:pPr>
        <w:pStyle w:val="FP"/>
        <w:framePr w:h="3057" w:hRule="exact" w:wrap="notBeside" w:vAnchor="page" w:hAnchor="margin" w:y="12605"/>
        <w:jc w:val="center"/>
        <w:rPr>
          <w:noProof/>
        </w:rPr>
      </w:pPr>
    </w:p>
    <w:p w14:paraId="0DFB6EA5" w14:textId="77777777" w:rsidR="003A7883" w:rsidRDefault="003A7883" w:rsidP="003A7883">
      <w:pPr>
        <w:pStyle w:val="FP"/>
        <w:framePr w:h="3057" w:hRule="exact" w:wrap="notBeside" w:vAnchor="page" w:hAnchor="margin" w:y="12605"/>
        <w:jc w:val="center"/>
        <w:rPr>
          <w:noProof/>
          <w:sz w:val="18"/>
        </w:rPr>
      </w:pPr>
      <w:r>
        <w:rPr>
          <w:noProof/>
          <w:sz w:val="18"/>
        </w:rPr>
        <w:t>© 2024, 3GPP Organizational Partners (ARIB, ATIS, CCSA, ETSI, TSDSI, TTA, TTC).</w:t>
      </w:r>
      <w:bookmarkStart w:id="5" w:name="copyrightaddon"/>
      <w:bookmarkEnd w:id="5"/>
    </w:p>
    <w:p w14:paraId="01D06AC4" w14:textId="77777777" w:rsidR="003A7883" w:rsidRDefault="003A7883" w:rsidP="003A7883">
      <w:pPr>
        <w:pStyle w:val="FP"/>
        <w:framePr w:h="3057" w:hRule="exact" w:wrap="notBeside" w:vAnchor="page" w:hAnchor="margin" w:y="12605"/>
        <w:jc w:val="center"/>
        <w:rPr>
          <w:noProof/>
          <w:sz w:val="18"/>
        </w:rPr>
      </w:pPr>
      <w:r>
        <w:rPr>
          <w:noProof/>
          <w:sz w:val="18"/>
        </w:rPr>
        <w:t>All rights reserved.</w:t>
      </w:r>
      <w:r>
        <w:rPr>
          <w:noProof/>
          <w:sz w:val="18"/>
        </w:rPr>
        <w:br/>
      </w:r>
    </w:p>
    <w:p w14:paraId="339C84DF" w14:textId="77777777" w:rsidR="003A7883" w:rsidRDefault="003A7883" w:rsidP="003A7883">
      <w:pPr>
        <w:pStyle w:val="FP"/>
        <w:framePr w:h="3057" w:hRule="exact" w:wrap="notBeside" w:vAnchor="page" w:hAnchor="margin" w:y="12605"/>
        <w:rPr>
          <w:noProof/>
          <w:sz w:val="18"/>
        </w:rPr>
      </w:pPr>
      <w:r>
        <w:rPr>
          <w:noProof/>
          <w:sz w:val="18"/>
        </w:rPr>
        <w:t>UMTS™ is a Trade Mark of ETSI registered for the benefit of its members</w:t>
      </w:r>
    </w:p>
    <w:p w14:paraId="16A2242D" w14:textId="77777777" w:rsidR="003A7883" w:rsidRDefault="003A7883" w:rsidP="003A7883">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5528F90" w14:textId="77777777" w:rsidR="003A7883" w:rsidRDefault="003A7883" w:rsidP="003A7883">
      <w:pPr>
        <w:pStyle w:val="FP"/>
        <w:framePr w:h="3057" w:hRule="exact" w:wrap="notBeside" w:vAnchor="page" w:hAnchor="margin" w:y="12605"/>
        <w:rPr>
          <w:noProof/>
          <w:sz w:val="18"/>
        </w:rPr>
      </w:pPr>
      <w:r>
        <w:rPr>
          <w:noProof/>
          <w:sz w:val="18"/>
        </w:rPr>
        <w:t>GSM® and the GSM logo are registered and owned by the GSM Association</w:t>
      </w:r>
    </w:p>
    <w:p w14:paraId="2B5A7083" w14:textId="77777777" w:rsidR="003A7883" w:rsidRDefault="003A7883" w:rsidP="003A7883"/>
    <w:bookmarkEnd w:id="4"/>
    <w:p w14:paraId="479B2C54" w14:textId="77777777" w:rsidR="003A7883" w:rsidRDefault="003A7883" w:rsidP="003A7883">
      <w:pPr>
        <w:pStyle w:val="TT"/>
      </w:pPr>
      <w:r>
        <w:br w:type="page"/>
        <w:t>Contents</w:t>
      </w:r>
    </w:p>
    <w:p w14:paraId="27006B15"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_Toc178092378 \h </w:instrText>
      </w:r>
      <w:r>
        <w:rPr>
          <w:noProof/>
        </w:rPr>
      </w:r>
      <w:r>
        <w:rPr>
          <w:noProof/>
        </w:rPr>
        <w:fldChar w:fldCharType="separate"/>
      </w:r>
      <w:r>
        <w:rPr>
          <w:noProof/>
        </w:rPr>
        <w:t>9</w:t>
      </w:r>
      <w:r>
        <w:rPr>
          <w:noProof/>
        </w:rPr>
        <w:fldChar w:fldCharType="end"/>
      </w:r>
    </w:p>
    <w:p w14:paraId="5618D2EE"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_Toc178092379 \h </w:instrText>
      </w:r>
      <w:r>
        <w:rPr>
          <w:noProof/>
        </w:rPr>
      </w:r>
      <w:r>
        <w:rPr>
          <w:noProof/>
        </w:rPr>
        <w:fldChar w:fldCharType="separate"/>
      </w:r>
      <w:r>
        <w:rPr>
          <w:noProof/>
        </w:rPr>
        <w:t>9</w:t>
      </w:r>
      <w:r>
        <w:rPr>
          <w:noProof/>
        </w:rPr>
        <w:fldChar w:fldCharType="end"/>
      </w:r>
    </w:p>
    <w:p w14:paraId="1160C72F"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_Toc178092380 \h </w:instrText>
      </w:r>
      <w:r>
        <w:rPr>
          <w:noProof/>
        </w:rPr>
      </w:r>
      <w:r>
        <w:rPr>
          <w:noProof/>
        </w:rPr>
        <w:fldChar w:fldCharType="separate"/>
      </w:r>
      <w:r>
        <w:rPr>
          <w:noProof/>
        </w:rPr>
        <w:t>10</w:t>
      </w:r>
      <w:r>
        <w:rPr>
          <w:noProof/>
        </w:rPr>
        <w:fldChar w:fldCharType="end"/>
      </w:r>
    </w:p>
    <w:p w14:paraId="48C61DEE"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_Toc178092381 \h </w:instrText>
      </w:r>
      <w:r>
        <w:rPr>
          <w:noProof/>
        </w:rPr>
      </w:r>
      <w:r>
        <w:rPr>
          <w:noProof/>
        </w:rPr>
        <w:fldChar w:fldCharType="separate"/>
      </w:r>
      <w:r>
        <w:rPr>
          <w:noProof/>
        </w:rPr>
        <w:t>10</w:t>
      </w:r>
      <w:r>
        <w:rPr>
          <w:noProof/>
        </w:rPr>
        <w:fldChar w:fldCharType="end"/>
      </w:r>
    </w:p>
    <w:p w14:paraId="737714B7"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_Toc178092382 \h </w:instrText>
      </w:r>
      <w:r>
        <w:rPr>
          <w:noProof/>
        </w:rPr>
      </w:r>
      <w:r>
        <w:rPr>
          <w:noProof/>
        </w:rPr>
        <w:fldChar w:fldCharType="separate"/>
      </w:r>
      <w:r>
        <w:rPr>
          <w:noProof/>
        </w:rPr>
        <w:t>13</w:t>
      </w:r>
      <w:r>
        <w:rPr>
          <w:noProof/>
        </w:rPr>
        <w:fldChar w:fldCharType="end"/>
      </w:r>
    </w:p>
    <w:p w14:paraId="3A62A7D8"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_Toc178092383 \h </w:instrText>
      </w:r>
      <w:r>
        <w:rPr>
          <w:noProof/>
        </w:rPr>
      </w:r>
      <w:r>
        <w:rPr>
          <w:noProof/>
        </w:rPr>
        <w:fldChar w:fldCharType="separate"/>
      </w:r>
      <w:r>
        <w:rPr>
          <w:noProof/>
        </w:rPr>
        <w:t>13</w:t>
      </w:r>
      <w:r>
        <w:rPr>
          <w:noProof/>
        </w:rPr>
        <w:fldChar w:fldCharType="end"/>
      </w:r>
    </w:p>
    <w:p w14:paraId="75CDCA94"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_Toc178092384 \h </w:instrText>
      </w:r>
      <w:r>
        <w:rPr>
          <w:noProof/>
        </w:rPr>
      </w:r>
      <w:r>
        <w:rPr>
          <w:noProof/>
        </w:rPr>
        <w:fldChar w:fldCharType="separate"/>
      </w:r>
      <w:r>
        <w:rPr>
          <w:noProof/>
        </w:rPr>
        <w:t>14</w:t>
      </w:r>
      <w:r>
        <w:rPr>
          <w:noProof/>
        </w:rPr>
        <w:fldChar w:fldCharType="end"/>
      </w:r>
    </w:p>
    <w:p w14:paraId="72E18A0C"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_Toc178092385 \h </w:instrText>
      </w:r>
      <w:r>
        <w:rPr>
          <w:noProof/>
        </w:rPr>
      </w:r>
      <w:r>
        <w:rPr>
          <w:noProof/>
        </w:rPr>
        <w:fldChar w:fldCharType="separate"/>
      </w:r>
      <w:r>
        <w:rPr>
          <w:noProof/>
        </w:rPr>
        <w:t>15</w:t>
      </w:r>
      <w:r>
        <w:rPr>
          <w:noProof/>
        </w:rPr>
        <w:fldChar w:fldCharType="end"/>
      </w:r>
    </w:p>
    <w:p w14:paraId="5179D8FB"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_Toc178092386 \h </w:instrText>
      </w:r>
      <w:r>
        <w:rPr>
          <w:noProof/>
        </w:rPr>
      </w:r>
      <w:r>
        <w:rPr>
          <w:noProof/>
        </w:rPr>
        <w:fldChar w:fldCharType="separate"/>
      </w:r>
      <w:r>
        <w:rPr>
          <w:noProof/>
        </w:rPr>
        <w:t>15</w:t>
      </w:r>
      <w:r>
        <w:rPr>
          <w:noProof/>
        </w:rPr>
        <w:fldChar w:fldCharType="end"/>
      </w:r>
    </w:p>
    <w:p w14:paraId="4A86014E"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_Toc178092387 \h </w:instrText>
      </w:r>
      <w:r>
        <w:rPr>
          <w:noProof/>
        </w:rPr>
      </w:r>
      <w:r>
        <w:rPr>
          <w:noProof/>
        </w:rPr>
        <w:fldChar w:fldCharType="separate"/>
      </w:r>
      <w:r>
        <w:rPr>
          <w:noProof/>
        </w:rPr>
        <w:t>15</w:t>
      </w:r>
      <w:r>
        <w:rPr>
          <w:noProof/>
        </w:rPr>
        <w:fldChar w:fldCharType="end"/>
      </w:r>
    </w:p>
    <w:p w14:paraId="11ECEB4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_Toc178092388 \h </w:instrText>
      </w:r>
      <w:r>
        <w:rPr>
          <w:noProof/>
        </w:rPr>
      </w:r>
      <w:r>
        <w:rPr>
          <w:noProof/>
        </w:rPr>
        <w:fldChar w:fldCharType="separate"/>
      </w:r>
      <w:r>
        <w:rPr>
          <w:noProof/>
        </w:rPr>
        <w:t>15</w:t>
      </w:r>
      <w:r>
        <w:rPr>
          <w:noProof/>
        </w:rPr>
        <w:fldChar w:fldCharType="end"/>
      </w:r>
    </w:p>
    <w:p w14:paraId="490B93E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_Toc178092389 \h </w:instrText>
      </w:r>
      <w:r>
        <w:rPr>
          <w:noProof/>
        </w:rPr>
      </w:r>
      <w:r>
        <w:rPr>
          <w:noProof/>
        </w:rPr>
        <w:fldChar w:fldCharType="separate"/>
      </w:r>
      <w:r>
        <w:rPr>
          <w:noProof/>
        </w:rPr>
        <w:t>20</w:t>
      </w:r>
      <w:r>
        <w:rPr>
          <w:noProof/>
        </w:rPr>
        <w:fldChar w:fldCharType="end"/>
      </w:r>
    </w:p>
    <w:p w14:paraId="5C360831"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_Toc178092390 \h </w:instrText>
      </w:r>
      <w:r>
        <w:rPr>
          <w:noProof/>
        </w:rPr>
      </w:r>
      <w:r>
        <w:rPr>
          <w:noProof/>
        </w:rPr>
        <w:fldChar w:fldCharType="separate"/>
      </w:r>
      <w:r>
        <w:rPr>
          <w:noProof/>
        </w:rPr>
        <w:t>24</w:t>
      </w:r>
      <w:r>
        <w:rPr>
          <w:noProof/>
        </w:rPr>
        <w:fldChar w:fldCharType="end"/>
      </w:r>
    </w:p>
    <w:p w14:paraId="1FE522A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Any</w:t>
      </w:r>
      <w:r>
        <w:rPr>
          <w:noProof/>
        </w:rPr>
        <w:tab/>
      </w:r>
      <w:r>
        <w:rPr>
          <w:noProof/>
        </w:rPr>
        <w:fldChar w:fldCharType="begin" w:fldLock="1"/>
      </w:r>
      <w:r>
        <w:rPr>
          <w:noProof/>
        </w:rPr>
        <w:instrText xml:space="preserve"> PAGEREF _Toc178092391 \h </w:instrText>
      </w:r>
      <w:r>
        <w:rPr>
          <w:noProof/>
        </w:rPr>
      </w:r>
      <w:r>
        <w:rPr>
          <w:noProof/>
        </w:rPr>
        <w:fldChar w:fldCharType="separate"/>
      </w:r>
      <w:r>
        <w:rPr>
          <w:noProof/>
        </w:rPr>
        <w:t>24</w:t>
      </w:r>
      <w:r>
        <w:rPr>
          <w:noProof/>
        </w:rPr>
        <w:fldChar w:fldCharType="end"/>
      </w:r>
    </w:p>
    <w:p w14:paraId="346E6AB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_Toc178092392 \h </w:instrText>
      </w:r>
      <w:r>
        <w:rPr>
          <w:noProof/>
        </w:rPr>
      </w:r>
      <w:r>
        <w:rPr>
          <w:noProof/>
        </w:rPr>
        <w:fldChar w:fldCharType="separate"/>
      </w:r>
      <w:r>
        <w:rPr>
          <w:noProof/>
        </w:rPr>
        <w:t>24</w:t>
      </w:r>
      <w:r>
        <w:rPr>
          <w:noProof/>
        </w:rPr>
        <w:fldChar w:fldCharType="end"/>
      </w:r>
    </w:p>
    <w:p w14:paraId="0B01658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_Toc178092393 \h </w:instrText>
      </w:r>
      <w:r>
        <w:rPr>
          <w:noProof/>
        </w:rPr>
      </w:r>
      <w:r>
        <w:rPr>
          <w:noProof/>
        </w:rPr>
        <w:fldChar w:fldCharType="separate"/>
      </w:r>
      <w:r>
        <w:rPr>
          <w:noProof/>
        </w:rPr>
        <w:t>24</w:t>
      </w:r>
      <w:r>
        <w:rPr>
          <w:noProof/>
        </w:rPr>
        <w:fldChar w:fldCharType="end"/>
      </w:r>
    </w:p>
    <w:p w14:paraId="4FA074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_Toc178092394 \h </w:instrText>
      </w:r>
      <w:r>
        <w:rPr>
          <w:noProof/>
        </w:rPr>
      </w:r>
      <w:r>
        <w:rPr>
          <w:noProof/>
        </w:rPr>
        <w:fldChar w:fldCharType="separate"/>
      </w:r>
      <w:r>
        <w:rPr>
          <w:noProof/>
        </w:rPr>
        <w:t>24</w:t>
      </w:r>
      <w:r>
        <w:rPr>
          <w:noProof/>
        </w:rPr>
        <w:fldChar w:fldCharType="end"/>
      </w:r>
    </w:p>
    <w:p w14:paraId="59942D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Notifications</w:t>
      </w:r>
      <w:r>
        <w:rPr>
          <w:noProof/>
        </w:rPr>
        <w:tab/>
      </w:r>
      <w:r>
        <w:rPr>
          <w:noProof/>
        </w:rPr>
        <w:fldChar w:fldCharType="begin" w:fldLock="1"/>
      </w:r>
      <w:r>
        <w:rPr>
          <w:noProof/>
        </w:rPr>
        <w:instrText xml:space="preserve"> PAGEREF _Toc178092395 \h </w:instrText>
      </w:r>
      <w:r>
        <w:rPr>
          <w:noProof/>
        </w:rPr>
      </w:r>
      <w:r>
        <w:rPr>
          <w:noProof/>
        </w:rPr>
        <w:fldChar w:fldCharType="separate"/>
      </w:r>
      <w:r>
        <w:rPr>
          <w:noProof/>
        </w:rPr>
        <w:t>24</w:t>
      </w:r>
      <w:r>
        <w:rPr>
          <w:noProof/>
        </w:rPr>
        <w:fldChar w:fldCharType="end"/>
      </w:r>
    </w:p>
    <w:p w14:paraId="24B07E9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_Toc178092396 \h </w:instrText>
      </w:r>
      <w:r>
        <w:rPr>
          <w:noProof/>
        </w:rPr>
      </w:r>
      <w:r>
        <w:rPr>
          <w:noProof/>
        </w:rPr>
        <w:fldChar w:fldCharType="separate"/>
      </w:r>
      <w:r>
        <w:rPr>
          <w:noProof/>
        </w:rPr>
        <w:t>24</w:t>
      </w:r>
      <w:r>
        <w:rPr>
          <w:noProof/>
        </w:rPr>
        <w:fldChar w:fldCharType="end"/>
      </w:r>
    </w:p>
    <w:p w14:paraId="21F5DBC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MnsAgent</w:t>
      </w:r>
      <w:r>
        <w:rPr>
          <w:noProof/>
        </w:rPr>
        <w:tab/>
      </w:r>
      <w:r>
        <w:rPr>
          <w:noProof/>
        </w:rPr>
        <w:fldChar w:fldCharType="begin" w:fldLock="1"/>
      </w:r>
      <w:r>
        <w:rPr>
          <w:noProof/>
        </w:rPr>
        <w:instrText xml:space="preserve"> PAGEREF _Toc178092397 \h </w:instrText>
      </w:r>
      <w:r>
        <w:rPr>
          <w:noProof/>
        </w:rPr>
      </w:r>
      <w:r>
        <w:rPr>
          <w:noProof/>
        </w:rPr>
        <w:fldChar w:fldCharType="separate"/>
      </w:r>
      <w:r>
        <w:rPr>
          <w:noProof/>
        </w:rPr>
        <w:t>24</w:t>
      </w:r>
      <w:r>
        <w:rPr>
          <w:noProof/>
        </w:rPr>
        <w:fldChar w:fldCharType="end"/>
      </w:r>
    </w:p>
    <w:p w14:paraId="6FFDF2A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_Toc178092398 \h </w:instrText>
      </w:r>
      <w:r>
        <w:rPr>
          <w:noProof/>
        </w:rPr>
      </w:r>
      <w:r>
        <w:rPr>
          <w:noProof/>
        </w:rPr>
        <w:fldChar w:fldCharType="separate"/>
      </w:r>
      <w:r>
        <w:rPr>
          <w:noProof/>
        </w:rPr>
        <w:t>24</w:t>
      </w:r>
      <w:r>
        <w:rPr>
          <w:noProof/>
        </w:rPr>
        <w:fldChar w:fldCharType="end"/>
      </w:r>
    </w:p>
    <w:p w14:paraId="7C51FC4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_Toc178092399 \h </w:instrText>
      </w:r>
      <w:r>
        <w:rPr>
          <w:noProof/>
        </w:rPr>
      </w:r>
      <w:r>
        <w:rPr>
          <w:noProof/>
        </w:rPr>
        <w:fldChar w:fldCharType="separate"/>
      </w:r>
      <w:r>
        <w:rPr>
          <w:noProof/>
        </w:rPr>
        <w:t>25</w:t>
      </w:r>
      <w:r>
        <w:rPr>
          <w:noProof/>
        </w:rPr>
        <w:fldChar w:fldCharType="end"/>
      </w:r>
    </w:p>
    <w:p w14:paraId="704912E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_Toc178092400 \h </w:instrText>
      </w:r>
      <w:r>
        <w:rPr>
          <w:noProof/>
        </w:rPr>
      </w:r>
      <w:r>
        <w:rPr>
          <w:noProof/>
        </w:rPr>
        <w:fldChar w:fldCharType="separate"/>
      </w:r>
      <w:r>
        <w:rPr>
          <w:noProof/>
        </w:rPr>
        <w:t>25</w:t>
      </w:r>
      <w:r>
        <w:rPr>
          <w:noProof/>
        </w:rPr>
        <w:fldChar w:fldCharType="end"/>
      </w:r>
    </w:p>
    <w:p w14:paraId="3E6613C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_Toc178092401 \h </w:instrText>
      </w:r>
      <w:r>
        <w:rPr>
          <w:noProof/>
        </w:rPr>
      </w:r>
      <w:r>
        <w:rPr>
          <w:noProof/>
        </w:rPr>
        <w:fldChar w:fldCharType="separate"/>
      </w:r>
      <w:r>
        <w:rPr>
          <w:noProof/>
        </w:rPr>
        <w:t>25</w:t>
      </w:r>
      <w:r>
        <w:rPr>
          <w:noProof/>
        </w:rPr>
        <w:fldChar w:fldCharType="end"/>
      </w:r>
    </w:p>
    <w:p w14:paraId="6D11DBF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ManagedElement</w:t>
      </w:r>
      <w:r>
        <w:rPr>
          <w:noProof/>
        </w:rPr>
        <w:tab/>
      </w:r>
      <w:r>
        <w:rPr>
          <w:noProof/>
        </w:rPr>
        <w:fldChar w:fldCharType="begin" w:fldLock="1"/>
      </w:r>
      <w:r>
        <w:rPr>
          <w:noProof/>
        </w:rPr>
        <w:instrText xml:space="preserve"> PAGEREF _Toc178092402 \h </w:instrText>
      </w:r>
      <w:r>
        <w:rPr>
          <w:noProof/>
        </w:rPr>
      </w:r>
      <w:r>
        <w:rPr>
          <w:noProof/>
        </w:rPr>
        <w:fldChar w:fldCharType="separate"/>
      </w:r>
      <w:r>
        <w:rPr>
          <w:noProof/>
        </w:rPr>
        <w:t>25</w:t>
      </w:r>
      <w:r>
        <w:rPr>
          <w:noProof/>
        </w:rPr>
        <w:fldChar w:fldCharType="end"/>
      </w:r>
    </w:p>
    <w:p w14:paraId="613053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_Toc178092403 \h </w:instrText>
      </w:r>
      <w:r>
        <w:rPr>
          <w:noProof/>
        </w:rPr>
      </w:r>
      <w:r>
        <w:rPr>
          <w:noProof/>
        </w:rPr>
        <w:fldChar w:fldCharType="separate"/>
      </w:r>
      <w:r>
        <w:rPr>
          <w:noProof/>
        </w:rPr>
        <w:t>25</w:t>
      </w:r>
      <w:r>
        <w:rPr>
          <w:noProof/>
        </w:rPr>
        <w:fldChar w:fldCharType="end"/>
      </w:r>
    </w:p>
    <w:p w14:paraId="15F93A7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_Toc178092404 \h </w:instrText>
      </w:r>
      <w:r>
        <w:rPr>
          <w:noProof/>
        </w:rPr>
      </w:r>
      <w:r>
        <w:rPr>
          <w:noProof/>
        </w:rPr>
        <w:fldChar w:fldCharType="separate"/>
      </w:r>
      <w:r>
        <w:rPr>
          <w:noProof/>
        </w:rPr>
        <w:t>26</w:t>
      </w:r>
      <w:r>
        <w:rPr>
          <w:noProof/>
        </w:rPr>
        <w:fldChar w:fldCharType="end"/>
      </w:r>
    </w:p>
    <w:p w14:paraId="1543F01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_Toc178092405 \h </w:instrText>
      </w:r>
      <w:r>
        <w:rPr>
          <w:noProof/>
        </w:rPr>
      </w:r>
      <w:r>
        <w:rPr>
          <w:noProof/>
        </w:rPr>
        <w:fldChar w:fldCharType="separate"/>
      </w:r>
      <w:r>
        <w:rPr>
          <w:noProof/>
        </w:rPr>
        <w:t>26</w:t>
      </w:r>
      <w:r>
        <w:rPr>
          <w:noProof/>
        </w:rPr>
        <w:fldChar w:fldCharType="end"/>
      </w:r>
    </w:p>
    <w:p w14:paraId="6A5EA9E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_Toc178092406 \h </w:instrText>
      </w:r>
      <w:r>
        <w:rPr>
          <w:noProof/>
        </w:rPr>
      </w:r>
      <w:r>
        <w:rPr>
          <w:noProof/>
        </w:rPr>
        <w:fldChar w:fldCharType="separate"/>
      </w:r>
      <w:r>
        <w:rPr>
          <w:noProof/>
        </w:rPr>
        <w:t>26</w:t>
      </w:r>
      <w:r>
        <w:rPr>
          <w:noProof/>
        </w:rPr>
        <w:fldChar w:fldCharType="end"/>
      </w:r>
    </w:p>
    <w:p w14:paraId="4CA8CCF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ManagedFunction</w:t>
      </w:r>
      <w:r>
        <w:rPr>
          <w:noProof/>
        </w:rPr>
        <w:tab/>
      </w:r>
      <w:r>
        <w:rPr>
          <w:noProof/>
        </w:rPr>
        <w:fldChar w:fldCharType="begin" w:fldLock="1"/>
      </w:r>
      <w:r>
        <w:rPr>
          <w:noProof/>
        </w:rPr>
        <w:instrText xml:space="preserve"> PAGEREF _Toc178092407 \h </w:instrText>
      </w:r>
      <w:r>
        <w:rPr>
          <w:noProof/>
        </w:rPr>
      </w:r>
      <w:r>
        <w:rPr>
          <w:noProof/>
        </w:rPr>
        <w:fldChar w:fldCharType="separate"/>
      </w:r>
      <w:r>
        <w:rPr>
          <w:noProof/>
        </w:rPr>
        <w:t>26</w:t>
      </w:r>
      <w:r>
        <w:rPr>
          <w:noProof/>
        </w:rPr>
        <w:fldChar w:fldCharType="end"/>
      </w:r>
    </w:p>
    <w:p w14:paraId="02CB4B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_Toc178092408 \h </w:instrText>
      </w:r>
      <w:r>
        <w:rPr>
          <w:noProof/>
        </w:rPr>
      </w:r>
      <w:r>
        <w:rPr>
          <w:noProof/>
        </w:rPr>
        <w:fldChar w:fldCharType="separate"/>
      </w:r>
      <w:r>
        <w:rPr>
          <w:noProof/>
        </w:rPr>
        <w:t>26</w:t>
      </w:r>
      <w:r>
        <w:rPr>
          <w:noProof/>
        </w:rPr>
        <w:fldChar w:fldCharType="end"/>
      </w:r>
    </w:p>
    <w:p w14:paraId="4C19D4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_Toc178092409 \h </w:instrText>
      </w:r>
      <w:r>
        <w:rPr>
          <w:noProof/>
        </w:rPr>
      </w:r>
      <w:r>
        <w:rPr>
          <w:noProof/>
        </w:rPr>
        <w:fldChar w:fldCharType="separate"/>
      </w:r>
      <w:r>
        <w:rPr>
          <w:noProof/>
        </w:rPr>
        <w:t>26</w:t>
      </w:r>
      <w:r>
        <w:rPr>
          <w:noProof/>
        </w:rPr>
        <w:fldChar w:fldCharType="end"/>
      </w:r>
    </w:p>
    <w:p w14:paraId="15F1009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_Toc178092410 \h </w:instrText>
      </w:r>
      <w:r>
        <w:rPr>
          <w:noProof/>
        </w:rPr>
      </w:r>
      <w:r>
        <w:rPr>
          <w:noProof/>
        </w:rPr>
        <w:fldChar w:fldCharType="separate"/>
      </w:r>
      <w:r>
        <w:rPr>
          <w:noProof/>
        </w:rPr>
        <w:t>27</w:t>
      </w:r>
      <w:r>
        <w:rPr>
          <w:noProof/>
        </w:rPr>
        <w:fldChar w:fldCharType="end"/>
      </w:r>
    </w:p>
    <w:p w14:paraId="59B12B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_Toc178092411 \h </w:instrText>
      </w:r>
      <w:r>
        <w:rPr>
          <w:noProof/>
        </w:rPr>
      </w:r>
      <w:r>
        <w:rPr>
          <w:noProof/>
        </w:rPr>
        <w:fldChar w:fldCharType="separate"/>
      </w:r>
      <w:r>
        <w:rPr>
          <w:noProof/>
        </w:rPr>
        <w:t>27</w:t>
      </w:r>
      <w:r>
        <w:rPr>
          <w:noProof/>
        </w:rPr>
        <w:fldChar w:fldCharType="end"/>
      </w:r>
    </w:p>
    <w:p w14:paraId="7CD41FA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ManagementNode</w:t>
      </w:r>
      <w:r>
        <w:rPr>
          <w:noProof/>
        </w:rPr>
        <w:tab/>
      </w:r>
      <w:r>
        <w:rPr>
          <w:noProof/>
        </w:rPr>
        <w:fldChar w:fldCharType="begin" w:fldLock="1"/>
      </w:r>
      <w:r>
        <w:rPr>
          <w:noProof/>
        </w:rPr>
        <w:instrText xml:space="preserve"> PAGEREF _Toc178092412 \h </w:instrText>
      </w:r>
      <w:r>
        <w:rPr>
          <w:noProof/>
        </w:rPr>
      </w:r>
      <w:r>
        <w:rPr>
          <w:noProof/>
        </w:rPr>
        <w:fldChar w:fldCharType="separate"/>
      </w:r>
      <w:r>
        <w:rPr>
          <w:noProof/>
        </w:rPr>
        <w:t>27</w:t>
      </w:r>
      <w:r>
        <w:rPr>
          <w:noProof/>
        </w:rPr>
        <w:fldChar w:fldCharType="end"/>
      </w:r>
    </w:p>
    <w:p w14:paraId="70CED30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_Toc178092413 \h </w:instrText>
      </w:r>
      <w:r>
        <w:rPr>
          <w:noProof/>
        </w:rPr>
      </w:r>
      <w:r>
        <w:rPr>
          <w:noProof/>
        </w:rPr>
        <w:fldChar w:fldCharType="separate"/>
      </w:r>
      <w:r>
        <w:rPr>
          <w:noProof/>
        </w:rPr>
        <w:t>27</w:t>
      </w:r>
      <w:r>
        <w:rPr>
          <w:noProof/>
        </w:rPr>
        <w:fldChar w:fldCharType="end"/>
      </w:r>
    </w:p>
    <w:p w14:paraId="4982CE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_Toc178092414 \h </w:instrText>
      </w:r>
      <w:r>
        <w:rPr>
          <w:noProof/>
        </w:rPr>
      </w:r>
      <w:r>
        <w:rPr>
          <w:noProof/>
        </w:rPr>
        <w:fldChar w:fldCharType="separate"/>
      </w:r>
      <w:r>
        <w:rPr>
          <w:noProof/>
        </w:rPr>
        <w:t>27</w:t>
      </w:r>
      <w:r>
        <w:rPr>
          <w:noProof/>
        </w:rPr>
        <w:fldChar w:fldCharType="end"/>
      </w:r>
    </w:p>
    <w:p w14:paraId="3A4709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_Toc178092415 \h </w:instrText>
      </w:r>
      <w:r>
        <w:rPr>
          <w:noProof/>
        </w:rPr>
      </w:r>
      <w:r>
        <w:rPr>
          <w:noProof/>
        </w:rPr>
        <w:fldChar w:fldCharType="separate"/>
      </w:r>
      <w:r>
        <w:rPr>
          <w:noProof/>
        </w:rPr>
        <w:t>27</w:t>
      </w:r>
      <w:r>
        <w:rPr>
          <w:noProof/>
        </w:rPr>
        <w:fldChar w:fldCharType="end"/>
      </w:r>
    </w:p>
    <w:p w14:paraId="523D4D2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_Toc178092416 \h </w:instrText>
      </w:r>
      <w:r>
        <w:rPr>
          <w:noProof/>
        </w:rPr>
      </w:r>
      <w:r>
        <w:rPr>
          <w:noProof/>
        </w:rPr>
        <w:fldChar w:fldCharType="separate"/>
      </w:r>
      <w:r>
        <w:rPr>
          <w:noProof/>
        </w:rPr>
        <w:t>27</w:t>
      </w:r>
      <w:r>
        <w:rPr>
          <w:noProof/>
        </w:rPr>
        <w:fldChar w:fldCharType="end"/>
      </w:r>
    </w:p>
    <w:p w14:paraId="14C4C9A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MeContext</w:t>
      </w:r>
      <w:r>
        <w:rPr>
          <w:noProof/>
        </w:rPr>
        <w:tab/>
      </w:r>
      <w:r>
        <w:rPr>
          <w:noProof/>
        </w:rPr>
        <w:fldChar w:fldCharType="begin" w:fldLock="1"/>
      </w:r>
      <w:r>
        <w:rPr>
          <w:noProof/>
        </w:rPr>
        <w:instrText xml:space="preserve"> PAGEREF _Toc178092417 \h </w:instrText>
      </w:r>
      <w:r>
        <w:rPr>
          <w:noProof/>
        </w:rPr>
      </w:r>
      <w:r>
        <w:rPr>
          <w:noProof/>
        </w:rPr>
        <w:fldChar w:fldCharType="separate"/>
      </w:r>
      <w:r>
        <w:rPr>
          <w:noProof/>
        </w:rPr>
        <w:t>27</w:t>
      </w:r>
      <w:r>
        <w:rPr>
          <w:noProof/>
        </w:rPr>
        <w:fldChar w:fldCharType="end"/>
      </w:r>
    </w:p>
    <w:p w14:paraId="5C77C2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_Toc178092418 \h </w:instrText>
      </w:r>
      <w:r>
        <w:rPr>
          <w:noProof/>
        </w:rPr>
      </w:r>
      <w:r>
        <w:rPr>
          <w:noProof/>
        </w:rPr>
        <w:fldChar w:fldCharType="separate"/>
      </w:r>
      <w:r>
        <w:rPr>
          <w:noProof/>
        </w:rPr>
        <w:t>27</w:t>
      </w:r>
      <w:r>
        <w:rPr>
          <w:noProof/>
        </w:rPr>
        <w:fldChar w:fldCharType="end"/>
      </w:r>
    </w:p>
    <w:p w14:paraId="796A145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_Toc178092419 \h </w:instrText>
      </w:r>
      <w:r>
        <w:rPr>
          <w:noProof/>
        </w:rPr>
      </w:r>
      <w:r>
        <w:rPr>
          <w:noProof/>
        </w:rPr>
        <w:fldChar w:fldCharType="separate"/>
      </w:r>
      <w:r>
        <w:rPr>
          <w:noProof/>
        </w:rPr>
        <w:t>28</w:t>
      </w:r>
      <w:r>
        <w:rPr>
          <w:noProof/>
        </w:rPr>
        <w:fldChar w:fldCharType="end"/>
      </w:r>
    </w:p>
    <w:p w14:paraId="759AC0B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_Toc178092420 \h </w:instrText>
      </w:r>
      <w:r>
        <w:rPr>
          <w:noProof/>
        </w:rPr>
      </w:r>
      <w:r>
        <w:rPr>
          <w:noProof/>
        </w:rPr>
        <w:fldChar w:fldCharType="separate"/>
      </w:r>
      <w:r>
        <w:rPr>
          <w:noProof/>
        </w:rPr>
        <w:t>28</w:t>
      </w:r>
      <w:r>
        <w:rPr>
          <w:noProof/>
        </w:rPr>
        <w:fldChar w:fldCharType="end"/>
      </w:r>
    </w:p>
    <w:p w14:paraId="4CE0236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_Toc178092421 \h </w:instrText>
      </w:r>
      <w:r>
        <w:rPr>
          <w:noProof/>
        </w:rPr>
      </w:r>
      <w:r>
        <w:rPr>
          <w:noProof/>
        </w:rPr>
        <w:fldChar w:fldCharType="separate"/>
      </w:r>
      <w:r>
        <w:rPr>
          <w:noProof/>
        </w:rPr>
        <w:t>28</w:t>
      </w:r>
      <w:r>
        <w:rPr>
          <w:noProof/>
        </w:rPr>
        <w:fldChar w:fldCharType="end"/>
      </w:r>
    </w:p>
    <w:p w14:paraId="4DBA975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SubNetwork</w:t>
      </w:r>
      <w:r>
        <w:rPr>
          <w:noProof/>
        </w:rPr>
        <w:tab/>
      </w:r>
      <w:r>
        <w:rPr>
          <w:noProof/>
        </w:rPr>
        <w:fldChar w:fldCharType="begin" w:fldLock="1"/>
      </w:r>
      <w:r>
        <w:rPr>
          <w:noProof/>
        </w:rPr>
        <w:instrText xml:space="preserve"> PAGEREF _Toc178092422 \h </w:instrText>
      </w:r>
      <w:r>
        <w:rPr>
          <w:noProof/>
        </w:rPr>
      </w:r>
      <w:r>
        <w:rPr>
          <w:noProof/>
        </w:rPr>
        <w:fldChar w:fldCharType="separate"/>
      </w:r>
      <w:r>
        <w:rPr>
          <w:noProof/>
        </w:rPr>
        <w:t>28</w:t>
      </w:r>
      <w:r>
        <w:rPr>
          <w:noProof/>
        </w:rPr>
        <w:fldChar w:fldCharType="end"/>
      </w:r>
    </w:p>
    <w:p w14:paraId="0A4D6AB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_Toc178092423 \h </w:instrText>
      </w:r>
      <w:r>
        <w:rPr>
          <w:noProof/>
        </w:rPr>
      </w:r>
      <w:r>
        <w:rPr>
          <w:noProof/>
        </w:rPr>
        <w:fldChar w:fldCharType="separate"/>
      </w:r>
      <w:r>
        <w:rPr>
          <w:noProof/>
        </w:rPr>
        <w:t>28</w:t>
      </w:r>
      <w:r>
        <w:rPr>
          <w:noProof/>
        </w:rPr>
        <w:fldChar w:fldCharType="end"/>
      </w:r>
    </w:p>
    <w:p w14:paraId="570363C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_Toc178092424 \h </w:instrText>
      </w:r>
      <w:r>
        <w:rPr>
          <w:noProof/>
        </w:rPr>
      </w:r>
      <w:r>
        <w:rPr>
          <w:noProof/>
        </w:rPr>
        <w:fldChar w:fldCharType="separate"/>
      </w:r>
      <w:r>
        <w:rPr>
          <w:noProof/>
        </w:rPr>
        <w:t>28</w:t>
      </w:r>
      <w:r>
        <w:rPr>
          <w:noProof/>
        </w:rPr>
        <w:fldChar w:fldCharType="end"/>
      </w:r>
    </w:p>
    <w:p w14:paraId="3817310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_Toc178092425 \h </w:instrText>
      </w:r>
      <w:r>
        <w:rPr>
          <w:noProof/>
        </w:rPr>
      </w:r>
      <w:r>
        <w:rPr>
          <w:noProof/>
        </w:rPr>
        <w:fldChar w:fldCharType="separate"/>
      </w:r>
      <w:r>
        <w:rPr>
          <w:noProof/>
        </w:rPr>
        <w:t>29</w:t>
      </w:r>
      <w:r>
        <w:rPr>
          <w:noProof/>
        </w:rPr>
        <w:fldChar w:fldCharType="end"/>
      </w:r>
    </w:p>
    <w:p w14:paraId="6CC045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_Toc178092426 \h </w:instrText>
      </w:r>
      <w:r>
        <w:rPr>
          <w:noProof/>
        </w:rPr>
      </w:r>
      <w:r>
        <w:rPr>
          <w:noProof/>
        </w:rPr>
        <w:fldChar w:fldCharType="separate"/>
      </w:r>
      <w:r>
        <w:rPr>
          <w:noProof/>
        </w:rPr>
        <w:t>29</w:t>
      </w:r>
      <w:r>
        <w:rPr>
          <w:noProof/>
        </w:rPr>
        <w:fldChar w:fldCharType="end"/>
      </w:r>
    </w:p>
    <w:p w14:paraId="2749C51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Cs/>
          <w:noProof/>
        </w:rPr>
        <w:t>TopX</w:t>
      </w:r>
      <w:r>
        <w:rPr>
          <w:noProof/>
        </w:rPr>
        <w:tab/>
      </w:r>
      <w:r>
        <w:rPr>
          <w:noProof/>
        </w:rPr>
        <w:fldChar w:fldCharType="begin" w:fldLock="1"/>
      </w:r>
      <w:r>
        <w:rPr>
          <w:noProof/>
        </w:rPr>
        <w:instrText xml:space="preserve"> PAGEREF _Toc178092427 \h </w:instrText>
      </w:r>
      <w:r>
        <w:rPr>
          <w:noProof/>
        </w:rPr>
      </w:r>
      <w:r>
        <w:rPr>
          <w:noProof/>
        </w:rPr>
        <w:fldChar w:fldCharType="separate"/>
      </w:r>
      <w:r>
        <w:rPr>
          <w:noProof/>
        </w:rPr>
        <w:t>29</w:t>
      </w:r>
      <w:r>
        <w:rPr>
          <w:noProof/>
        </w:rPr>
        <w:fldChar w:fldCharType="end"/>
      </w:r>
    </w:p>
    <w:p w14:paraId="541AD69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_Toc178092428 \h </w:instrText>
      </w:r>
      <w:r>
        <w:rPr>
          <w:noProof/>
        </w:rPr>
      </w:r>
      <w:r>
        <w:rPr>
          <w:noProof/>
        </w:rPr>
        <w:fldChar w:fldCharType="separate"/>
      </w:r>
      <w:r>
        <w:rPr>
          <w:noProof/>
        </w:rPr>
        <w:t>29</w:t>
      </w:r>
      <w:r>
        <w:rPr>
          <w:noProof/>
        </w:rPr>
        <w:fldChar w:fldCharType="end"/>
      </w:r>
    </w:p>
    <w:p w14:paraId="24A7A43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_Toc178092429 \h </w:instrText>
      </w:r>
      <w:r>
        <w:rPr>
          <w:noProof/>
        </w:rPr>
      </w:r>
      <w:r>
        <w:rPr>
          <w:noProof/>
        </w:rPr>
        <w:fldChar w:fldCharType="separate"/>
      </w:r>
      <w:r>
        <w:rPr>
          <w:noProof/>
        </w:rPr>
        <w:t>29</w:t>
      </w:r>
      <w:r>
        <w:rPr>
          <w:noProof/>
        </w:rPr>
        <w:fldChar w:fldCharType="end"/>
      </w:r>
    </w:p>
    <w:p w14:paraId="4E53BCC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_Toc178092430 \h </w:instrText>
      </w:r>
      <w:r>
        <w:rPr>
          <w:noProof/>
        </w:rPr>
      </w:r>
      <w:r>
        <w:rPr>
          <w:noProof/>
        </w:rPr>
        <w:fldChar w:fldCharType="separate"/>
      </w:r>
      <w:r>
        <w:rPr>
          <w:noProof/>
        </w:rPr>
        <w:t>29</w:t>
      </w:r>
      <w:r>
        <w:rPr>
          <w:noProof/>
        </w:rPr>
        <w:fldChar w:fldCharType="end"/>
      </w:r>
    </w:p>
    <w:p w14:paraId="7D7D0BB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_Toc178092431 \h </w:instrText>
      </w:r>
      <w:r>
        <w:rPr>
          <w:noProof/>
        </w:rPr>
      </w:r>
      <w:r>
        <w:rPr>
          <w:noProof/>
        </w:rPr>
        <w:fldChar w:fldCharType="separate"/>
      </w:r>
      <w:r>
        <w:rPr>
          <w:noProof/>
        </w:rPr>
        <w:t>29</w:t>
      </w:r>
      <w:r>
        <w:rPr>
          <w:noProof/>
        </w:rPr>
        <w:fldChar w:fldCharType="end"/>
      </w:r>
    </w:p>
    <w:p w14:paraId="4137FA0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VsDataContainer</w:t>
      </w:r>
      <w:r>
        <w:rPr>
          <w:noProof/>
        </w:rPr>
        <w:tab/>
      </w:r>
      <w:r>
        <w:rPr>
          <w:noProof/>
        </w:rPr>
        <w:fldChar w:fldCharType="begin" w:fldLock="1"/>
      </w:r>
      <w:r>
        <w:rPr>
          <w:noProof/>
        </w:rPr>
        <w:instrText xml:space="preserve"> PAGEREF _Toc178092432 \h </w:instrText>
      </w:r>
      <w:r>
        <w:rPr>
          <w:noProof/>
        </w:rPr>
      </w:r>
      <w:r>
        <w:rPr>
          <w:noProof/>
        </w:rPr>
        <w:fldChar w:fldCharType="separate"/>
      </w:r>
      <w:r>
        <w:rPr>
          <w:noProof/>
        </w:rPr>
        <w:t>29</w:t>
      </w:r>
      <w:r>
        <w:rPr>
          <w:noProof/>
        </w:rPr>
        <w:fldChar w:fldCharType="end"/>
      </w:r>
    </w:p>
    <w:p w14:paraId="1B80749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_Toc178092433 \h </w:instrText>
      </w:r>
      <w:r>
        <w:rPr>
          <w:noProof/>
        </w:rPr>
      </w:r>
      <w:r>
        <w:rPr>
          <w:noProof/>
        </w:rPr>
        <w:fldChar w:fldCharType="separate"/>
      </w:r>
      <w:r>
        <w:rPr>
          <w:noProof/>
        </w:rPr>
        <w:t>29</w:t>
      </w:r>
      <w:r>
        <w:rPr>
          <w:noProof/>
        </w:rPr>
        <w:fldChar w:fldCharType="end"/>
      </w:r>
    </w:p>
    <w:p w14:paraId="2A0614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_Toc178092434 \h </w:instrText>
      </w:r>
      <w:r>
        <w:rPr>
          <w:noProof/>
        </w:rPr>
      </w:r>
      <w:r>
        <w:rPr>
          <w:noProof/>
        </w:rPr>
        <w:fldChar w:fldCharType="separate"/>
      </w:r>
      <w:r>
        <w:rPr>
          <w:noProof/>
        </w:rPr>
        <w:t>29</w:t>
      </w:r>
      <w:r>
        <w:rPr>
          <w:noProof/>
        </w:rPr>
        <w:fldChar w:fldCharType="end"/>
      </w:r>
    </w:p>
    <w:p w14:paraId="4649B92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_Toc178092435 \h </w:instrText>
      </w:r>
      <w:r>
        <w:rPr>
          <w:noProof/>
        </w:rPr>
      </w:r>
      <w:r>
        <w:rPr>
          <w:noProof/>
        </w:rPr>
        <w:fldChar w:fldCharType="separate"/>
      </w:r>
      <w:r>
        <w:rPr>
          <w:noProof/>
        </w:rPr>
        <w:t>29</w:t>
      </w:r>
      <w:r>
        <w:rPr>
          <w:noProof/>
        </w:rPr>
        <w:fldChar w:fldCharType="end"/>
      </w:r>
    </w:p>
    <w:p w14:paraId="155162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_Toc178092436 \h </w:instrText>
      </w:r>
      <w:r>
        <w:rPr>
          <w:noProof/>
        </w:rPr>
      </w:r>
      <w:r>
        <w:rPr>
          <w:noProof/>
        </w:rPr>
        <w:fldChar w:fldCharType="separate"/>
      </w:r>
      <w:r>
        <w:rPr>
          <w:noProof/>
        </w:rPr>
        <w:t>30</w:t>
      </w:r>
      <w:r>
        <w:rPr>
          <w:noProof/>
        </w:rPr>
        <w:fldChar w:fldCharType="end"/>
      </w:r>
    </w:p>
    <w:p w14:paraId="6E4A939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Link</w:t>
      </w:r>
      <w:r>
        <w:rPr>
          <w:noProof/>
        </w:rPr>
        <w:tab/>
      </w:r>
      <w:r>
        <w:rPr>
          <w:noProof/>
        </w:rPr>
        <w:fldChar w:fldCharType="begin" w:fldLock="1"/>
      </w:r>
      <w:r>
        <w:rPr>
          <w:noProof/>
        </w:rPr>
        <w:instrText xml:space="preserve"> PAGEREF _Toc178092437 \h </w:instrText>
      </w:r>
      <w:r>
        <w:rPr>
          <w:noProof/>
        </w:rPr>
      </w:r>
      <w:r>
        <w:rPr>
          <w:noProof/>
        </w:rPr>
        <w:fldChar w:fldCharType="separate"/>
      </w:r>
      <w:r>
        <w:rPr>
          <w:noProof/>
        </w:rPr>
        <w:t>30</w:t>
      </w:r>
      <w:r>
        <w:rPr>
          <w:noProof/>
        </w:rPr>
        <w:fldChar w:fldCharType="end"/>
      </w:r>
    </w:p>
    <w:p w14:paraId="3E0E24B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_Toc178092438 \h </w:instrText>
      </w:r>
      <w:r>
        <w:rPr>
          <w:noProof/>
        </w:rPr>
      </w:r>
      <w:r>
        <w:rPr>
          <w:noProof/>
        </w:rPr>
        <w:fldChar w:fldCharType="separate"/>
      </w:r>
      <w:r>
        <w:rPr>
          <w:noProof/>
        </w:rPr>
        <w:t>30</w:t>
      </w:r>
      <w:r>
        <w:rPr>
          <w:noProof/>
        </w:rPr>
        <w:fldChar w:fldCharType="end"/>
      </w:r>
    </w:p>
    <w:p w14:paraId="3FA32DF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_Toc178092439 \h </w:instrText>
      </w:r>
      <w:r>
        <w:rPr>
          <w:noProof/>
        </w:rPr>
      </w:r>
      <w:r>
        <w:rPr>
          <w:noProof/>
        </w:rPr>
        <w:fldChar w:fldCharType="separate"/>
      </w:r>
      <w:r>
        <w:rPr>
          <w:noProof/>
        </w:rPr>
        <w:t>30</w:t>
      </w:r>
      <w:r>
        <w:rPr>
          <w:noProof/>
        </w:rPr>
        <w:fldChar w:fldCharType="end"/>
      </w:r>
    </w:p>
    <w:p w14:paraId="72271A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_Toc178092440 \h </w:instrText>
      </w:r>
      <w:r>
        <w:rPr>
          <w:noProof/>
        </w:rPr>
      </w:r>
      <w:r>
        <w:rPr>
          <w:noProof/>
        </w:rPr>
        <w:fldChar w:fldCharType="separate"/>
      </w:r>
      <w:r>
        <w:rPr>
          <w:noProof/>
        </w:rPr>
        <w:t>30</w:t>
      </w:r>
      <w:r>
        <w:rPr>
          <w:noProof/>
        </w:rPr>
        <w:fldChar w:fldCharType="end"/>
      </w:r>
    </w:p>
    <w:p w14:paraId="611E21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_Toc178092441 \h </w:instrText>
      </w:r>
      <w:r>
        <w:rPr>
          <w:noProof/>
        </w:rPr>
      </w:r>
      <w:r>
        <w:rPr>
          <w:noProof/>
        </w:rPr>
        <w:fldChar w:fldCharType="separate"/>
      </w:r>
      <w:r>
        <w:rPr>
          <w:noProof/>
        </w:rPr>
        <w:t>30</w:t>
      </w:r>
      <w:r>
        <w:rPr>
          <w:noProof/>
        </w:rPr>
        <w:fldChar w:fldCharType="end"/>
      </w:r>
    </w:p>
    <w:p w14:paraId="5C0A973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EP_RP</w:t>
      </w:r>
      <w:r>
        <w:rPr>
          <w:noProof/>
        </w:rPr>
        <w:tab/>
      </w:r>
      <w:r>
        <w:rPr>
          <w:noProof/>
        </w:rPr>
        <w:fldChar w:fldCharType="begin" w:fldLock="1"/>
      </w:r>
      <w:r>
        <w:rPr>
          <w:noProof/>
        </w:rPr>
        <w:instrText xml:space="preserve"> PAGEREF _Toc178092442 \h </w:instrText>
      </w:r>
      <w:r>
        <w:rPr>
          <w:noProof/>
        </w:rPr>
      </w:r>
      <w:r>
        <w:rPr>
          <w:noProof/>
        </w:rPr>
        <w:fldChar w:fldCharType="separate"/>
      </w:r>
      <w:r>
        <w:rPr>
          <w:noProof/>
        </w:rPr>
        <w:t>30</w:t>
      </w:r>
      <w:r>
        <w:rPr>
          <w:noProof/>
        </w:rPr>
        <w:fldChar w:fldCharType="end"/>
      </w:r>
    </w:p>
    <w:p w14:paraId="1D58DF1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_Toc178092443 \h </w:instrText>
      </w:r>
      <w:r>
        <w:rPr>
          <w:noProof/>
        </w:rPr>
      </w:r>
      <w:r>
        <w:rPr>
          <w:noProof/>
        </w:rPr>
        <w:fldChar w:fldCharType="separate"/>
      </w:r>
      <w:r>
        <w:rPr>
          <w:noProof/>
        </w:rPr>
        <w:t>30</w:t>
      </w:r>
      <w:r>
        <w:rPr>
          <w:noProof/>
        </w:rPr>
        <w:fldChar w:fldCharType="end"/>
      </w:r>
    </w:p>
    <w:p w14:paraId="75727C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_Toc178092444 \h </w:instrText>
      </w:r>
      <w:r>
        <w:rPr>
          <w:noProof/>
        </w:rPr>
      </w:r>
      <w:r>
        <w:rPr>
          <w:noProof/>
        </w:rPr>
        <w:fldChar w:fldCharType="separate"/>
      </w:r>
      <w:r>
        <w:rPr>
          <w:noProof/>
        </w:rPr>
        <w:t>31</w:t>
      </w:r>
      <w:r>
        <w:rPr>
          <w:noProof/>
        </w:rPr>
        <w:fldChar w:fldCharType="end"/>
      </w:r>
    </w:p>
    <w:p w14:paraId="44136F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_Toc178092445 \h </w:instrText>
      </w:r>
      <w:r>
        <w:rPr>
          <w:noProof/>
        </w:rPr>
      </w:r>
      <w:r>
        <w:rPr>
          <w:noProof/>
        </w:rPr>
        <w:fldChar w:fldCharType="separate"/>
      </w:r>
      <w:r>
        <w:rPr>
          <w:noProof/>
        </w:rPr>
        <w:t>31</w:t>
      </w:r>
      <w:r>
        <w:rPr>
          <w:noProof/>
        </w:rPr>
        <w:fldChar w:fldCharType="end"/>
      </w:r>
    </w:p>
    <w:p w14:paraId="3896D92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_Toc178092446 \h </w:instrText>
      </w:r>
      <w:r>
        <w:rPr>
          <w:noProof/>
        </w:rPr>
      </w:r>
      <w:r>
        <w:rPr>
          <w:noProof/>
        </w:rPr>
        <w:fldChar w:fldCharType="separate"/>
      </w:r>
      <w:r>
        <w:rPr>
          <w:noProof/>
        </w:rPr>
        <w:t>31</w:t>
      </w:r>
      <w:r>
        <w:rPr>
          <w:noProof/>
        </w:rPr>
        <w:fldChar w:fldCharType="end"/>
      </w:r>
    </w:p>
    <w:p w14:paraId="0E165C5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_Toc178092447 \h </w:instrText>
      </w:r>
      <w:r>
        <w:rPr>
          <w:noProof/>
        </w:rPr>
      </w:r>
      <w:r>
        <w:rPr>
          <w:noProof/>
        </w:rPr>
        <w:fldChar w:fldCharType="separate"/>
      </w:r>
      <w:r>
        <w:rPr>
          <w:noProof/>
        </w:rPr>
        <w:t>31</w:t>
      </w:r>
      <w:r>
        <w:rPr>
          <w:noProof/>
        </w:rPr>
        <w:fldChar w:fldCharType="end"/>
      </w:r>
    </w:p>
    <w:p w14:paraId="0AE0D93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_Toc178092448 \h </w:instrText>
      </w:r>
      <w:r>
        <w:rPr>
          <w:noProof/>
        </w:rPr>
      </w:r>
      <w:r>
        <w:rPr>
          <w:noProof/>
        </w:rPr>
        <w:fldChar w:fldCharType="separate"/>
      </w:r>
      <w:r>
        <w:rPr>
          <w:noProof/>
        </w:rPr>
        <w:t>31</w:t>
      </w:r>
      <w:r>
        <w:rPr>
          <w:noProof/>
        </w:rPr>
        <w:fldChar w:fldCharType="end"/>
      </w:r>
    </w:p>
    <w:p w14:paraId="6EF9A62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_Toc178092449 \h </w:instrText>
      </w:r>
      <w:r>
        <w:rPr>
          <w:noProof/>
        </w:rPr>
      </w:r>
      <w:r>
        <w:rPr>
          <w:noProof/>
        </w:rPr>
        <w:fldChar w:fldCharType="separate"/>
      </w:r>
      <w:r>
        <w:rPr>
          <w:noProof/>
        </w:rPr>
        <w:t>31</w:t>
      </w:r>
      <w:r>
        <w:rPr>
          <w:noProof/>
        </w:rPr>
        <w:fldChar w:fldCharType="end"/>
      </w:r>
    </w:p>
    <w:p w14:paraId="7A685FE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_Toc178092450 \h </w:instrText>
      </w:r>
      <w:r>
        <w:rPr>
          <w:noProof/>
        </w:rPr>
      </w:r>
      <w:r>
        <w:rPr>
          <w:noProof/>
        </w:rPr>
        <w:fldChar w:fldCharType="separate"/>
      </w:r>
      <w:r>
        <w:rPr>
          <w:noProof/>
        </w:rPr>
        <w:t>31</w:t>
      </w:r>
      <w:r>
        <w:rPr>
          <w:noProof/>
        </w:rPr>
        <w:fldChar w:fldCharType="end"/>
      </w:r>
    </w:p>
    <w:p w14:paraId="113478F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_Toc178092451 \h </w:instrText>
      </w:r>
      <w:r>
        <w:rPr>
          <w:noProof/>
        </w:rPr>
      </w:r>
      <w:r>
        <w:rPr>
          <w:noProof/>
        </w:rPr>
        <w:fldChar w:fldCharType="separate"/>
      </w:r>
      <w:r>
        <w:rPr>
          <w:noProof/>
        </w:rPr>
        <w:t>31</w:t>
      </w:r>
      <w:r>
        <w:rPr>
          <w:noProof/>
        </w:rPr>
        <w:fldChar w:fldCharType="end"/>
      </w:r>
    </w:p>
    <w:p w14:paraId="25105C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Definition</w:t>
      </w:r>
      <w:r>
        <w:rPr>
          <w:noProof/>
        </w:rPr>
        <w:tab/>
      </w:r>
      <w:r>
        <w:rPr>
          <w:noProof/>
        </w:rPr>
        <w:fldChar w:fldCharType="begin" w:fldLock="1"/>
      </w:r>
      <w:r>
        <w:rPr>
          <w:noProof/>
        </w:rPr>
        <w:instrText xml:space="preserve"> PAGEREF _Toc178092452 \h </w:instrText>
      </w:r>
      <w:r>
        <w:rPr>
          <w:noProof/>
        </w:rPr>
      </w:r>
      <w:r>
        <w:rPr>
          <w:noProof/>
        </w:rPr>
        <w:fldChar w:fldCharType="separate"/>
      </w:r>
      <w:r>
        <w:rPr>
          <w:noProof/>
        </w:rPr>
        <w:t>31</w:t>
      </w:r>
      <w:r>
        <w:rPr>
          <w:noProof/>
        </w:rPr>
        <w:fldChar w:fldCharType="end"/>
      </w:r>
    </w:p>
    <w:p w14:paraId="7FB718F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Attributes</w:t>
      </w:r>
      <w:r>
        <w:rPr>
          <w:noProof/>
        </w:rPr>
        <w:tab/>
      </w:r>
      <w:r>
        <w:rPr>
          <w:noProof/>
        </w:rPr>
        <w:fldChar w:fldCharType="begin" w:fldLock="1"/>
      </w:r>
      <w:r>
        <w:rPr>
          <w:noProof/>
        </w:rPr>
        <w:instrText xml:space="preserve"> PAGEREF _Toc178092453 \h </w:instrText>
      </w:r>
      <w:r>
        <w:rPr>
          <w:noProof/>
        </w:rPr>
      </w:r>
      <w:r>
        <w:rPr>
          <w:noProof/>
        </w:rPr>
        <w:fldChar w:fldCharType="separate"/>
      </w:r>
      <w:r>
        <w:rPr>
          <w:noProof/>
        </w:rPr>
        <w:t>32</w:t>
      </w:r>
      <w:r>
        <w:rPr>
          <w:noProof/>
        </w:rPr>
        <w:fldChar w:fldCharType="end"/>
      </w:r>
    </w:p>
    <w:p w14:paraId="2E44B0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 constraints</w:t>
      </w:r>
      <w:r>
        <w:rPr>
          <w:noProof/>
        </w:rPr>
        <w:tab/>
      </w:r>
      <w:r>
        <w:rPr>
          <w:noProof/>
        </w:rPr>
        <w:fldChar w:fldCharType="begin" w:fldLock="1"/>
      </w:r>
      <w:r>
        <w:rPr>
          <w:noProof/>
        </w:rPr>
        <w:instrText xml:space="preserve"> PAGEREF _Toc178092454 \h </w:instrText>
      </w:r>
      <w:r>
        <w:rPr>
          <w:noProof/>
        </w:rPr>
      </w:r>
      <w:r>
        <w:rPr>
          <w:noProof/>
        </w:rPr>
        <w:fldChar w:fldCharType="separate"/>
      </w:r>
      <w:r>
        <w:rPr>
          <w:noProof/>
        </w:rPr>
        <w:t>32</w:t>
      </w:r>
      <w:r>
        <w:rPr>
          <w:noProof/>
        </w:rPr>
        <w:fldChar w:fldCharType="end"/>
      </w:r>
    </w:p>
    <w:p w14:paraId="1C3D1EC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Notifications</w:t>
      </w:r>
      <w:r>
        <w:rPr>
          <w:noProof/>
        </w:rPr>
        <w:tab/>
      </w:r>
      <w:r>
        <w:rPr>
          <w:noProof/>
        </w:rPr>
        <w:fldChar w:fldCharType="begin" w:fldLock="1"/>
      </w:r>
      <w:r>
        <w:rPr>
          <w:noProof/>
        </w:rPr>
        <w:instrText xml:space="preserve"> PAGEREF _Toc178092455 \h </w:instrText>
      </w:r>
      <w:r>
        <w:rPr>
          <w:noProof/>
        </w:rPr>
      </w:r>
      <w:r>
        <w:rPr>
          <w:noProof/>
        </w:rPr>
        <w:fldChar w:fldCharType="separate"/>
      </w:r>
      <w:r>
        <w:rPr>
          <w:noProof/>
        </w:rPr>
        <w:t>32</w:t>
      </w:r>
      <w:r>
        <w:rPr>
          <w:noProof/>
        </w:rPr>
        <w:fldChar w:fldCharType="end"/>
      </w:r>
    </w:p>
    <w:p w14:paraId="6FD1684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_Toc178092456 \h </w:instrText>
      </w:r>
      <w:r>
        <w:rPr>
          <w:noProof/>
        </w:rPr>
      </w:r>
      <w:r>
        <w:rPr>
          <w:noProof/>
        </w:rPr>
        <w:fldChar w:fldCharType="separate"/>
      </w:r>
      <w:r>
        <w:rPr>
          <w:noProof/>
        </w:rPr>
        <w:t>33</w:t>
      </w:r>
      <w:r>
        <w:rPr>
          <w:noProof/>
        </w:rPr>
        <w:fldChar w:fldCharType="end"/>
      </w:r>
    </w:p>
    <w:p w14:paraId="4F9AD61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_Toc178092457 \h </w:instrText>
      </w:r>
      <w:r>
        <w:rPr>
          <w:noProof/>
        </w:rPr>
      </w:r>
      <w:r>
        <w:rPr>
          <w:noProof/>
        </w:rPr>
        <w:fldChar w:fldCharType="separate"/>
      </w:r>
      <w:r>
        <w:rPr>
          <w:noProof/>
        </w:rPr>
        <w:t>33</w:t>
      </w:r>
      <w:r>
        <w:rPr>
          <w:noProof/>
        </w:rPr>
        <w:fldChar w:fldCharType="end"/>
      </w:r>
    </w:p>
    <w:p w14:paraId="0214304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_Toc178092458 \h </w:instrText>
      </w:r>
      <w:r>
        <w:rPr>
          <w:noProof/>
        </w:rPr>
      </w:r>
      <w:r>
        <w:rPr>
          <w:noProof/>
        </w:rPr>
        <w:fldChar w:fldCharType="separate"/>
      </w:r>
      <w:r>
        <w:rPr>
          <w:noProof/>
        </w:rPr>
        <w:t>33</w:t>
      </w:r>
      <w:r>
        <w:rPr>
          <w:noProof/>
        </w:rPr>
        <w:fldChar w:fldCharType="end"/>
      </w:r>
    </w:p>
    <w:p w14:paraId="5B8C302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ManagedEntity </w:t>
      </w:r>
      <w:r w:rsidRPr="00BF1CF8">
        <w:rPr>
          <w:noProof/>
          <w:lang w:val="en-US" w:eastAsia="zh-CN"/>
        </w:rPr>
        <w:t>&lt;&lt;</w:t>
      </w:r>
      <w:r w:rsidRPr="00BF1CF8">
        <w:rPr>
          <w:rFonts w:ascii="Courier New" w:hAnsi="Courier New" w:cs="Courier New"/>
          <w:noProof/>
          <w:lang w:val="en-US" w:eastAsia="zh-CN"/>
        </w:rPr>
        <w:t>ProxyClass</w:t>
      </w:r>
      <w:r w:rsidRPr="00BF1CF8">
        <w:rPr>
          <w:noProof/>
          <w:lang w:val="en-US" w:eastAsia="zh-CN"/>
        </w:rPr>
        <w:t>&gt;&gt;</w:t>
      </w:r>
      <w:r>
        <w:rPr>
          <w:noProof/>
        </w:rPr>
        <w:tab/>
      </w:r>
      <w:r>
        <w:rPr>
          <w:noProof/>
        </w:rPr>
        <w:fldChar w:fldCharType="begin" w:fldLock="1"/>
      </w:r>
      <w:r>
        <w:rPr>
          <w:noProof/>
        </w:rPr>
        <w:instrText xml:space="preserve"> PAGEREF _Toc178092459 \h </w:instrText>
      </w:r>
      <w:r>
        <w:rPr>
          <w:noProof/>
        </w:rPr>
      </w:r>
      <w:r>
        <w:rPr>
          <w:noProof/>
        </w:rPr>
        <w:fldChar w:fldCharType="separate"/>
      </w:r>
      <w:r>
        <w:rPr>
          <w:noProof/>
        </w:rPr>
        <w:t>33</w:t>
      </w:r>
      <w:r>
        <w:rPr>
          <w:noProof/>
        </w:rPr>
        <w:fldChar w:fldCharType="end"/>
      </w:r>
    </w:p>
    <w:p w14:paraId="2C1F98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_Toc178092460 \h </w:instrText>
      </w:r>
      <w:r>
        <w:rPr>
          <w:noProof/>
        </w:rPr>
      </w:r>
      <w:r>
        <w:rPr>
          <w:noProof/>
        </w:rPr>
        <w:fldChar w:fldCharType="separate"/>
      </w:r>
      <w:r>
        <w:rPr>
          <w:noProof/>
        </w:rPr>
        <w:t>33</w:t>
      </w:r>
      <w:r>
        <w:rPr>
          <w:noProof/>
        </w:rPr>
        <w:fldChar w:fldCharType="end"/>
      </w:r>
    </w:p>
    <w:p w14:paraId="532DBC9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_Toc178092461 \h </w:instrText>
      </w:r>
      <w:r>
        <w:rPr>
          <w:noProof/>
        </w:rPr>
      </w:r>
      <w:r>
        <w:rPr>
          <w:noProof/>
        </w:rPr>
        <w:fldChar w:fldCharType="separate"/>
      </w:r>
      <w:r>
        <w:rPr>
          <w:noProof/>
        </w:rPr>
        <w:t>33</w:t>
      </w:r>
      <w:r>
        <w:rPr>
          <w:noProof/>
        </w:rPr>
        <w:fldChar w:fldCharType="end"/>
      </w:r>
    </w:p>
    <w:p w14:paraId="1CA897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_Toc178092462 \h </w:instrText>
      </w:r>
      <w:r>
        <w:rPr>
          <w:noProof/>
        </w:rPr>
      </w:r>
      <w:r>
        <w:rPr>
          <w:noProof/>
        </w:rPr>
        <w:fldChar w:fldCharType="separate"/>
      </w:r>
      <w:r>
        <w:rPr>
          <w:noProof/>
        </w:rPr>
        <w:t>33</w:t>
      </w:r>
      <w:r>
        <w:rPr>
          <w:noProof/>
        </w:rPr>
        <w:fldChar w:fldCharType="end"/>
      </w:r>
    </w:p>
    <w:p w14:paraId="0ABFDE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_Toc178092463 \h </w:instrText>
      </w:r>
      <w:r>
        <w:rPr>
          <w:noProof/>
        </w:rPr>
      </w:r>
      <w:r>
        <w:rPr>
          <w:noProof/>
        </w:rPr>
        <w:fldChar w:fldCharType="separate"/>
      </w:r>
      <w:r>
        <w:rPr>
          <w:noProof/>
        </w:rPr>
        <w:t>33</w:t>
      </w:r>
      <w:r>
        <w:rPr>
          <w:noProof/>
        </w:rPr>
        <w:fldChar w:fldCharType="end"/>
      </w:r>
    </w:p>
    <w:p w14:paraId="7DBC23D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HeartbeatControl</w:t>
      </w:r>
      <w:r>
        <w:rPr>
          <w:noProof/>
        </w:rPr>
        <w:tab/>
      </w:r>
      <w:r>
        <w:rPr>
          <w:noProof/>
        </w:rPr>
        <w:fldChar w:fldCharType="begin" w:fldLock="1"/>
      </w:r>
      <w:r>
        <w:rPr>
          <w:noProof/>
        </w:rPr>
        <w:instrText xml:space="preserve"> PAGEREF _Toc178092464 \h </w:instrText>
      </w:r>
      <w:r>
        <w:rPr>
          <w:noProof/>
        </w:rPr>
      </w:r>
      <w:r>
        <w:rPr>
          <w:noProof/>
        </w:rPr>
        <w:fldChar w:fldCharType="separate"/>
      </w:r>
      <w:r>
        <w:rPr>
          <w:noProof/>
        </w:rPr>
        <w:t>33</w:t>
      </w:r>
      <w:r>
        <w:rPr>
          <w:noProof/>
        </w:rPr>
        <w:fldChar w:fldCharType="end"/>
      </w:r>
    </w:p>
    <w:p w14:paraId="35B7DCB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_Toc178092465 \h </w:instrText>
      </w:r>
      <w:r>
        <w:rPr>
          <w:noProof/>
        </w:rPr>
      </w:r>
      <w:r>
        <w:rPr>
          <w:noProof/>
        </w:rPr>
        <w:fldChar w:fldCharType="separate"/>
      </w:r>
      <w:r>
        <w:rPr>
          <w:noProof/>
        </w:rPr>
        <w:t>33</w:t>
      </w:r>
      <w:r>
        <w:rPr>
          <w:noProof/>
        </w:rPr>
        <w:fldChar w:fldCharType="end"/>
      </w:r>
    </w:p>
    <w:p w14:paraId="699B9B8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_Toc178092466 \h </w:instrText>
      </w:r>
      <w:r>
        <w:rPr>
          <w:noProof/>
        </w:rPr>
      </w:r>
      <w:r>
        <w:rPr>
          <w:noProof/>
        </w:rPr>
        <w:fldChar w:fldCharType="separate"/>
      </w:r>
      <w:r>
        <w:rPr>
          <w:noProof/>
        </w:rPr>
        <w:t>34</w:t>
      </w:r>
      <w:r>
        <w:rPr>
          <w:noProof/>
        </w:rPr>
        <w:fldChar w:fldCharType="end"/>
      </w:r>
    </w:p>
    <w:p w14:paraId="11AA0FE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_Toc178092467 \h </w:instrText>
      </w:r>
      <w:r>
        <w:rPr>
          <w:noProof/>
        </w:rPr>
      </w:r>
      <w:r>
        <w:rPr>
          <w:noProof/>
        </w:rPr>
        <w:fldChar w:fldCharType="separate"/>
      </w:r>
      <w:r>
        <w:rPr>
          <w:noProof/>
        </w:rPr>
        <w:t>34</w:t>
      </w:r>
      <w:r>
        <w:rPr>
          <w:noProof/>
        </w:rPr>
        <w:fldChar w:fldCharType="end"/>
      </w:r>
    </w:p>
    <w:p w14:paraId="443057B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_Toc178092468 \h </w:instrText>
      </w:r>
      <w:r>
        <w:rPr>
          <w:noProof/>
        </w:rPr>
      </w:r>
      <w:r>
        <w:rPr>
          <w:noProof/>
        </w:rPr>
        <w:fldChar w:fldCharType="separate"/>
      </w:r>
      <w:r>
        <w:rPr>
          <w:noProof/>
        </w:rPr>
        <w:t>34</w:t>
      </w:r>
      <w:r>
        <w:rPr>
          <w:noProof/>
        </w:rPr>
        <w:fldChar w:fldCharType="end"/>
      </w:r>
    </w:p>
    <w:p w14:paraId="0DA323E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_Toc178092469 \h </w:instrText>
      </w:r>
      <w:r>
        <w:rPr>
          <w:noProof/>
        </w:rPr>
      </w:r>
      <w:r>
        <w:rPr>
          <w:noProof/>
        </w:rPr>
        <w:fldChar w:fldCharType="separate"/>
      </w:r>
      <w:r>
        <w:rPr>
          <w:noProof/>
        </w:rPr>
        <w:t>34</w:t>
      </w:r>
      <w:r>
        <w:rPr>
          <w:noProof/>
        </w:rPr>
        <w:fldChar w:fldCharType="end"/>
      </w:r>
    </w:p>
    <w:p w14:paraId="46A48BB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_Toc178092470 \h </w:instrText>
      </w:r>
      <w:r>
        <w:rPr>
          <w:noProof/>
        </w:rPr>
      </w:r>
      <w:r>
        <w:rPr>
          <w:noProof/>
        </w:rPr>
        <w:fldChar w:fldCharType="separate"/>
      </w:r>
      <w:r>
        <w:rPr>
          <w:noProof/>
        </w:rPr>
        <w:t>34</w:t>
      </w:r>
      <w:r>
        <w:rPr>
          <w:noProof/>
        </w:rPr>
        <w:fldChar w:fldCharType="end"/>
      </w:r>
    </w:p>
    <w:p w14:paraId="3190B39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_Toc178092471 \h </w:instrText>
      </w:r>
      <w:r>
        <w:rPr>
          <w:noProof/>
        </w:rPr>
      </w:r>
      <w:r>
        <w:rPr>
          <w:noProof/>
        </w:rPr>
        <w:fldChar w:fldCharType="separate"/>
      </w:r>
      <w:r>
        <w:rPr>
          <w:noProof/>
        </w:rPr>
        <w:t>35</w:t>
      </w:r>
      <w:r>
        <w:rPr>
          <w:noProof/>
        </w:rPr>
        <w:fldChar w:fldCharType="end"/>
      </w:r>
    </w:p>
    <w:p w14:paraId="17456B1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_Toc178092472 \h </w:instrText>
      </w:r>
      <w:r>
        <w:rPr>
          <w:noProof/>
        </w:rPr>
      </w:r>
      <w:r>
        <w:rPr>
          <w:noProof/>
        </w:rPr>
        <w:fldChar w:fldCharType="separate"/>
      </w:r>
      <w:r>
        <w:rPr>
          <w:noProof/>
        </w:rPr>
        <w:t>35</w:t>
      </w:r>
      <w:r>
        <w:rPr>
          <w:noProof/>
        </w:rPr>
        <w:fldChar w:fldCharType="end"/>
      </w:r>
    </w:p>
    <w:p w14:paraId="5D2AFC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_Toc178092473 \h </w:instrText>
      </w:r>
      <w:r>
        <w:rPr>
          <w:noProof/>
        </w:rPr>
      </w:r>
      <w:r>
        <w:rPr>
          <w:noProof/>
        </w:rPr>
        <w:fldChar w:fldCharType="separate"/>
      </w:r>
      <w:r>
        <w:rPr>
          <w:noProof/>
        </w:rPr>
        <w:t>35</w:t>
      </w:r>
      <w:r>
        <w:rPr>
          <w:noProof/>
        </w:rPr>
        <w:fldChar w:fldCharType="end"/>
      </w:r>
    </w:p>
    <w:p w14:paraId="5518E62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_Toc178092474 \h </w:instrText>
      </w:r>
      <w:r>
        <w:rPr>
          <w:noProof/>
        </w:rPr>
      </w:r>
      <w:r>
        <w:rPr>
          <w:noProof/>
        </w:rPr>
        <w:fldChar w:fldCharType="separate"/>
      </w:r>
      <w:r>
        <w:rPr>
          <w:noProof/>
        </w:rPr>
        <w:t>35</w:t>
      </w:r>
      <w:r>
        <w:rPr>
          <w:noProof/>
        </w:rPr>
        <w:fldChar w:fldCharType="end"/>
      </w:r>
    </w:p>
    <w:p w14:paraId="3742023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_Toc178092475 \h </w:instrText>
      </w:r>
      <w:r>
        <w:rPr>
          <w:noProof/>
        </w:rPr>
      </w:r>
      <w:r>
        <w:rPr>
          <w:noProof/>
        </w:rPr>
        <w:fldChar w:fldCharType="separate"/>
      </w:r>
      <w:r>
        <w:rPr>
          <w:noProof/>
        </w:rPr>
        <w:t>35</w:t>
      </w:r>
      <w:r>
        <w:rPr>
          <w:noProof/>
        </w:rPr>
        <w:fldChar w:fldCharType="end"/>
      </w:r>
    </w:p>
    <w:p w14:paraId="7A5AE91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_Toc178092476 \h </w:instrText>
      </w:r>
      <w:r>
        <w:rPr>
          <w:noProof/>
        </w:rPr>
      </w:r>
      <w:r>
        <w:rPr>
          <w:noProof/>
        </w:rPr>
        <w:fldChar w:fldCharType="separate"/>
      </w:r>
      <w:r>
        <w:rPr>
          <w:noProof/>
        </w:rPr>
        <w:t>36</w:t>
      </w:r>
      <w:r>
        <w:rPr>
          <w:noProof/>
        </w:rPr>
        <w:fldChar w:fldCharType="end"/>
      </w:r>
    </w:p>
    <w:p w14:paraId="0CAD08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_Toc178092477 \h </w:instrText>
      </w:r>
      <w:r>
        <w:rPr>
          <w:noProof/>
        </w:rPr>
      </w:r>
      <w:r>
        <w:rPr>
          <w:noProof/>
        </w:rPr>
        <w:fldChar w:fldCharType="separate"/>
      </w:r>
      <w:r>
        <w:rPr>
          <w:noProof/>
        </w:rPr>
        <w:t>36</w:t>
      </w:r>
      <w:r>
        <w:rPr>
          <w:noProof/>
        </w:rPr>
        <w:fldChar w:fldCharType="end"/>
      </w:r>
    </w:p>
    <w:p w14:paraId="6531945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_Toc178092478 \h </w:instrText>
      </w:r>
      <w:r>
        <w:rPr>
          <w:noProof/>
        </w:rPr>
      </w:r>
      <w:r>
        <w:rPr>
          <w:noProof/>
        </w:rPr>
        <w:fldChar w:fldCharType="separate"/>
      </w:r>
      <w:r>
        <w:rPr>
          <w:noProof/>
        </w:rPr>
        <w:t>36</w:t>
      </w:r>
      <w:r>
        <w:rPr>
          <w:noProof/>
        </w:rPr>
        <w:fldChar w:fldCharType="end"/>
      </w:r>
    </w:p>
    <w:p w14:paraId="3A154EE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_Toc178092479 \h </w:instrText>
      </w:r>
      <w:r>
        <w:rPr>
          <w:noProof/>
        </w:rPr>
      </w:r>
      <w:r>
        <w:rPr>
          <w:noProof/>
        </w:rPr>
        <w:fldChar w:fldCharType="separate"/>
      </w:r>
      <w:r>
        <w:rPr>
          <w:noProof/>
        </w:rPr>
        <w:t>36</w:t>
      </w:r>
      <w:r>
        <w:rPr>
          <w:noProof/>
        </w:rPr>
        <w:fldChar w:fldCharType="end"/>
      </w:r>
    </w:p>
    <w:p w14:paraId="5E81110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_Toc178092480 \h </w:instrText>
      </w:r>
      <w:r>
        <w:rPr>
          <w:noProof/>
        </w:rPr>
      </w:r>
      <w:r>
        <w:rPr>
          <w:noProof/>
        </w:rPr>
        <w:fldChar w:fldCharType="separate"/>
      </w:r>
      <w:r>
        <w:rPr>
          <w:noProof/>
        </w:rPr>
        <w:t>36</w:t>
      </w:r>
      <w:r>
        <w:rPr>
          <w:noProof/>
        </w:rPr>
        <w:fldChar w:fldCharType="end"/>
      </w:r>
    </w:p>
    <w:p w14:paraId="1877A90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BF1CF8">
        <w:rPr>
          <w:noProof/>
          <w:lang w:val="en-US" w:eastAsia="zh-CN"/>
        </w:rPr>
        <w:t>Void</w:t>
      </w:r>
      <w:r>
        <w:rPr>
          <w:noProof/>
        </w:rPr>
        <w:tab/>
      </w:r>
      <w:r>
        <w:rPr>
          <w:noProof/>
        </w:rPr>
        <w:fldChar w:fldCharType="begin" w:fldLock="1"/>
      </w:r>
      <w:r>
        <w:rPr>
          <w:noProof/>
        </w:rPr>
        <w:instrText xml:space="preserve"> PAGEREF _Toc178092481 \h </w:instrText>
      </w:r>
      <w:r>
        <w:rPr>
          <w:noProof/>
        </w:rPr>
      </w:r>
      <w:r>
        <w:rPr>
          <w:noProof/>
        </w:rPr>
        <w:fldChar w:fldCharType="separate"/>
      </w:r>
      <w:r>
        <w:rPr>
          <w:noProof/>
        </w:rPr>
        <w:t>36</w:t>
      </w:r>
      <w:r>
        <w:rPr>
          <w:noProof/>
        </w:rPr>
        <w:fldChar w:fldCharType="end"/>
      </w:r>
    </w:p>
    <w:p w14:paraId="419BC60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_Toc178092482 \h </w:instrText>
      </w:r>
      <w:r>
        <w:rPr>
          <w:noProof/>
        </w:rPr>
      </w:r>
      <w:r>
        <w:rPr>
          <w:noProof/>
        </w:rPr>
        <w:fldChar w:fldCharType="separate"/>
      </w:r>
      <w:r>
        <w:rPr>
          <w:noProof/>
        </w:rPr>
        <w:t>36</w:t>
      </w:r>
      <w:r>
        <w:rPr>
          <w:noProof/>
        </w:rPr>
        <w:fldChar w:fldCharType="end"/>
      </w:r>
    </w:p>
    <w:p w14:paraId="1008267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Top</w:t>
      </w:r>
      <w:r>
        <w:rPr>
          <w:noProof/>
        </w:rPr>
        <w:tab/>
      </w:r>
      <w:r>
        <w:rPr>
          <w:noProof/>
        </w:rPr>
        <w:fldChar w:fldCharType="begin" w:fldLock="1"/>
      </w:r>
      <w:r>
        <w:rPr>
          <w:noProof/>
        </w:rPr>
        <w:instrText xml:space="preserve"> PAGEREF _Toc178092483 \h </w:instrText>
      </w:r>
      <w:r>
        <w:rPr>
          <w:noProof/>
        </w:rPr>
      </w:r>
      <w:r>
        <w:rPr>
          <w:noProof/>
        </w:rPr>
        <w:fldChar w:fldCharType="separate"/>
      </w:r>
      <w:r>
        <w:rPr>
          <w:noProof/>
        </w:rPr>
        <w:t>36</w:t>
      </w:r>
      <w:r>
        <w:rPr>
          <w:noProof/>
        </w:rPr>
        <w:fldChar w:fldCharType="end"/>
      </w:r>
    </w:p>
    <w:p w14:paraId="23B8D1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_Toc178092484 \h </w:instrText>
      </w:r>
      <w:r>
        <w:rPr>
          <w:noProof/>
        </w:rPr>
      </w:r>
      <w:r>
        <w:rPr>
          <w:noProof/>
        </w:rPr>
        <w:fldChar w:fldCharType="separate"/>
      </w:r>
      <w:r>
        <w:rPr>
          <w:noProof/>
        </w:rPr>
        <w:t>36</w:t>
      </w:r>
      <w:r>
        <w:rPr>
          <w:noProof/>
        </w:rPr>
        <w:fldChar w:fldCharType="end"/>
      </w:r>
    </w:p>
    <w:p w14:paraId="04479B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_Toc178092485 \h </w:instrText>
      </w:r>
      <w:r>
        <w:rPr>
          <w:noProof/>
        </w:rPr>
      </w:r>
      <w:r>
        <w:rPr>
          <w:noProof/>
        </w:rPr>
        <w:fldChar w:fldCharType="separate"/>
      </w:r>
      <w:r>
        <w:rPr>
          <w:noProof/>
        </w:rPr>
        <w:t>36</w:t>
      </w:r>
      <w:r>
        <w:rPr>
          <w:noProof/>
        </w:rPr>
        <w:fldChar w:fldCharType="end"/>
      </w:r>
    </w:p>
    <w:p w14:paraId="4A28CAE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_Toc178092486 \h </w:instrText>
      </w:r>
      <w:r>
        <w:rPr>
          <w:noProof/>
        </w:rPr>
      </w:r>
      <w:r>
        <w:rPr>
          <w:noProof/>
        </w:rPr>
        <w:fldChar w:fldCharType="separate"/>
      </w:r>
      <w:r>
        <w:rPr>
          <w:noProof/>
        </w:rPr>
        <w:t>36</w:t>
      </w:r>
      <w:r>
        <w:rPr>
          <w:noProof/>
        </w:rPr>
        <w:fldChar w:fldCharType="end"/>
      </w:r>
    </w:p>
    <w:p w14:paraId="19FC814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_Toc178092487 \h </w:instrText>
      </w:r>
      <w:r>
        <w:rPr>
          <w:noProof/>
        </w:rPr>
      </w:r>
      <w:r>
        <w:rPr>
          <w:noProof/>
        </w:rPr>
        <w:fldChar w:fldCharType="separate"/>
      </w:r>
      <w:r>
        <w:rPr>
          <w:noProof/>
        </w:rPr>
        <w:t>36</w:t>
      </w:r>
      <w:r>
        <w:rPr>
          <w:noProof/>
        </w:rPr>
        <w:fldChar w:fldCharType="end"/>
      </w:r>
    </w:p>
    <w:p w14:paraId="06F7F1E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_Toc178092488 \h </w:instrText>
      </w:r>
      <w:r>
        <w:rPr>
          <w:noProof/>
        </w:rPr>
      </w:r>
      <w:r>
        <w:rPr>
          <w:noProof/>
        </w:rPr>
        <w:fldChar w:fldCharType="separate"/>
      </w:r>
      <w:r>
        <w:rPr>
          <w:noProof/>
        </w:rPr>
        <w:t>36</w:t>
      </w:r>
      <w:r>
        <w:rPr>
          <w:noProof/>
        </w:rPr>
        <w:fldChar w:fldCharType="end"/>
      </w:r>
    </w:p>
    <w:p w14:paraId="71073F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_Toc178092489 \h </w:instrText>
      </w:r>
      <w:r>
        <w:rPr>
          <w:noProof/>
        </w:rPr>
      </w:r>
      <w:r>
        <w:rPr>
          <w:noProof/>
        </w:rPr>
        <w:fldChar w:fldCharType="separate"/>
      </w:r>
      <w:r>
        <w:rPr>
          <w:noProof/>
        </w:rPr>
        <w:t>36</w:t>
      </w:r>
      <w:r>
        <w:rPr>
          <w:noProof/>
        </w:rPr>
        <w:fldChar w:fldCharType="end"/>
      </w:r>
    </w:p>
    <w:p w14:paraId="3E150CE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_Toc178092490 \h </w:instrText>
      </w:r>
      <w:r>
        <w:rPr>
          <w:noProof/>
        </w:rPr>
      </w:r>
      <w:r>
        <w:rPr>
          <w:noProof/>
        </w:rPr>
        <w:fldChar w:fldCharType="separate"/>
      </w:r>
      <w:r>
        <w:rPr>
          <w:noProof/>
        </w:rPr>
        <w:t>37</w:t>
      </w:r>
      <w:r>
        <w:rPr>
          <w:noProof/>
        </w:rPr>
        <w:fldChar w:fldCharType="end"/>
      </w:r>
    </w:p>
    <w:p w14:paraId="489D955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_Toc178092491 \h </w:instrText>
      </w:r>
      <w:r>
        <w:rPr>
          <w:noProof/>
        </w:rPr>
      </w:r>
      <w:r>
        <w:rPr>
          <w:noProof/>
        </w:rPr>
        <w:fldChar w:fldCharType="separate"/>
      </w:r>
      <w:r>
        <w:rPr>
          <w:noProof/>
        </w:rPr>
        <w:t>38</w:t>
      </w:r>
      <w:r>
        <w:rPr>
          <w:noProof/>
        </w:rPr>
        <w:fldChar w:fldCharType="end"/>
      </w:r>
    </w:p>
    <w:p w14:paraId="60783CF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_Toc178092492 \h </w:instrText>
      </w:r>
      <w:r>
        <w:rPr>
          <w:noProof/>
        </w:rPr>
      </w:r>
      <w:r>
        <w:rPr>
          <w:noProof/>
        </w:rPr>
        <w:fldChar w:fldCharType="separate"/>
      </w:r>
      <w:r>
        <w:rPr>
          <w:noProof/>
        </w:rPr>
        <w:t>38</w:t>
      </w:r>
      <w:r>
        <w:rPr>
          <w:noProof/>
        </w:rPr>
        <w:fldChar w:fldCharType="end"/>
      </w:r>
    </w:p>
    <w:p w14:paraId="7FC7DFA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_Toc178092493 \h </w:instrText>
      </w:r>
      <w:r>
        <w:rPr>
          <w:noProof/>
        </w:rPr>
      </w:r>
      <w:r>
        <w:rPr>
          <w:noProof/>
        </w:rPr>
        <w:fldChar w:fldCharType="separate"/>
      </w:r>
      <w:r>
        <w:rPr>
          <w:noProof/>
        </w:rPr>
        <w:t>38</w:t>
      </w:r>
      <w:r>
        <w:rPr>
          <w:noProof/>
        </w:rPr>
        <w:fldChar w:fldCharType="end"/>
      </w:r>
    </w:p>
    <w:p w14:paraId="31DC7A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_Toc178092494 \h </w:instrText>
      </w:r>
      <w:r>
        <w:rPr>
          <w:noProof/>
        </w:rPr>
      </w:r>
      <w:r>
        <w:rPr>
          <w:noProof/>
        </w:rPr>
        <w:fldChar w:fldCharType="separate"/>
      </w:r>
      <w:r>
        <w:rPr>
          <w:noProof/>
        </w:rPr>
        <w:t>38</w:t>
      </w:r>
      <w:r>
        <w:rPr>
          <w:noProof/>
        </w:rPr>
        <w:fldChar w:fldCharType="end"/>
      </w:r>
    </w:p>
    <w:p w14:paraId="724E1F9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_Toc178092495 \h </w:instrText>
      </w:r>
      <w:r>
        <w:rPr>
          <w:noProof/>
        </w:rPr>
      </w:r>
      <w:r>
        <w:rPr>
          <w:noProof/>
        </w:rPr>
        <w:fldChar w:fldCharType="separate"/>
      </w:r>
      <w:r>
        <w:rPr>
          <w:noProof/>
        </w:rPr>
        <w:t>39</w:t>
      </w:r>
      <w:r>
        <w:rPr>
          <w:noProof/>
        </w:rPr>
        <w:fldChar w:fldCharType="end"/>
      </w:r>
    </w:p>
    <w:p w14:paraId="3A1DCDD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_Toc178092496 \h </w:instrText>
      </w:r>
      <w:r>
        <w:rPr>
          <w:noProof/>
        </w:rPr>
      </w:r>
      <w:r>
        <w:rPr>
          <w:noProof/>
        </w:rPr>
        <w:fldChar w:fldCharType="separate"/>
      </w:r>
      <w:r>
        <w:rPr>
          <w:noProof/>
        </w:rPr>
        <w:t>40</w:t>
      </w:r>
      <w:r>
        <w:rPr>
          <w:noProof/>
        </w:rPr>
        <w:fldChar w:fldCharType="end"/>
      </w:r>
    </w:p>
    <w:p w14:paraId="246EE57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_Toc178092497 \h </w:instrText>
      </w:r>
      <w:r>
        <w:rPr>
          <w:noProof/>
        </w:rPr>
      </w:r>
      <w:r>
        <w:rPr>
          <w:noProof/>
        </w:rPr>
        <w:fldChar w:fldCharType="separate"/>
      </w:r>
      <w:r>
        <w:rPr>
          <w:noProof/>
        </w:rPr>
        <w:t>40</w:t>
      </w:r>
      <w:r>
        <w:rPr>
          <w:noProof/>
        </w:rPr>
        <w:fldChar w:fldCharType="end"/>
      </w:r>
    </w:p>
    <w:p w14:paraId="4D659B5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SupportedPerfMetricGroup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_Toc178092498 \h </w:instrText>
      </w:r>
      <w:r>
        <w:rPr>
          <w:noProof/>
        </w:rPr>
      </w:r>
      <w:r>
        <w:rPr>
          <w:noProof/>
        </w:rPr>
        <w:fldChar w:fldCharType="separate"/>
      </w:r>
      <w:r>
        <w:rPr>
          <w:noProof/>
        </w:rPr>
        <w:t>40</w:t>
      </w:r>
      <w:r>
        <w:rPr>
          <w:noProof/>
        </w:rPr>
        <w:fldChar w:fldCharType="end"/>
      </w:r>
    </w:p>
    <w:p w14:paraId="4E05FAC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_Toc178092499 \h </w:instrText>
      </w:r>
      <w:r>
        <w:rPr>
          <w:noProof/>
        </w:rPr>
      </w:r>
      <w:r>
        <w:rPr>
          <w:noProof/>
        </w:rPr>
        <w:fldChar w:fldCharType="separate"/>
      </w:r>
      <w:r>
        <w:rPr>
          <w:noProof/>
        </w:rPr>
        <w:t>40</w:t>
      </w:r>
      <w:r>
        <w:rPr>
          <w:noProof/>
        </w:rPr>
        <w:fldChar w:fldCharType="end"/>
      </w:r>
    </w:p>
    <w:p w14:paraId="567377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_Toc178092500 \h </w:instrText>
      </w:r>
      <w:r>
        <w:rPr>
          <w:noProof/>
        </w:rPr>
      </w:r>
      <w:r>
        <w:rPr>
          <w:noProof/>
        </w:rPr>
        <w:fldChar w:fldCharType="separate"/>
      </w:r>
      <w:r>
        <w:rPr>
          <w:noProof/>
        </w:rPr>
        <w:t>40</w:t>
      </w:r>
      <w:r>
        <w:rPr>
          <w:noProof/>
        </w:rPr>
        <w:fldChar w:fldCharType="end"/>
      </w:r>
    </w:p>
    <w:p w14:paraId="26B3620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_Toc178092501 \h </w:instrText>
      </w:r>
      <w:r>
        <w:rPr>
          <w:noProof/>
        </w:rPr>
      </w:r>
      <w:r>
        <w:rPr>
          <w:noProof/>
        </w:rPr>
        <w:fldChar w:fldCharType="separate"/>
      </w:r>
      <w:r>
        <w:rPr>
          <w:noProof/>
        </w:rPr>
        <w:t>40</w:t>
      </w:r>
      <w:r>
        <w:rPr>
          <w:noProof/>
        </w:rPr>
        <w:fldChar w:fldCharType="end"/>
      </w:r>
    </w:p>
    <w:p w14:paraId="4AC4060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_Toc178092502 \h </w:instrText>
      </w:r>
      <w:r>
        <w:rPr>
          <w:noProof/>
        </w:rPr>
      </w:r>
      <w:r>
        <w:rPr>
          <w:noProof/>
        </w:rPr>
        <w:fldChar w:fldCharType="separate"/>
      </w:r>
      <w:r>
        <w:rPr>
          <w:noProof/>
        </w:rPr>
        <w:t>40</w:t>
      </w:r>
      <w:r>
        <w:rPr>
          <w:noProof/>
        </w:rPr>
        <w:fldChar w:fldCharType="end"/>
      </w:r>
    </w:p>
    <w:p w14:paraId="5D27F47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ReportingCtrl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_Toc178092503 \h </w:instrText>
      </w:r>
      <w:r>
        <w:rPr>
          <w:noProof/>
        </w:rPr>
      </w:r>
      <w:r>
        <w:rPr>
          <w:noProof/>
        </w:rPr>
        <w:fldChar w:fldCharType="separate"/>
      </w:r>
      <w:r>
        <w:rPr>
          <w:noProof/>
        </w:rPr>
        <w:t>40</w:t>
      </w:r>
      <w:r>
        <w:rPr>
          <w:noProof/>
        </w:rPr>
        <w:fldChar w:fldCharType="end"/>
      </w:r>
    </w:p>
    <w:p w14:paraId="60DA3C5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_Toc178092504 \h </w:instrText>
      </w:r>
      <w:r>
        <w:rPr>
          <w:noProof/>
        </w:rPr>
      </w:r>
      <w:r>
        <w:rPr>
          <w:noProof/>
        </w:rPr>
        <w:fldChar w:fldCharType="separate"/>
      </w:r>
      <w:r>
        <w:rPr>
          <w:noProof/>
        </w:rPr>
        <w:t>40</w:t>
      </w:r>
      <w:r>
        <w:rPr>
          <w:noProof/>
        </w:rPr>
        <w:fldChar w:fldCharType="end"/>
      </w:r>
    </w:p>
    <w:p w14:paraId="2F4AB26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_Toc178092505 \h </w:instrText>
      </w:r>
      <w:r>
        <w:rPr>
          <w:noProof/>
        </w:rPr>
      </w:r>
      <w:r>
        <w:rPr>
          <w:noProof/>
        </w:rPr>
        <w:fldChar w:fldCharType="separate"/>
      </w:r>
      <w:r>
        <w:rPr>
          <w:noProof/>
        </w:rPr>
        <w:t>41</w:t>
      </w:r>
      <w:r>
        <w:rPr>
          <w:noProof/>
        </w:rPr>
        <w:fldChar w:fldCharType="end"/>
      </w:r>
    </w:p>
    <w:p w14:paraId="5FAABB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_Toc178092506 \h </w:instrText>
      </w:r>
      <w:r>
        <w:rPr>
          <w:noProof/>
        </w:rPr>
      </w:r>
      <w:r>
        <w:rPr>
          <w:noProof/>
        </w:rPr>
        <w:fldChar w:fldCharType="separate"/>
      </w:r>
      <w:r>
        <w:rPr>
          <w:noProof/>
        </w:rPr>
        <w:t>41</w:t>
      </w:r>
      <w:r>
        <w:rPr>
          <w:noProof/>
        </w:rPr>
        <w:fldChar w:fldCharType="end"/>
      </w:r>
    </w:p>
    <w:p w14:paraId="33D9FD8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_Toc178092507 \h </w:instrText>
      </w:r>
      <w:r>
        <w:rPr>
          <w:noProof/>
        </w:rPr>
      </w:r>
      <w:r>
        <w:rPr>
          <w:noProof/>
        </w:rPr>
        <w:fldChar w:fldCharType="separate"/>
      </w:r>
      <w:r>
        <w:rPr>
          <w:noProof/>
        </w:rPr>
        <w:t>41</w:t>
      </w:r>
      <w:r>
        <w:rPr>
          <w:noProof/>
        </w:rPr>
        <w:fldChar w:fldCharType="end"/>
      </w:r>
    </w:p>
    <w:p w14:paraId="4CDF759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ThresholdInfo &lt;&lt;dataType&gt;&gt;</w:t>
      </w:r>
      <w:r>
        <w:rPr>
          <w:noProof/>
        </w:rPr>
        <w:tab/>
      </w:r>
      <w:r>
        <w:rPr>
          <w:noProof/>
        </w:rPr>
        <w:fldChar w:fldCharType="begin" w:fldLock="1"/>
      </w:r>
      <w:r>
        <w:rPr>
          <w:noProof/>
        </w:rPr>
        <w:instrText xml:space="preserve"> PAGEREF _Toc178092508 \h </w:instrText>
      </w:r>
      <w:r>
        <w:rPr>
          <w:noProof/>
        </w:rPr>
      </w:r>
      <w:r>
        <w:rPr>
          <w:noProof/>
        </w:rPr>
        <w:fldChar w:fldCharType="separate"/>
      </w:r>
      <w:r>
        <w:rPr>
          <w:noProof/>
        </w:rPr>
        <w:t>41</w:t>
      </w:r>
      <w:r>
        <w:rPr>
          <w:noProof/>
        </w:rPr>
        <w:fldChar w:fldCharType="end"/>
      </w:r>
    </w:p>
    <w:p w14:paraId="33AEE4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_Toc178092509 \h </w:instrText>
      </w:r>
      <w:r>
        <w:rPr>
          <w:noProof/>
        </w:rPr>
      </w:r>
      <w:r>
        <w:rPr>
          <w:noProof/>
        </w:rPr>
        <w:fldChar w:fldCharType="separate"/>
      </w:r>
      <w:r>
        <w:rPr>
          <w:noProof/>
        </w:rPr>
        <w:t>41</w:t>
      </w:r>
      <w:r>
        <w:rPr>
          <w:noProof/>
        </w:rPr>
        <w:fldChar w:fldCharType="end"/>
      </w:r>
    </w:p>
    <w:p w14:paraId="576E56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_Toc178092510 \h </w:instrText>
      </w:r>
      <w:r>
        <w:rPr>
          <w:noProof/>
        </w:rPr>
      </w:r>
      <w:r>
        <w:rPr>
          <w:noProof/>
        </w:rPr>
        <w:fldChar w:fldCharType="separate"/>
      </w:r>
      <w:r>
        <w:rPr>
          <w:noProof/>
        </w:rPr>
        <w:t>41</w:t>
      </w:r>
      <w:r>
        <w:rPr>
          <w:noProof/>
        </w:rPr>
        <w:fldChar w:fldCharType="end"/>
      </w:r>
    </w:p>
    <w:p w14:paraId="3EEDE02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_Toc178092511 \h </w:instrText>
      </w:r>
      <w:r>
        <w:rPr>
          <w:noProof/>
        </w:rPr>
      </w:r>
      <w:r>
        <w:rPr>
          <w:noProof/>
        </w:rPr>
        <w:fldChar w:fldCharType="separate"/>
      </w:r>
      <w:r>
        <w:rPr>
          <w:noProof/>
        </w:rPr>
        <w:t>42</w:t>
      </w:r>
      <w:r>
        <w:rPr>
          <w:noProof/>
        </w:rPr>
        <w:fldChar w:fldCharType="end"/>
      </w:r>
    </w:p>
    <w:p w14:paraId="46BE360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_Toc178092512 \h </w:instrText>
      </w:r>
      <w:r>
        <w:rPr>
          <w:noProof/>
        </w:rPr>
      </w:r>
      <w:r>
        <w:rPr>
          <w:noProof/>
        </w:rPr>
        <w:fldChar w:fldCharType="separate"/>
      </w:r>
      <w:r>
        <w:rPr>
          <w:noProof/>
        </w:rPr>
        <w:t>42</w:t>
      </w:r>
      <w:r>
        <w:rPr>
          <w:noProof/>
        </w:rPr>
        <w:fldChar w:fldCharType="end"/>
      </w:r>
    </w:p>
    <w:p w14:paraId="0A2A906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TraceReference &lt;&lt;dataType&gt;&gt;</w:t>
      </w:r>
      <w:r>
        <w:rPr>
          <w:noProof/>
        </w:rPr>
        <w:tab/>
      </w:r>
      <w:r>
        <w:rPr>
          <w:noProof/>
        </w:rPr>
        <w:fldChar w:fldCharType="begin" w:fldLock="1"/>
      </w:r>
      <w:r>
        <w:rPr>
          <w:noProof/>
        </w:rPr>
        <w:instrText xml:space="preserve"> PAGEREF _Toc178092513 \h </w:instrText>
      </w:r>
      <w:r>
        <w:rPr>
          <w:noProof/>
        </w:rPr>
      </w:r>
      <w:r>
        <w:rPr>
          <w:noProof/>
        </w:rPr>
        <w:fldChar w:fldCharType="separate"/>
      </w:r>
      <w:r>
        <w:rPr>
          <w:noProof/>
        </w:rPr>
        <w:t>42</w:t>
      </w:r>
      <w:r>
        <w:rPr>
          <w:noProof/>
        </w:rPr>
        <w:fldChar w:fldCharType="end"/>
      </w:r>
    </w:p>
    <w:p w14:paraId="1DF31A5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_Toc178092514 \h </w:instrText>
      </w:r>
      <w:r>
        <w:rPr>
          <w:noProof/>
        </w:rPr>
      </w:r>
      <w:r>
        <w:rPr>
          <w:noProof/>
        </w:rPr>
        <w:fldChar w:fldCharType="separate"/>
      </w:r>
      <w:r>
        <w:rPr>
          <w:noProof/>
        </w:rPr>
        <w:t>42</w:t>
      </w:r>
      <w:r>
        <w:rPr>
          <w:noProof/>
        </w:rPr>
        <w:fldChar w:fldCharType="end"/>
      </w:r>
    </w:p>
    <w:p w14:paraId="12470BD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_Toc178092515 \h </w:instrText>
      </w:r>
      <w:r>
        <w:rPr>
          <w:noProof/>
        </w:rPr>
      </w:r>
      <w:r>
        <w:rPr>
          <w:noProof/>
        </w:rPr>
        <w:fldChar w:fldCharType="separate"/>
      </w:r>
      <w:r>
        <w:rPr>
          <w:noProof/>
        </w:rPr>
        <w:t>42</w:t>
      </w:r>
      <w:r>
        <w:rPr>
          <w:noProof/>
        </w:rPr>
        <w:fldChar w:fldCharType="end"/>
      </w:r>
    </w:p>
    <w:p w14:paraId="4A9D4D4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_Toc178092516 \h </w:instrText>
      </w:r>
      <w:r>
        <w:rPr>
          <w:noProof/>
        </w:rPr>
      </w:r>
      <w:r>
        <w:rPr>
          <w:noProof/>
        </w:rPr>
        <w:fldChar w:fldCharType="separate"/>
      </w:r>
      <w:r>
        <w:rPr>
          <w:noProof/>
        </w:rPr>
        <w:t>42</w:t>
      </w:r>
      <w:r>
        <w:rPr>
          <w:noProof/>
        </w:rPr>
        <w:fldChar w:fldCharType="end"/>
      </w:r>
    </w:p>
    <w:p w14:paraId="0FAB974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_Toc178092517 \h </w:instrText>
      </w:r>
      <w:r>
        <w:rPr>
          <w:noProof/>
        </w:rPr>
      </w:r>
      <w:r>
        <w:rPr>
          <w:noProof/>
        </w:rPr>
        <w:fldChar w:fldCharType="separate"/>
      </w:r>
      <w:r>
        <w:rPr>
          <w:noProof/>
        </w:rPr>
        <w:t>42</w:t>
      </w:r>
      <w:r>
        <w:rPr>
          <w:noProof/>
        </w:rPr>
        <w:fldChar w:fldCharType="end"/>
      </w:r>
    </w:p>
    <w:p w14:paraId="44D6845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AreaConfig &lt;&lt;dataType&gt;&gt;</w:t>
      </w:r>
      <w:r>
        <w:rPr>
          <w:noProof/>
        </w:rPr>
        <w:tab/>
      </w:r>
      <w:r>
        <w:rPr>
          <w:noProof/>
        </w:rPr>
        <w:fldChar w:fldCharType="begin" w:fldLock="1"/>
      </w:r>
      <w:r>
        <w:rPr>
          <w:noProof/>
        </w:rPr>
        <w:instrText xml:space="preserve"> PAGEREF _Toc178092518 \h </w:instrText>
      </w:r>
      <w:r>
        <w:rPr>
          <w:noProof/>
        </w:rPr>
      </w:r>
      <w:r>
        <w:rPr>
          <w:noProof/>
        </w:rPr>
        <w:fldChar w:fldCharType="separate"/>
      </w:r>
      <w:r>
        <w:rPr>
          <w:noProof/>
        </w:rPr>
        <w:t>42</w:t>
      </w:r>
      <w:r>
        <w:rPr>
          <w:noProof/>
        </w:rPr>
        <w:fldChar w:fldCharType="end"/>
      </w:r>
    </w:p>
    <w:p w14:paraId="74A09EE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_Toc178092519 \h </w:instrText>
      </w:r>
      <w:r>
        <w:rPr>
          <w:noProof/>
        </w:rPr>
      </w:r>
      <w:r>
        <w:rPr>
          <w:noProof/>
        </w:rPr>
        <w:fldChar w:fldCharType="separate"/>
      </w:r>
      <w:r>
        <w:rPr>
          <w:noProof/>
        </w:rPr>
        <w:t>42</w:t>
      </w:r>
      <w:r>
        <w:rPr>
          <w:noProof/>
        </w:rPr>
        <w:fldChar w:fldCharType="end"/>
      </w:r>
    </w:p>
    <w:p w14:paraId="50FCE9D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_Toc178092520 \h </w:instrText>
      </w:r>
      <w:r>
        <w:rPr>
          <w:noProof/>
        </w:rPr>
      </w:r>
      <w:r>
        <w:rPr>
          <w:noProof/>
        </w:rPr>
        <w:fldChar w:fldCharType="separate"/>
      </w:r>
      <w:r>
        <w:rPr>
          <w:noProof/>
        </w:rPr>
        <w:t>42</w:t>
      </w:r>
      <w:r>
        <w:rPr>
          <w:noProof/>
        </w:rPr>
        <w:fldChar w:fldCharType="end"/>
      </w:r>
    </w:p>
    <w:p w14:paraId="11A2F85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_Toc178092521 \h </w:instrText>
      </w:r>
      <w:r>
        <w:rPr>
          <w:noProof/>
        </w:rPr>
      </w:r>
      <w:r>
        <w:rPr>
          <w:noProof/>
        </w:rPr>
        <w:fldChar w:fldCharType="separate"/>
      </w:r>
      <w:r>
        <w:rPr>
          <w:noProof/>
        </w:rPr>
        <w:t>42</w:t>
      </w:r>
      <w:r>
        <w:rPr>
          <w:noProof/>
        </w:rPr>
        <w:fldChar w:fldCharType="end"/>
      </w:r>
    </w:p>
    <w:p w14:paraId="341D7C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_Toc178092522 \h </w:instrText>
      </w:r>
      <w:r>
        <w:rPr>
          <w:noProof/>
        </w:rPr>
      </w:r>
      <w:r>
        <w:rPr>
          <w:noProof/>
        </w:rPr>
        <w:fldChar w:fldCharType="separate"/>
      </w:r>
      <w:r>
        <w:rPr>
          <w:noProof/>
        </w:rPr>
        <w:t>42</w:t>
      </w:r>
      <w:r>
        <w:rPr>
          <w:noProof/>
        </w:rPr>
        <w:fldChar w:fldCharType="end"/>
      </w:r>
    </w:p>
    <w:p w14:paraId="6A41910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FreqInfo &lt;&lt;dataType&gt;&gt;</w:t>
      </w:r>
      <w:r>
        <w:rPr>
          <w:noProof/>
        </w:rPr>
        <w:tab/>
      </w:r>
      <w:r>
        <w:rPr>
          <w:noProof/>
        </w:rPr>
        <w:fldChar w:fldCharType="begin" w:fldLock="1"/>
      </w:r>
      <w:r>
        <w:rPr>
          <w:noProof/>
        </w:rPr>
        <w:instrText xml:space="preserve"> PAGEREF _Toc178092523 \h </w:instrText>
      </w:r>
      <w:r>
        <w:rPr>
          <w:noProof/>
        </w:rPr>
      </w:r>
      <w:r>
        <w:rPr>
          <w:noProof/>
        </w:rPr>
        <w:fldChar w:fldCharType="separate"/>
      </w:r>
      <w:r>
        <w:rPr>
          <w:noProof/>
        </w:rPr>
        <w:t>43</w:t>
      </w:r>
      <w:r>
        <w:rPr>
          <w:noProof/>
        </w:rPr>
        <w:fldChar w:fldCharType="end"/>
      </w:r>
    </w:p>
    <w:p w14:paraId="7065DA7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_Toc178092524 \h </w:instrText>
      </w:r>
      <w:r>
        <w:rPr>
          <w:noProof/>
        </w:rPr>
      </w:r>
      <w:r>
        <w:rPr>
          <w:noProof/>
        </w:rPr>
        <w:fldChar w:fldCharType="separate"/>
      </w:r>
      <w:r>
        <w:rPr>
          <w:noProof/>
        </w:rPr>
        <w:t>43</w:t>
      </w:r>
      <w:r>
        <w:rPr>
          <w:noProof/>
        </w:rPr>
        <w:fldChar w:fldCharType="end"/>
      </w:r>
    </w:p>
    <w:p w14:paraId="0E7BCD8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_Toc178092525 \h </w:instrText>
      </w:r>
      <w:r>
        <w:rPr>
          <w:noProof/>
        </w:rPr>
      </w:r>
      <w:r>
        <w:rPr>
          <w:noProof/>
        </w:rPr>
        <w:fldChar w:fldCharType="separate"/>
      </w:r>
      <w:r>
        <w:rPr>
          <w:noProof/>
        </w:rPr>
        <w:t>43</w:t>
      </w:r>
      <w:r>
        <w:rPr>
          <w:noProof/>
        </w:rPr>
        <w:fldChar w:fldCharType="end"/>
      </w:r>
    </w:p>
    <w:p w14:paraId="3E8929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_Toc178092526 \h </w:instrText>
      </w:r>
      <w:r>
        <w:rPr>
          <w:noProof/>
        </w:rPr>
      </w:r>
      <w:r>
        <w:rPr>
          <w:noProof/>
        </w:rPr>
        <w:fldChar w:fldCharType="separate"/>
      </w:r>
      <w:r>
        <w:rPr>
          <w:noProof/>
        </w:rPr>
        <w:t>43</w:t>
      </w:r>
      <w:r>
        <w:rPr>
          <w:noProof/>
        </w:rPr>
        <w:fldChar w:fldCharType="end"/>
      </w:r>
    </w:p>
    <w:p w14:paraId="2EFBDCD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_Toc178092527 \h </w:instrText>
      </w:r>
      <w:r>
        <w:rPr>
          <w:noProof/>
        </w:rPr>
      </w:r>
      <w:r>
        <w:rPr>
          <w:noProof/>
        </w:rPr>
        <w:fldChar w:fldCharType="separate"/>
      </w:r>
      <w:r>
        <w:rPr>
          <w:noProof/>
        </w:rPr>
        <w:t>43</w:t>
      </w:r>
      <w:r>
        <w:rPr>
          <w:noProof/>
        </w:rPr>
        <w:fldChar w:fldCharType="end"/>
      </w:r>
    </w:p>
    <w:p w14:paraId="0F52DAC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AreaScope &lt;&lt;dataType&gt;&gt;</w:t>
      </w:r>
      <w:r>
        <w:rPr>
          <w:noProof/>
        </w:rPr>
        <w:tab/>
      </w:r>
      <w:r>
        <w:rPr>
          <w:noProof/>
        </w:rPr>
        <w:fldChar w:fldCharType="begin" w:fldLock="1"/>
      </w:r>
      <w:r>
        <w:rPr>
          <w:noProof/>
        </w:rPr>
        <w:instrText xml:space="preserve"> PAGEREF _Toc178092528 \h </w:instrText>
      </w:r>
      <w:r>
        <w:rPr>
          <w:noProof/>
        </w:rPr>
      </w:r>
      <w:r>
        <w:rPr>
          <w:noProof/>
        </w:rPr>
        <w:fldChar w:fldCharType="separate"/>
      </w:r>
      <w:r>
        <w:rPr>
          <w:noProof/>
        </w:rPr>
        <w:t>43</w:t>
      </w:r>
      <w:r>
        <w:rPr>
          <w:noProof/>
        </w:rPr>
        <w:fldChar w:fldCharType="end"/>
      </w:r>
    </w:p>
    <w:p w14:paraId="789FB52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_Toc178092529 \h </w:instrText>
      </w:r>
      <w:r>
        <w:rPr>
          <w:noProof/>
        </w:rPr>
      </w:r>
      <w:r>
        <w:rPr>
          <w:noProof/>
        </w:rPr>
        <w:fldChar w:fldCharType="separate"/>
      </w:r>
      <w:r>
        <w:rPr>
          <w:noProof/>
        </w:rPr>
        <w:t>43</w:t>
      </w:r>
      <w:r>
        <w:rPr>
          <w:noProof/>
        </w:rPr>
        <w:fldChar w:fldCharType="end"/>
      </w:r>
    </w:p>
    <w:p w14:paraId="21F536C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_Toc178092530 \h </w:instrText>
      </w:r>
      <w:r>
        <w:rPr>
          <w:noProof/>
        </w:rPr>
      </w:r>
      <w:r>
        <w:rPr>
          <w:noProof/>
        </w:rPr>
        <w:fldChar w:fldCharType="separate"/>
      </w:r>
      <w:r>
        <w:rPr>
          <w:noProof/>
        </w:rPr>
        <w:t>43</w:t>
      </w:r>
      <w:r>
        <w:rPr>
          <w:noProof/>
        </w:rPr>
        <w:fldChar w:fldCharType="end"/>
      </w:r>
    </w:p>
    <w:p w14:paraId="5742CD7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_Toc178092531 \h </w:instrText>
      </w:r>
      <w:r>
        <w:rPr>
          <w:noProof/>
        </w:rPr>
      </w:r>
      <w:r>
        <w:rPr>
          <w:noProof/>
        </w:rPr>
        <w:fldChar w:fldCharType="separate"/>
      </w:r>
      <w:r>
        <w:rPr>
          <w:noProof/>
        </w:rPr>
        <w:t>43</w:t>
      </w:r>
      <w:r>
        <w:rPr>
          <w:noProof/>
        </w:rPr>
        <w:fldChar w:fldCharType="end"/>
      </w:r>
    </w:p>
    <w:p w14:paraId="38D0A3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_Toc178092532 \h </w:instrText>
      </w:r>
      <w:r>
        <w:rPr>
          <w:noProof/>
        </w:rPr>
      </w:r>
      <w:r>
        <w:rPr>
          <w:noProof/>
        </w:rPr>
        <w:fldChar w:fldCharType="separate"/>
      </w:r>
      <w:r>
        <w:rPr>
          <w:noProof/>
        </w:rPr>
        <w:t>43</w:t>
      </w:r>
      <w:r>
        <w:rPr>
          <w:noProof/>
        </w:rPr>
        <w:fldChar w:fldCharType="end"/>
      </w:r>
    </w:p>
    <w:p w14:paraId="3712918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Tai &lt;&lt;dataType&gt;&gt;</w:t>
      </w:r>
      <w:r>
        <w:rPr>
          <w:noProof/>
        </w:rPr>
        <w:tab/>
      </w:r>
      <w:r>
        <w:rPr>
          <w:noProof/>
        </w:rPr>
        <w:fldChar w:fldCharType="begin" w:fldLock="1"/>
      </w:r>
      <w:r>
        <w:rPr>
          <w:noProof/>
        </w:rPr>
        <w:instrText xml:space="preserve"> PAGEREF _Toc178092533 \h </w:instrText>
      </w:r>
      <w:r>
        <w:rPr>
          <w:noProof/>
        </w:rPr>
      </w:r>
      <w:r>
        <w:rPr>
          <w:noProof/>
        </w:rPr>
        <w:fldChar w:fldCharType="separate"/>
      </w:r>
      <w:r>
        <w:rPr>
          <w:noProof/>
        </w:rPr>
        <w:t>43</w:t>
      </w:r>
      <w:r>
        <w:rPr>
          <w:noProof/>
        </w:rPr>
        <w:fldChar w:fldCharType="end"/>
      </w:r>
    </w:p>
    <w:p w14:paraId="5E64ECD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_Toc178092534 \h </w:instrText>
      </w:r>
      <w:r>
        <w:rPr>
          <w:noProof/>
        </w:rPr>
      </w:r>
      <w:r>
        <w:rPr>
          <w:noProof/>
        </w:rPr>
        <w:fldChar w:fldCharType="separate"/>
      </w:r>
      <w:r>
        <w:rPr>
          <w:noProof/>
        </w:rPr>
        <w:t>43</w:t>
      </w:r>
      <w:r>
        <w:rPr>
          <w:noProof/>
        </w:rPr>
        <w:fldChar w:fldCharType="end"/>
      </w:r>
    </w:p>
    <w:p w14:paraId="60DF9C7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_Toc178092535 \h </w:instrText>
      </w:r>
      <w:r>
        <w:rPr>
          <w:noProof/>
        </w:rPr>
      </w:r>
      <w:r>
        <w:rPr>
          <w:noProof/>
        </w:rPr>
        <w:fldChar w:fldCharType="separate"/>
      </w:r>
      <w:r>
        <w:rPr>
          <w:noProof/>
        </w:rPr>
        <w:t>44</w:t>
      </w:r>
      <w:r>
        <w:rPr>
          <w:noProof/>
        </w:rPr>
        <w:fldChar w:fldCharType="end"/>
      </w:r>
    </w:p>
    <w:p w14:paraId="7D81AA2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_Toc178092536 \h </w:instrText>
      </w:r>
      <w:r>
        <w:rPr>
          <w:noProof/>
        </w:rPr>
      </w:r>
      <w:r>
        <w:rPr>
          <w:noProof/>
        </w:rPr>
        <w:fldChar w:fldCharType="separate"/>
      </w:r>
      <w:r>
        <w:rPr>
          <w:noProof/>
        </w:rPr>
        <w:t>44</w:t>
      </w:r>
      <w:r>
        <w:rPr>
          <w:noProof/>
        </w:rPr>
        <w:fldChar w:fldCharType="end"/>
      </w:r>
    </w:p>
    <w:p w14:paraId="7269E48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_Toc178092537 \h </w:instrText>
      </w:r>
      <w:r>
        <w:rPr>
          <w:noProof/>
        </w:rPr>
      </w:r>
      <w:r>
        <w:rPr>
          <w:noProof/>
        </w:rPr>
        <w:fldChar w:fldCharType="separate"/>
      </w:r>
      <w:r>
        <w:rPr>
          <w:noProof/>
        </w:rPr>
        <w:t>44</w:t>
      </w:r>
      <w:r>
        <w:rPr>
          <w:noProof/>
        </w:rPr>
        <w:fldChar w:fldCharType="end"/>
      </w:r>
    </w:p>
    <w:p w14:paraId="6371C03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MbsfnArea &lt;&lt;dataType&gt;&gt;</w:t>
      </w:r>
      <w:r>
        <w:rPr>
          <w:noProof/>
        </w:rPr>
        <w:tab/>
      </w:r>
      <w:r>
        <w:rPr>
          <w:noProof/>
        </w:rPr>
        <w:fldChar w:fldCharType="begin" w:fldLock="1"/>
      </w:r>
      <w:r>
        <w:rPr>
          <w:noProof/>
        </w:rPr>
        <w:instrText xml:space="preserve"> PAGEREF _Toc178092538 \h </w:instrText>
      </w:r>
      <w:r>
        <w:rPr>
          <w:noProof/>
        </w:rPr>
      </w:r>
      <w:r>
        <w:rPr>
          <w:noProof/>
        </w:rPr>
        <w:fldChar w:fldCharType="separate"/>
      </w:r>
      <w:r>
        <w:rPr>
          <w:noProof/>
        </w:rPr>
        <w:t>44</w:t>
      </w:r>
      <w:r>
        <w:rPr>
          <w:noProof/>
        </w:rPr>
        <w:fldChar w:fldCharType="end"/>
      </w:r>
    </w:p>
    <w:p w14:paraId="1DE844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_Toc178092539 \h </w:instrText>
      </w:r>
      <w:r>
        <w:rPr>
          <w:noProof/>
        </w:rPr>
      </w:r>
      <w:r>
        <w:rPr>
          <w:noProof/>
        </w:rPr>
        <w:fldChar w:fldCharType="separate"/>
      </w:r>
      <w:r>
        <w:rPr>
          <w:noProof/>
        </w:rPr>
        <w:t>44</w:t>
      </w:r>
      <w:r>
        <w:rPr>
          <w:noProof/>
        </w:rPr>
        <w:fldChar w:fldCharType="end"/>
      </w:r>
    </w:p>
    <w:p w14:paraId="728BE9F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_Toc178092540 \h </w:instrText>
      </w:r>
      <w:r>
        <w:rPr>
          <w:noProof/>
        </w:rPr>
      </w:r>
      <w:r>
        <w:rPr>
          <w:noProof/>
        </w:rPr>
        <w:fldChar w:fldCharType="separate"/>
      </w:r>
      <w:r>
        <w:rPr>
          <w:noProof/>
        </w:rPr>
        <w:t>44</w:t>
      </w:r>
      <w:r>
        <w:rPr>
          <w:noProof/>
        </w:rPr>
        <w:fldChar w:fldCharType="end"/>
      </w:r>
    </w:p>
    <w:p w14:paraId="7C9B28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_Toc178092541 \h </w:instrText>
      </w:r>
      <w:r>
        <w:rPr>
          <w:noProof/>
        </w:rPr>
      </w:r>
      <w:r>
        <w:rPr>
          <w:noProof/>
        </w:rPr>
        <w:fldChar w:fldCharType="separate"/>
      </w:r>
      <w:r>
        <w:rPr>
          <w:noProof/>
        </w:rPr>
        <w:t>44</w:t>
      </w:r>
      <w:r>
        <w:rPr>
          <w:noProof/>
        </w:rPr>
        <w:fldChar w:fldCharType="end"/>
      </w:r>
    </w:p>
    <w:p w14:paraId="677387F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_Toc178092542 \h </w:instrText>
      </w:r>
      <w:r>
        <w:rPr>
          <w:noProof/>
        </w:rPr>
      </w:r>
      <w:r>
        <w:rPr>
          <w:noProof/>
        </w:rPr>
        <w:fldChar w:fldCharType="separate"/>
      </w:r>
      <w:r>
        <w:rPr>
          <w:noProof/>
        </w:rPr>
        <w:t>44</w:t>
      </w:r>
      <w:r>
        <w:rPr>
          <w:noProof/>
        </w:rPr>
        <w:fldChar w:fldCharType="end"/>
      </w:r>
    </w:p>
    <w:p w14:paraId="56345EA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MnsRegistry</w:t>
      </w:r>
      <w:r>
        <w:rPr>
          <w:noProof/>
        </w:rPr>
        <w:tab/>
      </w:r>
      <w:r>
        <w:rPr>
          <w:noProof/>
        </w:rPr>
        <w:fldChar w:fldCharType="begin" w:fldLock="1"/>
      </w:r>
      <w:r>
        <w:rPr>
          <w:noProof/>
        </w:rPr>
        <w:instrText xml:space="preserve"> PAGEREF _Toc178092543 \h </w:instrText>
      </w:r>
      <w:r>
        <w:rPr>
          <w:noProof/>
        </w:rPr>
      </w:r>
      <w:r>
        <w:rPr>
          <w:noProof/>
        </w:rPr>
        <w:fldChar w:fldCharType="separate"/>
      </w:r>
      <w:r>
        <w:rPr>
          <w:noProof/>
        </w:rPr>
        <w:t>44</w:t>
      </w:r>
      <w:r>
        <w:rPr>
          <w:noProof/>
        </w:rPr>
        <w:fldChar w:fldCharType="end"/>
      </w:r>
    </w:p>
    <w:p w14:paraId="32202EE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_Toc178092544 \h </w:instrText>
      </w:r>
      <w:r>
        <w:rPr>
          <w:noProof/>
        </w:rPr>
      </w:r>
      <w:r>
        <w:rPr>
          <w:noProof/>
        </w:rPr>
        <w:fldChar w:fldCharType="separate"/>
      </w:r>
      <w:r>
        <w:rPr>
          <w:noProof/>
        </w:rPr>
        <w:t>44</w:t>
      </w:r>
      <w:r>
        <w:rPr>
          <w:noProof/>
        </w:rPr>
        <w:fldChar w:fldCharType="end"/>
      </w:r>
    </w:p>
    <w:p w14:paraId="17B3D5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_Toc178092545 \h </w:instrText>
      </w:r>
      <w:r>
        <w:rPr>
          <w:noProof/>
        </w:rPr>
      </w:r>
      <w:r>
        <w:rPr>
          <w:noProof/>
        </w:rPr>
        <w:fldChar w:fldCharType="separate"/>
      </w:r>
      <w:r>
        <w:rPr>
          <w:noProof/>
        </w:rPr>
        <w:t>44</w:t>
      </w:r>
      <w:r>
        <w:rPr>
          <w:noProof/>
        </w:rPr>
        <w:fldChar w:fldCharType="end"/>
      </w:r>
    </w:p>
    <w:p w14:paraId="6906960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_Toc178092546 \h </w:instrText>
      </w:r>
      <w:r>
        <w:rPr>
          <w:noProof/>
        </w:rPr>
      </w:r>
      <w:r>
        <w:rPr>
          <w:noProof/>
        </w:rPr>
        <w:fldChar w:fldCharType="separate"/>
      </w:r>
      <w:r>
        <w:rPr>
          <w:noProof/>
        </w:rPr>
        <w:t>44</w:t>
      </w:r>
      <w:r>
        <w:rPr>
          <w:noProof/>
        </w:rPr>
        <w:fldChar w:fldCharType="end"/>
      </w:r>
    </w:p>
    <w:p w14:paraId="3CB5C96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_Toc178092547 \h </w:instrText>
      </w:r>
      <w:r>
        <w:rPr>
          <w:noProof/>
        </w:rPr>
      </w:r>
      <w:r>
        <w:rPr>
          <w:noProof/>
        </w:rPr>
        <w:fldChar w:fldCharType="separate"/>
      </w:r>
      <w:r>
        <w:rPr>
          <w:noProof/>
        </w:rPr>
        <w:t>45</w:t>
      </w:r>
      <w:r>
        <w:rPr>
          <w:noProof/>
        </w:rPr>
        <w:fldChar w:fldCharType="end"/>
      </w:r>
    </w:p>
    <w:p w14:paraId="24FD60B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MnsInfo</w:t>
      </w:r>
      <w:r>
        <w:rPr>
          <w:noProof/>
        </w:rPr>
        <w:tab/>
      </w:r>
      <w:r>
        <w:rPr>
          <w:noProof/>
        </w:rPr>
        <w:fldChar w:fldCharType="begin" w:fldLock="1"/>
      </w:r>
      <w:r>
        <w:rPr>
          <w:noProof/>
        </w:rPr>
        <w:instrText xml:space="preserve"> PAGEREF _Toc178092548 \h </w:instrText>
      </w:r>
      <w:r>
        <w:rPr>
          <w:noProof/>
        </w:rPr>
      </w:r>
      <w:r>
        <w:rPr>
          <w:noProof/>
        </w:rPr>
        <w:fldChar w:fldCharType="separate"/>
      </w:r>
      <w:r>
        <w:rPr>
          <w:noProof/>
        </w:rPr>
        <w:t>45</w:t>
      </w:r>
      <w:r>
        <w:rPr>
          <w:noProof/>
        </w:rPr>
        <w:fldChar w:fldCharType="end"/>
      </w:r>
    </w:p>
    <w:p w14:paraId="277451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_Toc178092549 \h </w:instrText>
      </w:r>
      <w:r>
        <w:rPr>
          <w:noProof/>
        </w:rPr>
      </w:r>
      <w:r>
        <w:rPr>
          <w:noProof/>
        </w:rPr>
        <w:fldChar w:fldCharType="separate"/>
      </w:r>
      <w:r>
        <w:rPr>
          <w:noProof/>
        </w:rPr>
        <w:t>45</w:t>
      </w:r>
      <w:r>
        <w:rPr>
          <w:noProof/>
        </w:rPr>
        <w:fldChar w:fldCharType="end"/>
      </w:r>
    </w:p>
    <w:p w14:paraId="3477DE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_Toc178092550 \h </w:instrText>
      </w:r>
      <w:r>
        <w:rPr>
          <w:noProof/>
        </w:rPr>
      </w:r>
      <w:r>
        <w:rPr>
          <w:noProof/>
        </w:rPr>
        <w:fldChar w:fldCharType="separate"/>
      </w:r>
      <w:r>
        <w:rPr>
          <w:noProof/>
        </w:rPr>
        <w:t>45</w:t>
      </w:r>
      <w:r>
        <w:rPr>
          <w:noProof/>
        </w:rPr>
        <w:fldChar w:fldCharType="end"/>
      </w:r>
    </w:p>
    <w:p w14:paraId="7593E99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_Toc178092551 \h </w:instrText>
      </w:r>
      <w:r>
        <w:rPr>
          <w:noProof/>
        </w:rPr>
      </w:r>
      <w:r>
        <w:rPr>
          <w:noProof/>
        </w:rPr>
        <w:fldChar w:fldCharType="separate"/>
      </w:r>
      <w:r>
        <w:rPr>
          <w:noProof/>
        </w:rPr>
        <w:t>45</w:t>
      </w:r>
      <w:r>
        <w:rPr>
          <w:noProof/>
        </w:rPr>
        <w:fldChar w:fldCharType="end"/>
      </w:r>
    </w:p>
    <w:p w14:paraId="4676613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_Toc178092552 \h </w:instrText>
      </w:r>
      <w:r>
        <w:rPr>
          <w:noProof/>
        </w:rPr>
      </w:r>
      <w:r>
        <w:rPr>
          <w:noProof/>
        </w:rPr>
        <w:fldChar w:fldCharType="separate"/>
      </w:r>
      <w:r>
        <w:rPr>
          <w:noProof/>
        </w:rPr>
        <w:t>45</w:t>
      </w:r>
      <w:r>
        <w:rPr>
          <w:noProof/>
        </w:rPr>
        <w:fldChar w:fldCharType="end"/>
      </w:r>
    </w:p>
    <w:p w14:paraId="467C368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_Toc178092553 \h </w:instrText>
      </w:r>
      <w:r>
        <w:rPr>
          <w:noProof/>
        </w:rPr>
      </w:r>
      <w:r>
        <w:rPr>
          <w:noProof/>
        </w:rPr>
        <w:fldChar w:fldCharType="separate"/>
      </w:r>
      <w:r>
        <w:rPr>
          <w:noProof/>
        </w:rPr>
        <w:t>45</w:t>
      </w:r>
      <w:r>
        <w:rPr>
          <w:noProof/>
        </w:rPr>
        <w:fldChar w:fldCharType="end"/>
      </w:r>
    </w:p>
    <w:p w14:paraId="2645823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_Toc178092554 \h </w:instrText>
      </w:r>
      <w:r>
        <w:rPr>
          <w:noProof/>
        </w:rPr>
      </w:r>
      <w:r>
        <w:rPr>
          <w:noProof/>
        </w:rPr>
        <w:fldChar w:fldCharType="separate"/>
      </w:r>
      <w:r>
        <w:rPr>
          <w:noProof/>
        </w:rPr>
        <w:t>45</w:t>
      </w:r>
      <w:r>
        <w:rPr>
          <w:noProof/>
        </w:rPr>
        <w:fldChar w:fldCharType="end"/>
      </w:r>
    </w:p>
    <w:p w14:paraId="53A113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_Toc178092555 \h </w:instrText>
      </w:r>
      <w:r>
        <w:rPr>
          <w:noProof/>
        </w:rPr>
      </w:r>
      <w:r>
        <w:rPr>
          <w:noProof/>
        </w:rPr>
        <w:fldChar w:fldCharType="separate"/>
      </w:r>
      <w:r>
        <w:rPr>
          <w:noProof/>
        </w:rPr>
        <w:t>46</w:t>
      </w:r>
      <w:r>
        <w:rPr>
          <w:noProof/>
        </w:rPr>
        <w:fldChar w:fldCharType="end"/>
      </w:r>
    </w:p>
    <w:p w14:paraId="658661C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_Toc178092556 \h </w:instrText>
      </w:r>
      <w:r>
        <w:rPr>
          <w:noProof/>
        </w:rPr>
      </w:r>
      <w:r>
        <w:rPr>
          <w:noProof/>
        </w:rPr>
        <w:fldChar w:fldCharType="separate"/>
      </w:r>
      <w:r>
        <w:rPr>
          <w:noProof/>
        </w:rPr>
        <w:t>46</w:t>
      </w:r>
      <w:r>
        <w:rPr>
          <w:noProof/>
        </w:rPr>
        <w:fldChar w:fldCharType="end"/>
      </w:r>
    </w:p>
    <w:p w14:paraId="6F622B1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_Toc178092557 \h </w:instrText>
      </w:r>
      <w:r>
        <w:rPr>
          <w:noProof/>
        </w:rPr>
      </w:r>
      <w:r>
        <w:rPr>
          <w:noProof/>
        </w:rPr>
        <w:fldChar w:fldCharType="separate"/>
      </w:r>
      <w:r>
        <w:rPr>
          <w:noProof/>
        </w:rPr>
        <w:t>46</w:t>
      </w:r>
      <w:r>
        <w:rPr>
          <w:noProof/>
        </w:rPr>
        <w:fldChar w:fldCharType="end"/>
      </w:r>
    </w:p>
    <w:p w14:paraId="241B1D3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_Toc178092558 \h </w:instrText>
      </w:r>
      <w:r>
        <w:rPr>
          <w:noProof/>
        </w:rPr>
      </w:r>
      <w:r>
        <w:rPr>
          <w:noProof/>
        </w:rPr>
        <w:fldChar w:fldCharType="separate"/>
      </w:r>
      <w:r>
        <w:rPr>
          <w:noProof/>
        </w:rPr>
        <w:t>46</w:t>
      </w:r>
      <w:r>
        <w:rPr>
          <w:noProof/>
        </w:rPr>
        <w:fldChar w:fldCharType="end"/>
      </w:r>
    </w:p>
    <w:p w14:paraId="3F3CB28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_Toc178092559 \h </w:instrText>
      </w:r>
      <w:r>
        <w:rPr>
          <w:noProof/>
        </w:rPr>
      </w:r>
      <w:r>
        <w:rPr>
          <w:noProof/>
        </w:rPr>
        <w:fldChar w:fldCharType="separate"/>
      </w:r>
      <w:r>
        <w:rPr>
          <w:noProof/>
        </w:rPr>
        <w:t>46</w:t>
      </w:r>
      <w:r>
        <w:rPr>
          <w:noProof/>
        </w:rPr>
        <w:fldChar w:fldCharType="end"/>
      </w:r>
    </w:p>
    <w:p w14:paraId="1698CB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_Toc178092560 \h </w:instrText>
      </w:r>
      <w:r>
        <w:rPr>
          <w:noProof/>
        </w:rPr>
      </w:r>
      <w:r>
        <w:rPr>
          <w:noProof/>
        </w:rPr>
        <w:fldChar w:fldCharType="separate"/>
      </w:r>
      <w:r>
        <w:rPr>
          <w:noProof/>
        </w:rPr>
        <w:t>47</w:t>
      </w:r>
      <w:r>
        <w:rPr>
          <w:noProof/>
        </w:rPr>
        <w:fldChar w:fldCharType="end"/>
      </w:r>
    </w:p>
    <w:p w14:paraId="7EC179F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_Toc178092561 \h </w:instrText>
      </w:r>
      <w:r>
        <w:rPr>
          <w:noProof/>
        </w:rPr>
      </w:r>
      <w:r>
        <w:rPr>
          <w:noProof/>
        </w:rPr>
        <w:fldChar w:fldCharType="separate"/>
      </w:r>
      <w:r>
        <w:rPr>
          <w:noProof/>
        </w:rPr>
        <w:t>47</w:t>
      </w:r>
      <w:r>
        <w:rPr>
          <w:noProof/>
        </w:rPr>
        <w:fldChar w:fldCharType="end"/>
      </w:r>
    </w:p>
    <w:p w14:paraId="5F705F8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_Toc178092562 \h </w:instrText>
      </w:r>
      <w:r>
        <w:rPr>
          <w:noProof/>
        </w:rPr>
      </w:r>
      <w:r>
        <w:rPr>
          <w:noProof/>
        </w:rPr>
        <w:fldChar w:fldCharType="separate"/>
      </w:r>
      <w:r>
        <w:rPr>
          <w:noProof/>
        </w:rPr>
        <w:t>47</w:t>
      </w:r>
      <w:r>
        <w:rPr>
          <w:noProof/>
        </w:rPr>
        <w:fldChar w:fldCharType="end"/>
      </w:r>
    </w:p>
    <w:p w14:paraId="750EA33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_Toc178092563 \h </w:instrText>
      </w:r>
      <w:r>
        <w:rPr>
          <w:noProof/>
        </w:rPr>
      </w:r>
      <w:r>
        <w:rPr>
          <w:noProof/>
        </w:rPr>
        <w:fldChar w:fldCharType="separate"/>
      </w:r>
      <w:r>
        <w:rPr>
          <w:noProof/>
        </w:rPr>
        <w:t>47</w:t>
      </w:r>
      <w:r>
        <w:rPr>
          <w:noProof/>
        </w:rPr>
        <w:fldChar w:fldCharType="end"/>
      </w:r>
    </w:p>
    <w:p w14:paraId="4D98BD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_Toc178092564 \h </w:instrText>
      </w:r>
      <w:r>
        <w:rPr>
          <w:noProof/>
        </w:rPr>
      </w:r>
      <w:r>
        <w:rPr>
          <w:noProof/>
        </w:rPr>
        <w:fldChar w:fldCharType="separate"/>
      </w:r>
      <w:r>
        <w:rPr>
          <w:noProof/>
        </w:rPr>
        <w:t>47</w:t>
      </w:r>
      <w:r>
        <w:rPr>
          <w:noProof/>
        </w:rPr>
        <w:fldChar w:fldCharType="end"/>
      </w:r>
    </w:p>
    <w:p w14:paraId="77A4815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_Toc178092565 \h </w:instrText>
      </w:r>
      <w:r>
        <w:rPr>
          <w:noProof/>
        </w:rPr>
      </w:r>
      <w:r>
        <w:rPr>
          <w:noProof/>
        </w:rPr>
        <w:fldChar w:fldCharType="separate"/>
      </w:r>
      <w:r>
        <w:rPr>
          <w:noProof/>
        </w:rPr>
        <w:t>49</w:t>
      </w:r>
      <w:r>
        <w:rPr>
          <w:noProof/>
        </w:rPr>
        <w:fldChar w:fldCharType="end"/>
      </w:r>
    </w:p>
    <w:p w14:paraId="7D0356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_Toc178092566 \h </w:instrText>
      </w:r>
      <w:r>
        <w:rPr>
          <w:noProof/>
        </w:rPr>
      </w:r>
      <w:r>
        <w:rPr>
          <w:noProof/>
        </w:rPr>
        <w:fldChar w:fldCharType="separate"/>
      </w:r>
      <w:r>
        <w:rPr>
          <w:noProof/>
        </w:rPr>
        <w:t>49</w:t>
      </w:r>
      <w:r>
        <w:rPr>
          <w:noProof/>
        </w:rPr>
        <w:fldChar w:fldCharType="end"/>
      </w:r>
    </w:p>
    <w:p w14:paraId="040FC4B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_Toc178092567 \h </w:instrText>
      </w:r>
      <w:r>
        <w:rPr>
          <w:noProof/>
        </w:rPr>
      </w:r>
      <w:r>
        <w:rPr>
          <w:noProof/>
        </w:rPr>
        <w:fldChar w:fldCharType="separate"/>
      </w:r>
      <w:r>
        <w:rPr>
          <w:noProof/>
        </w:rPr>
        <w:t>49</w:t>
      </w:r>
      <w:r>
        <w:rPr>
          <w:noProof/>
        </w:rPr>
        <w:fldChar w:fldCharType="end"/>
      </w:r>
    </w:p>
    <w:p w14:paraId="6BFA6BA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_Toc178092568 \h </w:instrText>
      </w:r>
      <w:r>
        <w:rPr>
          <w:noProof/>
        </w:rPr>
      </w:r>
      <w:r>
        <w:rPr>
          <w:noProof/>
        </w:rPr>
        <w:fldChar w:fldCharType="separate"/>
      </w:r>
      <w:r>
        <w:rPr>
          <w:noProof/>
        </w:rPr>
        <w:t>49</w:t>
      </w:r>
      <w:r>
        <w:rPr>
          <w:noProof/>
        </w:rPr>
        <w:fldChar w:fldCharType="end"/>
      </w:r>
    </w:p>
    <w:p w14:paraId="010006D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_Toc178092569 \h </w:instrText>
      </w:r>
      <w:r>
        <w:rPr>
          <w:noProof/>
        </w:rPr>
      </w:r>
      <w:r>
        <w:rPr>
          <w:noProof/>
        </w:rPr>
        <w:fldChar w:fldCharType="separate"/>
      </w:r>
      <w:r>
        <w:rPr>
          <w:noProof/>
        </w:rPr>
        <w:t>49</w:t>
      </w:r>
      <w:r>
        <w:rPr>
          <w:noProof/>
        </w:rPr>
        <w:fldChar w:fldCharType="end"/>
      </w:r>
    </w:p>
    <w:p w14:paraId="79120ED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_Toc178092570 \h </w:instrText>
      </w:r>
      <w:r>
        <w:rPr>
          <w:noProof/>
        </w:rPr>
      </w:r>
      <w:r>
        <w:rPr>
          <w:noProof/>
        </w:rPr>
        <w:fldChar w:fldCharType="separate"/>
      </w:r>
      <w:r>
        <w:rPr>
          <w:noProof/>
        </w:rPr>
        <w:t>50</w:t>
      </w:r>
      <w:r>
        <w:rPr>
          <w:noProof/>
        </w:rPr>
        <w:fldChar w:fldCharType="end"/>
      </w:r>
    </w:p>
    <w:p w14:paraId="44D007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_Toc178092571 \h </w:instrText>
      </w:r>
      <w:r>
        <w:rPr>
          <w:noProof/>
        </w:rPr>
      </w:r>
      <w:r>
        <w:rPr>
          <w:noProof/>
        </w:rPr>
        <w:fldChar w:fldCharType="separate"/>
      </w:r>
      <w:r>
        <w:rPr>
          <w:noProof/>
        </w:rPr>
        <w:t>50</w:t>
      </w:r>
      <w:r>
        <w:rPr>
          <w:noProof/>
        </w:rPr>
        <w:fldChar w:fldCharType="end"/>
      </w:r>
    </w:p>
    <w:p w14:paraId="7BB124A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_Toc178092572 \h </w:instrText>
      </w:r>
      <w:r>
        <w:rPr>
          <w:noProof/>
        </w:rPr>
      </w:r>
      <w:r>
        <w:rPr>
          <w:noProof/>
        </w:rPr>
        <w:fldChar w:fldCharType="separate"/>
      </w:r>
      <w:r>
        <w:rPr>
          <w:noProof/>
        </w:rPr>
        <w:t>50</w:t>
      </w:r>
      <w:r>
        <w:rPr>
          <w:noProof/>
        </w:rPr>
        <w:fldChar w:fldCharType="end"/>
      </w:r>
    </w:p>
    <w:p w14:paraId="55D77DB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_Toc178092573 \h </w:instrText>
      </w:r>
      <w:r>
        <w:rPr>
          <w:noProof/>
        </w:rPr>
      </w:r>
      <w:r>
        <w:rPr>
          <w:noProof/>
        </w:rPr>
        <w:fldChar w:fldCharType="separate"/>
      </w:r>
      <w:r>
        <w:rPr>
          <w:noProof/>
        </w:rPr>
        <w:t>50</w:t>
      </w:r>
      <w:r>
        <w:rPr>
          <w:noProof/>
        </w:rPr>
        <w:fldChar w:fldCharType="end"/>
      </w:r>
    </w:p>
    <w:p w14:paraId="46FFDE0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_Toc178092574 \h </w:instrText>
      </w:r>
      <w:r>
        <w:rPr>
          <w:noProof/>
        </w:rPr>
      </w:r>
      <w:r>
        <w:rPr>
          <w:noProof/>
        </w:rPr>
        <w:fldChar w:fldCharType="separate"/>
      </w:r>
      <w:r>
        <w:rPr>
          <w:noProof/>
        </w:rPr>
        <w:t>50</w:t>
      </w:r>
      <w:r>
        <w:rPr>
          <w:noProof/>
        </w:rPr>
        <w:fldChar w:fldCharType="end"/>
      </w:r>
    </w:p>
    <w:p w14:paraId="60F5A3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_Toc178092575 \h </w:instrText>
      </w:r>
      <w:r>
        <w:rPr>
          <w:noProof/>
        </w:rPr>
      </w:r>
      <w:r>
        <w:rPr>
          <w:noProof/>
        </w:rPr>
        <w:fldChar w:fldCharType="separate"/>
      </w:r>
      <w:r>
        <w:rPr>
          <w:noProof/>
        </w:rPr>
        <w:t>51</w:t>
      </w:r>
      <w:r>
        <w:rPr>
          <w:noProof/>
        </w:rPr>
        <w:fldChar w:fldCharType="end"/>
      </w:r>
    </w:p>
    <w:p w14:paraId="4AA0D48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_Toc178092576 \h </w:instrText>
      </w:r>
      <w:r>
        <w:rPr>
          <w:noProof/>
        </w:rPr>
      </w:r>
      <w:r>
        <w:rPr>
          <w:noProof/>
        </w:rPr>
        <w:fldChar w:fldCharType="separate"/>
      </w:r>
      <w:r>
        <w:rPr>
          <w:noProof/>
        </w:rPr>
        <w:t>51</w:t>
      </w:r>
      <w:r>
        <w:rPr>
          <w:noProof/>
        </w:rPr>
        <w:fldChar w:fldCharType="end"/>
      </w:r>
    </w:p>
    <w:p w14:paraId="17066B6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_Toc178092577 \h </w:instrText>
      </w:r>
      <w:r>
        <w:rPr>
          <w:noProof/>
        </w:rPr>
      </w:r>
      <w:r>
        <w:rPr>
          <w:noProof/>
        </w:rPr>
        <w:fldChar w:fldCharType="separate"/>
      </w:r>
      <w:r>
        <w:rPr>
          <w:noProof/>
        </w:rPr>
        <w:t>51</w:t>
      </w:r>
      <w:r>
        <w:rPr>
          <w:noProof/>
        </w:rPr>
        <w:fldChar w:fldCharType="end"/>
      </w:r>
    </w:p>
    <w:p w14:paraId="6C52396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_Toc178092578 \h </w:instrText>
      </w:r>
      <w:r>
        <w:rPr>
          <w:noProof/>
        </w:rPr>
      </w:r>
      <w:r>
        <w:rPr>
          <w:noProof/>
        </w:rPr>
        <w:fldChar w:fldCharType="separate"/>
      </w:r>
      <w:r>
        <w:rPr>
          <w:noProof/>
        </w:rPr>
        <w:t>51</w:t>
      </w:r>
      <w:r>
        <w:rPr>
          <w:noProof/>
        </w:rPr>
        <w:fldChar w:fldCharType="end"/>
      </w:r>
    </w:p>
    <w:p w14:paraId="297059F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_Toc178092579 \h </w:instrText>
      </w:r>
      <w:r>
        <w:rPr>
          <w:noProof/>
        </w:rPr>
      </w:r>
      <w:r>
        <w:rPr>
          <w:noProof/>
        </w:rPr>
        <w:fldChar w:fldCharType="separate"/>
      </w:r>
      <w:r>
        <w:rPr>
          <w:noProof/>
        </w:rPr>
        <w:t>51</w:t>
      </w:r>
      <w:r>
        <w:rPr>
          <w:noProof/>
        </w:rPr>
        <w:fldChar w:fldCharType="end"/>
      </w:r>
    </w:p>
    <w:p w14:paraId="563737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_Toc178092580 \h </w:instrText>
      </w:r>
      <w:r>
        <w:rPr>
          <w:noProof/>
        </w:rPr>
      </w:r>
      <w:r>
        <w:rPr>
          <w:noProof/>
        </w:rPr>
        <w:fldChar w:fldCharType="separate"/>
      </w:r>
      <w:r>
        <w:rPr>
          <w:noProof/>
        </w:rPr>
        <w:t>52</w:t>
      </w:r>
      <w:r>
        <w:rPr>
          <w:noProof/>
        </w:rPr>
        <w:fldChar w:fldCharType="end"/>
      </w:r>
    </w:p>
    <w:p w14:paraId="1F558E3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_Toc178092581 \h </w:instrText>
      </w:r>
      <w:r>
        <w:rPr>
          <w:noProof/>
        </w:rPr>
      </w:r>
      <w:r>
        <w:rPr>
          <w:noProof/>
        </w:rPr>
        <w:fldChar w:fldCharType="separate"/>
      </w:r>
      <w:r>
        <w:rPr>
          <w:noProof/>
        </w:rPr>
        <w:t>52</w:t>
      </w:r>
      <w:r>
        <w:rPr>
          <w:noProof/>
        </w:rPr>
        <w:fldChar w:fldCharType="end"/>
      </w:r>
    </w:p>
    <w:p w14:paraId="303D8A0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_Toc178092582 \h </w:instrText>
      </w:r>
      <w:r>
        <w:rPr>
          <w:noProof/>
        </w:rPr>
      </w:r>
      <w:r>
        <w:rPr>
          <w:noProof/>
        </w:rPr>
        <w:fldChar w:fldCharType="separate"/>
      </w:r>
      <w:r>
        <w:rPr>
          <w:noProof/>
        </w:rPr>
        <w:t>52</w:t>
      </w:r>
      <w:r>
        <w:rPr>
          <w:noProof/>
        </w:rPr>
        <w:fldChar w:fldCharType="end"/>
      </w:r>
    </w:p>
    <w:p w14:paraId="43E420C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_Toc178092583 \h </w:instrText>
      </w:r>
      <w:r>
        <w:rPr>
          <w:noProof/>
        </w:rPr>
      </w:r>
      <w:r>
        <w:rPr>
          <w:noProof/>
        </w:rPr>
        <w:fldChar w:fldCharType="separate"/>
      </w:r>
      <w:r>
        <w:rPr>
          <w:noProof/>
        </w:rPr>
        <w:t>52</w:t>
      </w:r>
      <w:r>
        <w:rPr>
          <w:noProof/>
        </w:rPr>
        <w:fldChar w:fldCharType="end"/>
      </w:r>
    </w:p>
    <w:p w14:paraId="21CA590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_Toc178092584 \h </w:instrText>
      </w:r>
      <w:r>
        <w:rPr>
          <w:noProof/>
        </w:rPr>
      </w:r>
      <w:r>
        <w:rPr>
          <w:noProof/>
        </w:rPr>
        <w:fldChar w:fldCharType="separate"/>
      </w:r>
      <w:r>
        <w:rPr>
          <w:noProof/>
        </w:rPr>
        <w:t>52</w:t>
      </w:r>
      <w:r>
        <w:rPr>
          <w:noProof/>
        </w:rPr>
        <w:fldChar w:fldCharType="end"/>
      </w:r>
    </w:p>
    <w:p w14:paraId="6AC5EFC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_Toc178092585 \h </w:instrText>
      </w:r>
      <w:r>
        <w:rPr>
          <w:noProof/>
        </w:rPr>
      </w:r>
      <w:r>
        <w:rPr>
          <w:noProof/>
        </w:rPr>
        <w:fldChar w:fldCharType="separate"/>
      </w:r>
      <w:r>
        <w:rPr>
          <w:noProof/>
        </w:rPr>
        <w:t>53</w:t>
      </w:r>
      <w:r>
        <w:rPr>
          <w:noProof/>
        </w:rPr>
        <w:fldChar w:fldCharType="end"/>
      </w:r>
    </w:p>
    <w:p w14:paraId="468C92C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_Toc178092586 \h </w:instrText>
      </w:r>
      <w:r>
        <w:rPr>
          <w:noProof/>
        </w:rPr>
      </w:r>
      <w:r>
        <w:rPr>
          <w:noProof/>
        </w:rPr>
        <w:fldChar w:fldCharType="separate"/>
      </w:r>
      <w:r>
        <w:rPr>
          <w:noProof/>
        </w:rPr>
        <w:t>53</w:t>
      </w:r>
      <w:r>
        <w:rPr>
          <w:noProof/>
        </w:rPr>
        <w:fldChar w:fldCharType="end"/>
      </w:r>
    </w:p>
    <w:p w14:paraId="19E72B3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_Toc178092587 \h </w:instrText>
      </w:r>
      <w:r>
        <w:rPr>
          <w:noProof/>
        </w:rPr>
      </w:r>
      <w:r>
        <w:rPr>
          <w:noProof/>
        </w:rPr>
        <w:fldChar w:fldCharType="separate"/>
      </w:r>
      <w:r>
        <w:rPr>
          <w:noProof/>
        </w:rPr>
        <w:t>53</w:t>
      </w:r>
      <w:r>
        <w:rPr>
          <w:noProof/>
        </w:rPr>
        <w:fldChar w:fldCharType="end"/>
      </w:r>
    </w:p>
    <w:p w14:paraId="5471B7C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_Toc178092588 \h </w:instrText>
      </w:r>
      <w:r>
        <w:rPr>
          <w:noProof/>
        </w:rPr>
      </w:r>
      <w:r>
        <w:rPr>
          <w:noProof/>
        </w:rPr>
        <w:fldChar w:fldCharType="separate"/>
      </w:r>
      <w:r>
        <w:rPr>
          <w:noProof/>
        </w:rPr>
        <w:t>53</w:t>
      </w:r>
      <w:r>
        <w:rPr>
          <w:noProof/>
        </w:rPr>
        <w:fldChar w:fldCharType="end"/>
      </w:r>
    </w:p>
    <w:p w14:paraId="29A4C64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_Toc178092589 \h </w:instrText>
      </w:r>
      <w:r>
        <w:rPr>
          <w:noProof/>
        </w:rPr>
      </w:r>
      <w:r>
        <w:rPr>
          <w:noProof/>
        </w:rPr>
        <w:fldChar w:fldCharType="separate"/>
      </w:r>
      <w:r>
        <w:rPr>
          <w:noProof/>
        </w:rPr>
        <w:t>53</w:t>
      </w:r>
      <w:r>
        <w:rPr>
          <w:noProof/>
        </w:rPr>
        <w:fldChar w:fldCharType="end"/>
      </w:r>
    </w:p>
    <w:p w14:paraId="3157825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_Toc178092590 \h </w:instrText>
      </w:r>
      <w:r>
        <w:rPr>
          <w:noProof/>
        </w:rPr>
      </w:r>
      <w:r>
        <w:rPr>
          <w:noProof/>
        </w:rPr>
        <w:fldChar w:fldCharType="separate"/>
      </w:r>
      <w:r>
        <w:rPr>
          <w:noProof/>
        </w:rPr>
        <w:t>53</w:t>
      </w:r>
      <w:r>
        <w:rPr>
          <w:noProof/>
        </w:rPr>
        <w:fldChar w:fldCharType="end"/>
      </w:r>
    </w:p>
    <w:p w14:paraId="052FF0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_Toc178092591 \h </w:instrText>
      </w:r>
      <w:r>
        <w:rPr>
          <w:noProof/>
        </w:rPr>
      </w:r>
      <w:r>
        <w:rPr>
          <w:noProof/>
        </w:rPr>
        <w:fldChar w:fldCharType="separate"/>
      </w:r>
      <w:r>
        <w:rPr>
          <w:noProof/>
        </w:rPr>
        <w:t>53</w:t>
      </w:r>
      <w:r>
        <w:rPr>
          <w:noProof/>
        </w:rPr>
        <w:fldChar w:fldCharType="end"/>
      </w:r>
    </w:p>
    <w:p w14:paraId="1B23FDF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_Toc178092592 \h </w:instrText>
      </w:r>
      <w:r>
        <w:rPr>
          <w:noProof/>
        </w:rPr>
      </w:r>
      <w:r>
        <w:rPr>
          <w:noProof/>
        </w:rPr>
        <w:fldChar w:fldCharType="separate"/>
      </w:r>
      <w:r>
        <w:rPr>
          <w:noProof/>
        </w:rPr>
        <w:t>53</w:t>
      </w:r>
      <w:r>
        <w:rPr>
          <w:noProof/>
        </w:rPr>
        <w:fldChar w:fldCharType="end"/>
      </w:r>
    </w:p>
    <w:p w14:paraId="4ED1D33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_Toc178092593 \h </w:instrText>
      </w:r>
      <w:r>
        <w:rPr>
          <w:noProof/>
        </w:rPr>
      </w:r>
      <w:r>
        <w:rPr>
          <w:noProof/>
        </w:rPr>
        <w:fldChar w:fldCharType="separate"/>
      </w:r>
      <w:r>
        <w:rPr>
          <w:noProof/>
        </w:rPr>
        <w:t>53</w:t>
      </w:r>
      <w:r>
        <w:rPr>
          <w:noProof/>
        </w:rPr>
        <w:fldChar w:fldCharType="end"/>
      </w:r>
    </w:p>
    <w:p w14:paraId="62A044C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_Toc178092594 \h </w:instrText>
      </w:r>
      <w:r>
        <w:rPr>
          <w:noProof/>
        </w:rPr>
      </w:r>
      <w:r>
        <w:rPr>
          <w:noProof/>
        </w:rPr>
        <w:fldChar w:fldCharType="separate"/>
      </w:r>
      <w:r>
        <w:rPr>
          <w:noProof/>
        </w:rPr>
        <w:t>53</w:t>
      </w:r>
      <w:r>
        <w:rPr>
          <w:noProof/>
        </w:rPr>
        <w:fldChar w:fldCharType="end"/>
      </w:r>
    </w:p>
    <w:p w14:paraId="397AC2A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_Toc178092595 \h </w:instrText>
      </w:r>
      <w:r>
        <w:rPr>
          <w:noProof/>
        </w:rPr>
      </w:r>
      <w:r>
        <w:rPr>
          <w:noProof/>
        </w:rPr>
        <w:fldChar w:fldCharType="separate"/>
      </w:r>
      <w:r>
        <w:rPr>
          <w:noProof/>
        </w:rPr>
        <w:t>54</w:t>
      </w:r>
      <w:r>
        <w:rPr>
          <w:noProof/>
        </w:rPr>
        <w:fldChar w:fldCharType="end"/>
      </w:r>
    </w:p>
    <w:p w14:paraId="358999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_Toc178092596 \h </w:instrText>
      </w:r>
      <w:r>
        <w:rPr>
          <w:noProof/>
        </w:rPr>
      </w:r>
      <w:r>
        <w:rPr>
          <w:noProof/>
        </w:rPr>
        <w:fldChar w:fldCharType="separate"/>
      </w:r>
      <w:r>
        <w:rPr>
          <w:noProof/>
        </w:rPr>
        <w:t>54</w:t>
      </w:r>
      <w:r>
        <w:rPr>
          <w:noProof/>
        </w:rPr>
        <w:fldChar w:fldCharType="end"/>
      </w:r>
    </w:p>
    <w:p w14:paraId="7AE0AB6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w:t>
      </w:r>
      <w:r w:rsidRPr="00BF1CF8">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_Toc178092597 \h </w:instrText>
      </w:r>
      <w:r>
        <w:rPr>
          <w:noProof/>
        </w:rPr>
      </w:r>
      <w:r>
        <w:rPr>
          <w:noProof/>
        </w:rPr>
        <w:fldChar w:fldCharType="separate"/>
      </w:r>
      <w:r>
        <w:rPr>
          <w:noProof/>
        </w:rPr>
        <w:t>54</w:t>
      </w:r>
      <w:r>
        <w:rPr>
          <w:noProof/>
        </w:rPr>
        <w:fldChar w:fldCharType="end"/>
      </w:r>
    </w:p>
    <w:p w14:paraId="181C220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_Toc178092598 \h </w:instrText>
      </w:r>
      <w:r>
        <w:rPr>
          <w:noProof/>
        </w:rPr>
      </w:r>
      <w:r>
        <w:rPr>
          <w:noProof/>
        </w:rPr>
        <w:fldChar w:fldCharType="separate"/>
      </w:r>
      <w:r>
        <w:rPr>
          <w:noProof/>
        </w:rPr>
        <w:t>54</w:t>
      </w:r>
      <w:r>
        <w:rPr>
          <w:noProof/>
        </w:rPr>
        <w:fldChar w:fldCharType="end"/>
      </w:r>
    </w:p>
    <w:p w14:paraId="0A5316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_Toc178092599 \h </w:instrText>
      </w:r>
      <w:r>
        <w:rPr>
          <w:noProof/>
        </w:rPr>
      </w:r>
      <w:r>
        <w:rPr>
          <w:noProof/>
        </w:rPr>
        <w:fldChar w:fldCharType="separate"/>
      </w:r>
      <w:r>
        <w:rPr>
          <w:noProof/>
        </w:rPr>
        <w:t>54</w:t>
      </w:r>
      <w:r>
        <w:rPr>
          <w:noProof/>
        </w:rPr>
        <w:fldChar w:fldCharType="end"/>
      </w:r>
    </w:p>
    <w:p w14:paraId="30A54EE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_Toc178092600 \h </w:instrText>
      </w:r>
      <w:r>
        <w:rPr>
          <w:noProof/>
        </w:rPr>
      </w:r>
      <w:r>
        <w:rPr>
          <w:noProof/>
        </w:rPr>
        <w:fldChar w:fldCharType="separate"/>
      </w:r>
      <w:r>
        <w:rPr>
          <w:noProof/>
        </w:rPr>
        <w:t>54</w:t>
      </w:r>
      <w:r>
        <w:rPr>
          <w:noProof/>
        </w:rPr>
        <w:fldChar w:fldCharType="end"/>
      </w:r>
    </w:p>
    <w:p w14:paraId="50D01AA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_Toc178092601 \h </w:instrText>
      </w:r>
      <w:r>
        <w:rPr>
          <w:noProof/>
        </w:rPr>
      </w:r>
      <w:r>
        <w:rPr>
          <w:noProof/>
        </w:rPr>
        <w:fldChar w:fldCharType="separate"/>
      </w:r>
      <w:r>
        <w:rPr>
          <w:noProof/>
        </w:rPr>
        <w:t>54</w:t>
      </w:r>
      <w:r>
        <w:rPr>
          <w:noProof/>
        </w:rPr>
        <w:fldChar w:fldCharType="end"/>
      </w:r>
    </w:p>
    <w:p w14:paraId="5A9C523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_Toc178092602 \h </w:instrText>
      </w:r>
      <w:r>
        <w:rPr>
          <w:noProof/>
        </w:rPr>
      </w:r>
      <w:r>
        <w:rPr>
          <w:noProof/>
        </w:rPr>
        <w:fldChar w:fldCharType="separate"/>
      </w:r>
      <w:r>
        <w:rPr>
          <w:noProof/>
        </w:rPr>
        <w:t>54</w:t>
      </w:r>
      <w:r>
        <w:rPr>
          <w:noProof/>
        </w:rPr>
        <w:fldChar w:fldCharType="end"/>
      </w:r>
    </w:p>
    <w:p w14:paraId="3A0BBD8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_Toc178092603 \h </w:instrText>
      </w:r>
      <w:r>
        <w:rPr>
          <w:noProof/>
        </w:rPr>
      </w:r>
      <w:r>
        <w:rPr>
          <w:noProof/>
        </w:rPr>
        <w:fldChar w:fldCharType="separate"/>
      </w:r>
      <w:r>
        <w:rPr>
          <w:noProof/>
        </w:rPr>
        <w:t>55</w:t>
      </w:r>
      <w:r>
        <w:rPr>
          <w:noProof/>
        </w:rPr>
        <w:fldChar w:fldCharType="end"/>
      </w:r>
    </w:p>
    <w:p w14:paraId="6F720BC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_Toc178092604 \h </w:instrText>
      </w:r>
      <w:r>
        <w:rPr>
          <w:noProof/>
        </w:rPr>
      </w:r>
      <w:r>
        <w:rPr>
          <w:noProof/>
        </w:rPr>
        <w:fldChar w:fldCharType="separate"/>
      </w:r>
      <w:r>
        <w:rPr>
          <w:noProof/>
        </w:rPr>
        <w:t>55</w:t>
      </w:r>
      <w:r>
        <w:rPr>
          <w:noProof/>
        </w:rPr>
        <w:fldChar w:fldCharType="end"/>
      </w:r>
    </w:p>
    <w:p w14:paraId="053AAC2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_Toc178092605 \h </w:instrText>
      </w:r>
      <w:r>
        <w:rPr>
          <w:noProof/>
        </w:rPr>
      </w:r>
      <w:r>
        <w:rPr>
          <w:noProof/>
        </w:rPr>
        <w:fldChar w:fldCharType="separate"/>
      </w:r>
      <w:r>
        <w:rPr>
          <w:noProof/>
        </w:rPr>
        <w:t>55</w:t>
      </w:r>
      <w:r>
        <w:rPr>
          <w:noProof/>
        </w:rPr>
        <w:fldChar w:fldCharType="end"/>
      </w:r>
    </w:p>
    <w:p w14:paraId="36EC474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_Toc178092606 \h </w:instrText>
      </w:r>
      <w:r>
        <w:rPr>
          <w:noProof/>
        </w:rPr>
      </w:r>
      <w:r>
        <w:rPr>
          <w:noProof/>
        </w:rPr>
        <w:fldChar w:fldCharType="separate"/>
      </w:r>
      <w:r>
        <w:rPr>
          <w:noProof/>
        </w:rPr>
        <w:t>55</w:t>
      </w:r>
      <w:r>
        <w:rPr>
          <w:noProof/>
        </w:rPr>
        <w:fldChar w:fldCharType="end"/>
      </w:r>
    </w:p>
    <w:p w14:paraId="2177AEE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_Toc178092607 \h </w:instrText>
      </w:r>
      <w:r>
        <w:rPr>
          <w:noProof/>
        </w:rPr>
      </w:r>
      <w:r>
        <w:rPr>
          <w:noProof/>
        </w:rPr>
        <w:fldChar w:fldCharType="separate"/>
      </w:r>
      <w:r>
        <w:rPr>
          <w:noProof/>
        </w:rPr>
        <w:t>55</w:t>
      </w:r>
      <w:r>
        <w:rPr>
          <w:noProof/>
        </w:rPr>
        <w:fldChar w:fldCharType="end"/>
      </w:r>
    </w:p>
    <w:p w14:paraId="077DEFF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_Toc178092608 \h </w:instrText>
      </w:r>
      <w:r>
        <w:rPr>
          <w:noProof/>
        </w:rPr>
      </w:r>
      <w:r>
        <w:rPr>
          <w:noProof/>
        </w:rPr>
        <w:fldChar w:fldCharType="separate"/>
      </w:r>
      <w:r>
        <w:rPr>
          <w:noProof/>
        </w:rPr>
        <w:t>55</w:t>
      </w:r>
      <w:r>
        <w:rPr>
          <w:noProof/>
        </w:rPr>
        <w:fldChar w:fldCharType="end"/>
      </w:r>
    </w:p>
    <w:p w14:paraId="056CCAD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_Toc178092609 \h </w:instrText>
      </w:r>
      <w:r>
        <w:rPr>
          <w:noProof/>
        </w:rPr>
      </w:r>
      <w:r>
        <w:rPr>
          <w:noProof/>
        </w:rPr>
        <w:fldChar w:fldCharType="separate"/>
      </w:r>
      <w:r>
        <w:rPr>
          <w:noProof/>
        </w:rPr>
        <w:t>55</w:t>
      </w:r>
      <w:r>
        <w:rPr>
          <w:noProof/>
        </w:rPr>
        <w:fldChar w:fldCharType="end"/>
      </w:r>
    </w:p>
    <w:p w14:paraId="39ADDB8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_Toc178092610 \h </w:instrText>
      </w:r>
      <w:r>
        <w:rPr>
          <w:noProof/>
        </w:rPr>
      </w:r>
      <w:r>
        <w:rPr>
          <w:noProof/>
        </w:rPr>
        <w:fldChar w:fldCharType="separate"/>
      </w:r>
      <w:r>
        <w:rPr>
          <w:noProof/>
        </w:rPr>
        <w:t>56</w:t>
      </w:r>
      <w:r>
        <w:rPr>
          <w:noProof/>
        </w:rPr>
        <w:fldChar w:fldCharType="end"/>
      </w:r>
    </w:p>
    <w:p w14:paraId="5DCC23A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_Toc178092611 \h </w:instrText>
      </w:r>
      <w:r>
        <w:rPr>
          <w:noProof/>
        </w:rPr>
      </w:r>
      <w:r>
        <w:rPr>
          <w:noProof/>
        </w:rPr>
        <w:fldChar w:fldCharType="separate"/>
      </w:r>
      <w:r>
        <w:rPr>
          <w:noProof/>
        </w:rPr>
        <w:t>56</w:t>
      </w:r>
      <w:r>
        <w:rPr>
          <w:noProof/>
        </w:rPr>
        <w:fldChar w:fldCharType="end"/>
      </w:r>
    </w:p>
    <w:p w14:paraId="7B7FEA4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_Toc178092612 \h </w:instrText>
      </w:r>
      <w:r>
        <w:rPr>
          <w:noProof/>
        </w:rPr>
      </w:r>
      <w:r>
        <w:rPr>
          <w:noProof/>
        </w:rPr>
        <w:fldChar w:fldCharType="separate"/>
      </w:r>
      <w:r>
        <w:rPr>
          <w:noProof/>
        </w:rPr>
        <w:t>56</w:t>
      </w:r>
      <w:r>
        <w:rPr>
          <w:noProof/>
        </w:rPr>
        <w:fldChar w:fldCharType="end"/>
      </w:r>
    </w:p>
    <w:p w14:paraId="754B52E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val="de-DE"/>
        </w:rPr>
        <w:t>GeoArea &lt;&lt;datatype&gt;&gt;</w:t>
      </w:r>
      <w:r>
        <w:rPr>
          <w:noProof/>
        </w:rPr>
        <w:tab/>
      </w:r>
      <w:r>
        <w:rPr>
          <w:noProof/>
        </w:rPr>
        <w:fldChar w:fldCharType="begin" w:fldLock="1"/>
      </w:r>
      <w:r>
        <w:rPr>
          <w:noProof/>
        </w:rPr>
        <w:instrText xml:space="preserve"> PAGEREF _Toc178092613 \h </w:instrText>
      </w:r>
      <w:r>
        <w:rPr>
          <w:noProof/>
        </w:rPr>
      </w:r>
      <w:r>
        <w:rPr>
          <w:noProof/>
        </w:rPr>
        <w:fldChar w:fldCharType="separate"/>
      </w:r>
      <w:r>
        <w:rPr>
          <w:noProof/>
        </w:rPr>
        <w:t>56</w:t>
      </w:r>
      <w:r>
        <w:rPr>
          <w:noProof/>
        </w:rPr>
        <w:fldChar w:fldCharType="end"/>
      </w:r>
    </w:p>
    <w:p w14:paraId="65B828E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BF1CF8">
        <w:rPr>
          <w:noProof/>
          <w:lang w:val="de-DE"/>
        </w:rPr>
        <w:t>Definition</w:t>
      </w:r>
      <w:r>
        <w:rPr>
          <w:noProof/>
        </w:rPr>
        <w:tab/>
      </w:r>
      <w:r>
        <w:rPr>
          <w:noProof/>
        </w:rPr>
        <w:fldChar w:fldCharType="begin" w:fldLock="1"/>
      </w:r>
      <w:r>
        <w:rPr>
          <w:noProof/>
        </w:rPr>
        <w:instrText xml:space="preserve"> PAGEREF _Toc178092614 \h </w:instrText>
      </w:r>
      <w:r>
        <w:rPr>
          <w:noProof/>
        </w:rPr>
      </w:r>
      <w:r>
        <w:rPr>
          <w:noProof/>
        </w:rPr>
        <w:fldChar w:fldCharType="separate"/>
      </w:r>
      <w:r>
        <w:rPr>
          <w:noProof/>
        </w:rPr>
        <w:t>56</w:t>
      </w:r>
      <w:r>
        <w:rPr>
          <w:noProof/>
        </w:rPr>
        <w:fldChar w:fldCharType="end"/>
      </w:r>
    </w:p>
    <w:p w14:paraId="65052C2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_Toc178092615 \h </w:instrText>
      </w:r>
      <w:r>
        <w:rPr>
          <w:noProof/>
        </w:rPr>
      </w:r>
      <w:r>
        <w:rPr>
          <w:noProof/>
        </w:rPr>
        <w:fldChar w:fldCharType="separate"/>
      </w:r>
      <w:r>
        <w:rPr>
          <w:noProof/>
        </w:rPr>
        <w:t>56</w:t>
      </w:r>
      <w:r>
        <w:rPr>
          <w:noProof/>
        </w:rPr>
        <w:fldChar w:fldCharType="end"/>
      </w:r>
    </w:p>
    <w:p w14:paraId="127BF45E"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ExcessPacketDelay</w:t>
      </w:r>
      <w:r>
        <w:rPr>
          <w:noProof/>
        </w:rPr>
        <w:t>Thresholds</w:t>
      </w:r>
      <w:r w:rsidRPr="00BF1CF8">
        <w:rPr>
          <w:rFonts w:ascii="Courier New" w:hAnsi="Courier New" w:cs="Courier New"/>
          <w:noProof/>
        </w:rPr>
        <w:t xml:space="preserve"> &lt;&lt;dataType&gt;&gt;</w:t>
      </w:r>
      <w:r>
        <w:rPr>
          <w:noProof/>
        </w:rPr>
        <w:tab/>
      </w:r>
      <w:r>
        <w:rPr>
          <w:noProof/>
        </w:rPr>
        <w:fldChar w:fldCharType="begin" w:fldLock="1"/>
      </w:r>
      <w:r>
        <w:rPr>
          <w:noProof/>
        </w:rPr>
        <w:instrText xml:space="preserve"> PAGEREF _Toc178092616 \h </w:instrText>
      </w:r>
      <w:r>
        <w:rPr>
          <w:noProof/>
        </w:rPr>
      </w:r>
      <w:r>
        <w:rPr>
          <w:noProof/>
        </w:rPr>
        <w:fldChar w:fldCharType="separate"/>
      </w:r>
      <w:r>
        <w:rPr>
          <w:noProof/>
        </w:rPr>
        <w:t>56</w:t>
      </w:r>
      <w:r>
        <w:rPr>
          <w:noProof/>
        </w:rPr>
        <w:fldChar w:fldCharType="end"/>
      </w:r>
    </w:p>
    <w:p w14:paraId="385A7AF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_Toc178092617 \h </w:instrText>
      </w:r>
      <w:r>
        <w:rPr>
          <w:noProof/>
        </w:rPr>
      </w:r>
      <w:r>
        <w:rPr>
          <w:noProof/>
        </w:rPr>
        <w:fldChar w:fldCharType="separate"/>
      </w:r>
      <w:r>
        <w:rPr>
          <w:noProof/>
        </w:rPr>
        <w:t>56</w:t>
      </w:r>
      <w:r>
        <w:rPr>
          <w:noProof/>
        </w:rPr>
        <w:fldChar w:fldCharType="end"/>
      </w:r>
    </w:p>
    <w:p w14:paraId="022C0DC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_Toc178092618 \h </w:instrText>
      </w:r>
      <w:r>
        <w:rPr>
          <w:noProof/>
        </w:rPr>
      </w:r>
      <w:r>
        <w:rPr>
          <w:noProof/>
        </w:rPr>
        <w:fldChar w:fldCharType="separate"/>
      </w:r>
      <w:r>
        <w:rPr>
          <w:noProof/>
        </w:rPr>
        <w:t>57</w:t>
      </w:r>
      <w:r>
        <w:rPr>
          <w:noProof/>
        </w:rPr>
        <w:fldChar w:fldCharType="end"/>
      </w:r>
    </w:p>
    <w:p w14:paraId="6F19600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_Toc178092619 \h </w:instrText>
      </w:r>
      <w:r>
        <w:rPr>
          <w:noProof/>
        </w:rPr>
      </w:r>
      <w:r>
        <w:rPr>
          <w:noProof/>
        </w:rPr>
        <w:fldChar w:fldCharType="separate"/>
      </w:r>
      <w:r>
        <w:rPr>
          <w:noProof/>
        </w:rPr>
        <w:t>57</w:t>
      </w:r>
      <w:r>
        <w:rPr>
          <w:noProof/>
        </w:rPr>
        <w:fldChar w:fldCharType="end"/>
      </w:r>
    </w:p>
    <w:p w14:paraId="3B8623D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_Toc178092620 \h </w:instrText>
      </w:r>
      <w:r>
        <w:rPr>
          <w:noProof/>
        </w:rPr>
      </w:r>
      <w:r>
        <w:rPr>
          <w:noProof/>
        </w:rPr>
        <w:fldChar w:fldCharType="separate"/>
      </w:r>
      <w:r>
        <w:rPr>
          <w:noProof/>
        </w:rPr>
        <w:t>57</w:t>
      </w:r>
      <w:r>
        <w:rPr>
          <w:noProof/>
        </w:rPr>
        <w:fldChar w:fldCharType="end"/>
      </w:r>
    </w:p>
    <w:p w14:paraId="2419051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TraceConfig &lt;&lt;dataType&gt;&gt;</w:t>
      </w:r>
      <w:r>
        <w:rPr>
          <w:noProof/>
        </w:rPr>
        <w:tab/>
      </w:r>
      <w:r>
        <w:rPr>
          <w:noProof/>
        </w:rPr>
        <w:fldChar w:fldCharType="begin" w:fldLock="1"/>
      </w:r>
      <w:r>
        <w:rPr>
          <w:noProof/>
        </w:rPr>
        <w:instrText xml:space="preserve"> PAGEREF _Toc178092621 \h </w:instrText>
      </w:r>
      <w:r>
        <w:rPr>
          <w:noProof/>
        </w:rPr>
      </w:r>
      <w:r>
        <w:rPr>
          <w:noProof/>
        </w:rPr>
        <w:fldChar w:fldCharType="separate"/>
      </w:r>
      <w:r>
        <w:rPr>
          <w:noProof/>
        </w:rPr>
        <w:t>57</w:t>
      </w:r>
      <w:r>
        <w:rPr>
          <w:noProof/>
        </w:rPr>
        <w:fldChar w:fldCharType="end"/>
      </w:r>
    </w:p>
    <w:p w14:paraId="6EE4CFA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_Toc178092622 \h </w:instrText>
      </w:r>
      <w:r>
        <w:rPr>
          <w:noProof/>
        </w:rPr>
      </w:r>
      <w:r>
        <w:rPr>
          <w:noProof/>
        </w:rPr>
        <w:fldChar w:fldCharType="separate"/>
      </w:r>
      <w:r>
        <w:rPr>
          <w:noProof/>
        </w:rPr>
        <w:t>57</w:t>
      </w:r>
      <w:r>
        <w:rPr>
          <w:noProof/>
        </w:rPr>
        <w:fldChar w:fldCharType="end"/>
      </w:r>
    </w:p>
    <w:p w14:paraId="5AFEBE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_Toc178092623 \h </w:instrText>
      </w:r>
      <w:r>
        <w:rPr>
          <w:noProof/>
        </w:rPr>
      </w:r>
      <w:r>
        <w:rPr>
          <w:noProof/>
        </w:rPr>
        <w:fldChar w:fldCharType="separate"/>
      </w:r>
      <w:r>
        <w:rPr>
          <w:noProof/>
        </w:rPr>
        <w:t>57</w:t>
      </w:r>
      <w:r>
        <w:rPr>
          <w:noProof/>
        </w:rPr>
        <w:fldChar w:fldCharType="end"/>
      </w:r>
    </w:p>
    <w:p w14:paraId="79E6465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_Toc178092624 \h </w:instrText>
      </w:r>
      <w:r>
        <w:rPr>
          <w:noProof/>
        </w:rPr>
      </w:r>
      <w:r>
        <w:rPr>
          <w:noProof/>
        </w:rPr>
        <w:fldChar w:fldCharType="separate"/>
      </w:r>
      <w:r>
        <w:rPr>
          <w:noProof/>
        </w:rPr>
        <w:t>57</w:t>
      </w:r>
      <w:r>
        <w:rPr>
          <w:noProof/>
        </w:rPr>
        <w:fldChar w:fldCharType="end"/>
      </w:r>
    </w:p>
    <w:p w14:paraId="12267B9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_Toc178092625 \h </w:instrText>
      </w:r>
      <w:r>
        <w:rPr>
          <w:noProof/>
        </w:rPr>
      </w:r>
      <w:r>
        <w:rPr>
          <w:noProof/>
        </w:rPr>
        <w:fldChar w:fldCharType="separate"/>
      </w:r>
      <w:r>
        <w:rPr>
          <w:noProof/>
        </w:rPr>
        <w:t>57</w:t>
      </w:r>
      <w:r>
        <w:rPr>
          <w:noProof/>
        </w:rPr>
        <w:fldChar w:fldCharType="end"/>
      </w:r>
    </w:p>
    <w:p w14:paraId="695FF1A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MdtConfig &lt;&lt;dataType&gt;&gt;</w:t>
      </w:r>
      <w:r>
        <w:rPr>
          <w:noProof/>
        </w:rPr>
        <w:tab/>
      </w:r>
      <w:r>
        <w:rPr>
          <w:noProof/>
        </w:rPr>
        <w:fldChar w:fldCharType="begin" w:fldLock="1"/>
      </w:r>
      <w:r>
        <w:rPr>
          <w:noProof/>
        </w:rPr>
        <w:instrText xml:space="preserve"> PAGEREF _Toc178092626 \h </w:instrText>
      </w:r>
      <w:r>
        <w:rPr>
          <w:noProof/>
        </w:rPr>
      </w:r>
      <w:r>
        <w:rPr>
          <w:noProof/>
        </w:rPr>
        <w:fldChar w:fldCharType="separate"/>
      </w:r>
      <w:r>
        <w:rPr>
          <w:noProof/>
        </w:rPr>
        <w:t>57</w:t>
      </w:r>
      <w:r>
        <w:rPr>
          <w:noProof/>
        </w:rPr>
        <w:fldChar w:fldCharType="end"/>
      </w:r>
    </w:p>
    <w:p w14:paraId="20C6441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_Toc178092627 \h </w:instrText>
      </w:r>
      <w:r>
        <w:rPr>
          <w:noProof/>
        </w:rPr>
      </w:r>
      <w:r>
        <w:rPr>
          <w:noProof/>
        </w:rPr>
        <w:fldChar w:fldCharType="separate"/>
      </w:r>
      <w:r>
        <w:rPr>
          <w:noProof/>
        </w:rPr>
        <w:t>57</w:t>
      </w:r>
      <w:r>
        <w:rPr>
          <w:noProof/>
        </w:rPr>
        <w:fldChar w:fldCharType="end"/>
      </w:r>
    </w:p>
    <w:p w14:paraId="712E4D6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_Toc178092628 \h </w:instrText>
      </w:r>
      <w:r>
        <w:rPr>
          <w:noProof/>
        </w:rPr>
      </w:r>
      <w:r>
        <w:rPr>
          <w:noProof/>
        </w:rPr>
        <w:fldChar w:fldCharType="separate"/>
      </w:r>
      <w:r>
        <w:rPr>
          <w:noProof/>
        </w:rPr>
        <w:t>58</w:t>
      </w:r>
      <w:r>
        <w:rPr>
          <w:noProof/>
        </w:rPr>
        <w:fldChar w:fldCharType="end"/>
      </w:r>
    </w:p>
    <w:p w14:paraId="185CC4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_Toc178092629 \h </w:instrText>
      </w:r>
      <w:r>
        <w:rPr>
          <w:noProof/>
        </w:rPr>
      </w:r>
      <w:r>
        <w:rPr>
          <w:noProof/>
        </w:rPr>
        <w:fldChar w:fldCharType="separate"/>
      </w:r>
      <w:r>
        <w:rPr>
          <w:noProof/>
        </w:rPr>
        <w:t>58</w:t>
      </w:r>
      <w:r>
        <w:rPr>
          <w:noProof/>
        </w:rPr>
        <w:fldChar w:fldCharType="end"/>
      </w:r>
    </w:p>
    <w:p w14:paraId="39E7AF0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_Toc178092630 \h </w:instrText>
      </w:r>
      <w:r>
        <w:rPr>
          <w:noProof/>
        </w:rPr>
      </w:r>
      <w:r>
        <w:rPr>
          <w:noProof/>
        </w:rPr>
        <w:fldChar w:fldCharType="separate"/>
      </w:r>
      <w:r>
        <w:rPr>
          <w:noProof/>
        </w:rPr>
        <w:t>58</w:t>
      </w:r>
      <w:r>
        <w:rPr>
          <w:noProof/>
        </w:rPr>
        <w:fldChar w:fldCharType="end"/>
      </w:r>
    </w:p>
    <w:p w14:paraId="0831C8C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ImmediateMdtConfig &lt;&lt;dataType&gt;&gt;</w:t>
      </w:r>
      <w:r>
        <w:rPr>
          <w:noProof/>
        </w:rPr>
        <w:tab/>
      </w:r>
      <w:r>
        <w:rPr>
          <w:noProof/>
        </w:rPr>
        <w:fldChar w:fldCharType="begin" w:fldLock="1"/>
      </w:r>
      <w:r>
        <w:rPr>
          <w:noProof/>
        </w:rPr>
        <w:instrText xml:space="preserve"> PAGEREF _Toc178092631 \h </w:instrText>
      </w:r>
      <w:r>
        <w:rPr>
          <w:noProof/>
        </w:rPr>
      </w:r>
      <w:r>
        <w:rPr>
          <w:noProof/>
        </w:rPr>
        <w:fldChar w:fldCharType="separate"/>
      </w:r>
      <w:r>
        <w:rPr>
          <w:noProof/>
        </w:rPr>
        <w:t>58</w:t>
      </w:r>
      <w:r>
        <w:rPr>
          <w:noProof/>
        </w:rPr>
        <w:fldChar w:fldCharType="end"/>
      </w:r>
    </w:p>
    <w:p w14:paraId="78F0471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_Toc178092632 \h </w:instrText>
      </w:r>
      <w:r>
        <w:rPr>
          <w:noProof/>
        </w:rPr>
      </w:r>
      <w:r>
        <w:rPr>
          <w:noProof/>
        </w:rPr>
        <w:fldChar w:fldCharType="separate"/>
      </w:r>
      <w:r>
        <w:rPr>
          <w:noProof/>
        </w:rPr>
        <w:t>58</w:t>
      </w:r>
      <w:r>
        <w:rPr>
          <w:noProof/>
        </w:rPr>
        <w:fldChar w:fldCharType="end"/>
      </w:r>
    </w:p>
    <w:p w14:paraId="34E4448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_Toc178092633 \h </w:instrText>
      </w:r>
      <w:r>
        <w:rPr>
          <w:noProof/>
        </w:rPr>
      </w:r>
      <w:r>
        <w:rPr>
          <w:noProof/>
        </w:rPr>
        <w:fldChar w:fldCharType="separate"/>
      </w:r>
      <w:r>
        <w:rPr>
          <w:noProof/>
        </w:rPr>
        <w:t>60</w:t>
      </w:r>
      <w:r>
        <w:rPr>
          <w:noProof/>
        </w:rPr>
        <w:fldChar w:fldCharType="end"/>
      </w:r>
    </w:p>
    <w:p w14:paraId="3425BC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_Toc178092634 \h </w:instrText>
      </w:r>
      <w:r>
        <w:rPr>
          <w:noProof/>
        </w:rPr>
      </w:r>
      <w:r>
        <w:rPr>
          <w:noProof/>
        </w:rPr>
        <w:fldChar w:fldCharType="separate"/>
      </w:r>
      <w:r>
        <w:rPr>
          <w:noProof/>
        </w:rPr>
        <w:t>61</w:t>
      </w:r>
      <w:r>
        <w:rPr>
          <w:noProof/>
        </w:rPr>
        <w:fldChar w:fldCharType="end"/>
      </w:r>
    </w:p>
    <w:p w14:paraId="26C0EC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_Toc178092635 \h </w:instrText>
      </w:r>
      <w:r>
        <w:rPr>
          <w:noProof/>
        </w:rPr>
      </w:r>
      <w:r>
        <w:rPr>
          <w:noProof/>
        </w:rPr>
        <w:fldChar w:fldCharType="separate"/>
      </w:r>
      <w:r>
        <w:rPr>
          <w:noProof/>
        </w:rPr>
        <w:t>63</w:t>
      </w:r>
      <w:r>
        <w:rPr>
          <w:noProof/>
        </w:rPr>
        <w:fldChar w:fldCharType="end"/>
      </w:r>
    </w:p>
    <w:p w14:paraId="52504A4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LoggedMdtConfig &lt;&lt;dataType&gt;&gt;</w:t>
      </w:r>
      <w:r>
        <w:rPr>
          <w:noProof/>
        </w:rPr>
        <w:tab/>
      </w:r>
      <w:r>
        <w:rPr>
          <w:noProof/>
        </w:rPr>
        <w:fldChar w:fldCharType="begin" w:fldLock="1"/>
      </w:r>
      <w:r>
        <w:rPr>
          <w:noProof/>
        </w:rPr>
        <w:instrText xml:space="preserve"> PAGEREF _Toc178092636 \h </w:instrText>
      </w:r>
      <w:r>
        <w:rPr>
          <w:noProof/>
        </w:rPr>
      </w:r>
      <w:r>
        <w:rPr>
          <w:noProof/>
        </w:rPr>
        <w:fldChar w:fldCharType="separate"/>
      </w:r>
      <w:r>
        <w:rPr>
          <w:noProof/>
        </w:rPr>
        <w:t>63</w:t>
      </w:r>
      <w:r>
        <w:rPr>
          <w:noProof/>
        </w:rPr>
        <w:fldChar w:fldCharType="end"/>
      </w:r>
    </w:p>
    <w:p w14:paraId="6D3D56C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_Toc178092637 \h </w:instrText>
      </w:r>
      <w:r>
        <w:rPr>
          <w:noProof/>
        </w:rPr>
      </w:r>
      <w:r>
        <w:rPr>
          <w:noProof/>
        </w:rPr>
        <w:fldChar w:fldCharType="separate"/>
      </w:r>
      <w:r>
        <w:rPr>
          <w:noProof/>
        </w:rPr>
        <w:t>63</w:t>
      </w:r>
      <w:r>
        <w:rPr>
          <w:noProof/>
        </w:rPr>
        <w:fldChar w:fldCharType="end"/>
      </w:r>
    </w:p>
    <w:p w14:paraId="653644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_Toc178092638 \h </w:instrText>
      </w:r>
      <w:r>
        <w:rPr>
          <w:noProof/>
        </w:rPr>
      </w:r>
      <w:r>
        <w:rPr>
          <w:noProof/>
        </w:rPr>
        <w:fldChar w:fldCharType="separate"/>
      </w:r>
      <w:r>
        <w:rPr>
          <w:noProof/>
        </w:rPr>
        <w:t>64</w:t>
      </w:r>
      <w:r>
        <w:rPr>
          <w:noProof/>
        </w:rPr>
        <w:fldChar w:fldCharType="end"/>
      </w:r>
    </w:p>
    <w:p w14:paraId="6DF609A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_Toc178092639 \h </w:instrText>
      </w:r>
      <w:r>
        <w:rPr>
          <w:noProof/>
        </w:rPr>
      </w:r>
      <w:r>
        <w:rPr>
          <w:noProof/>
        </w:rPr>
        <w:fldChar w:fldCharType="separate"/>
      </w:r>
      <w:r>
        <w:rPr>
          <w:noProof/>
        </w:rPr>
        <w:t>64</w:t>
      </w:r>
      <w:r>
        <w:rPr>
          <w:noProof/>
        </w:rPr>
        <w:fldChar w:fldCharType="end"/>
      </w:r>
    </w:p>
    <w:p w14:paraId="12DD0CD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_Toc178092640 \h </w:instrText>
      </w:r>
      <w:r>
        <w:rPr>
          <w:noProof/>
        </w:rPr>
      </w:r>
      <w:r>
        <w:rPr>
          <w:noProof/>
        </w:rPr>
        <w:fldChar w:fldCharType="separate"/>
      </w:r>
      <w:r>
        <w:rPr>
          <w:noProof/>
        </w:rPr>
        <w:t>64</w:t>
      </w:r>
      <w:r>
        <w:rPr>
          <w:noProof/>
        </w:rPr>
        <w:fldChar w:fldCharType="end"/>
      </w:r>
    </w:p>
    <w:p w14:paraId="4543089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SupportedNotifications</w:t>
      </w:r>
      <w:r>
        <w:rPr>
          <w:noProof/>
        </w:rPr>
        <w:tab/>
      </w:r>
      <w:r>
        <w:rPr>
          <w:noProof/>
        </w:rPr>
        <w:fldChar w:fldCharType="begin" w:fldLock="1"/>
      </w:r>
      <w:r>
        <w:rPr>
          <w:noProof/>
        </w:rPr>
        <w:instrText xml:space="preserve"> PAGEREF _Toc178092641 \h </w:instrText>
      </w:r>
      <w:r>
        <w:rPr>
          <w:noProof/>
        </w:rPr>
      </w:r>
      <w:r>
        <w:rPr>
          <w:noProof/>
        </w:rPr>
        <w:fldChar w:fldCharType="separate"/>
      </w:r>
      <w:r>
        <w:rPr>
          <w:noProof/>
        </w:rPr>
        <w:t>64</w:t>
      </w:r>
      <w:r>
        <w:rPr>
          <w:noProof/>
        </w:rPr>
        <w:fldChar w:fldCharType="end"/>
      </w:r>
    </w:p>
    <w:p w14:paraId="37ADA3A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_Toc178092642 \h </w:instrText>
      </w:r>
      <w:r>
        <w:rPr>
          <w:noProof/>
        </w:rPr>
      </w:r>
      <w:r>
        <w:rPr>
          <w:noProof/>
        </w:rPr>
        <w:fldChar w:fldCharType="separate"/>
      </w:r>
      <w:r>
        <w:rPr>
          <w:noProof/>
        </w:rPr>
        <w:t>64</w:t>
      </w:r>
      <w:r>
        <w:rPr>
          <w:noProof/>
        </w:rPr>
        <w:fldChar w:fldCharType="end"/>
      </w:r>
    </w:p>
    <w:p w14:paraId="1B6C483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_Toc178092643 \h </w:instrText>
      </w:r>
      <w:r>
        <w:rPr>
          <w:noProof/>
        </w:rPr>
      </w:r>
      <w:r>
        <w:rPr>
          <w:noProof/>
        </w:rPr>
        <w:fldChar w:fldCharType="separate"/>
      </w:r>
      <w:r>
        <w:rPr>
          <w:noProof/>
        </w:rPr>
        <w:t>64</w:t>
      </w:r>
      <w:r>
        <w:rPr>
          <w:noProof/>
        </w:rPr>
        <w:fldChar w:fldCharType="end"/>
      </w:r>
    </w:p>
    <w:p w14:paraId="241B13D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_Toc178092644 \h </w:instrText>
      </w:r>
      <w:r>
        <w:rPr>
          <w:noProof/>
        </w:rPr>
      </w:r>
      <w:r>
        <w:rPr>
          <w:noProof/>
        </w:rPr>
        <w:fldChar w:fldCharType="separate"/>
      </w:r>
      <w:r>
        <w:rPr>
          <w:noProof/>
        </w:rPr>
        <w:t>65</w:t>
      </w:r>
      <w:r>
        <w:rPr>
          <w:noProof/>
        </w:rPr>
        <w:fldChar w:fldCharType="end"/>
      </w:r>
    </w:p>
    <w:p w14:paraId="3DD4D8E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_Toc178092645 \h </w:instrText>
      </w:r>
      <w:r>
        <w:rPr>
          <w:noProof/>
        </w:rPr>
      </w:r>
      <w:r>
        <w:rPr>
          <w:noProof/>
        </w:rPr>
        <w:fldChar w:fldCharType="separate"/>
      </w:r>
      <w:r>
        <w:rPr>
          <w:noProof/>
        </w:rPr>
        <w:t>65</w:t>
      </w:r>
      <w:r>
        <w:rPr>
          <w:noProof/>
        </w:rPr>
        <w:fldChar w:fldCharType="end"/>
      </w:r>
    </w:p>
    <w:p w14:paraId="2990E4F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Scheduler</w:t>
      </w:r>
      <w:r>
        <w:rPr>
          <w:noProof/>
        </w:rPr>
        <w:tab/>
      </w:r>
      <w:r>
        <w:rPr>
          <w:noProof/>
        </w:rPr>
        <w:fldChar w:fldCharType="begin" w:fldLock="1"/>
      </w:r>
      <w:r>
        <w:rPr>
          <w:noProof/>
        </w:rPr>
        <w:instrText xml:space="preserve"> PAGEREF _Toc178092646 \h </w:instrText>
      </w:r>
      <w:r>
        <w:rPr>
          <w:noProof/>
        </w:rPr>
      </w:r>
      <w:r>
        <w:rPr>
          <w:noProof/>
        </w:rPr>
        <w:fldChar w:fldCharType="separate"/>
      </w:r>
      <w:r>
        <w:rPr>
          <w:noProof/>
        </w:rPr>
        <w:t>65</w:t>
      </w:r>
      <w:r>
        <w:rPr>
          <w:noProof/>
        </w:rPr>
        <w:fldChar w:fldCharType="end"/>
      </w:r>
    </w:p>
    <w:p w14:paraId="36ABA3A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_Toc178092647 \h </w:instrText>
      </w:r>
      <w:r>
        <w:rPr>
          <w:noProof/>
        </w:rPr>
      </w:r>
      <w:r>
        <w:rPr>
          <w:noProof/>
        </w:rPr>
        <w:fldChar w:fldCharType="separate"/>
      </w:r>
      <w:r>
        <w:rPr>
          <w:noProof/>
        </w:rPr>
        <w:t>65</w:t>
      </w:r>
      <w:r>
        <w:rPr>
          <w:noProof/>
        </w:rPr>
        <w:fldChar w:fldCharType="end"/>
      </w:r>
    </w:p>
    <w:p w14:paraId="71B3118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_Toc178092648 \h </w:instrText>
      </w:r>
      <w:r>
        <w:rPr>
          <w:noProof/>
        </w:rPr>
      </w:r>
      <w:r>
        <w:rPr>
          <w:noProof/>
        </w:rPr>
        <w:fldChar w:fldCharType="separate"/>
      </w:r>
      <w:r>
        <w:rPr>
          <w:noProof/>
        </w:rPr>
        <w:t>65</w:t>
      </w:r>
      <w:r>
        <w:rPr>
          <w:noProof/>
        </w:rPr>
        <w:fldChar w:fldCharType="end"/>
      </w:r>
    </w:p>
    <w:p w14:paraId="7DB4D85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_Toc178092649 \h </w:instrText>
      </w:r>
      <w:r>
        <w:rPr>
          <w:noProof/>
        </w:rPr>
      </w:r>
      <w:r>
        <w:rPr>
          <w:noProof/>
        </w:rPr>
        <w:fldChar w:fldCharType="separate"/>
      </w:r>
      <w:r>
        <w:rPr>
          <w:noProof/>
        </w:rPr>
        <w:t>65</w:t>
      </w:r>
      <w:r>
        <w:rPr>
          <w:noProof/>
        </w:rPr>
        <w:fldChar w:fldCharType="end"/>
      </w:r>
    </w:p>
    <w:p w14:paraId="1DDC492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_Toc178092650 \h </w:instrText>
      </w:r>
      <w:r>
        <w:rPr>
          <w:noProof/>
        </w:rPr>
      </w:r>
      <w:r>
        <w:rPr>
          <w:noProof/>
        </w:rPr>
        <w:fldChar w:fldCharType="separate"/>
      </w:r>
      <w:r>
        <w:rPr>
          <w:noProof/>
        </w:rPr>
        <w:t>65</w:t>
      </w:r>
      <w:r>
        <w:rPr>
          <w:noProof/>
        </w:rPr>
        <w:fldChar w:fldCharType="end"/>
      </w:r>
    </w:p>
    <w:p w14:paraId="26EF95B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 xml:space="preserve">SchedulingTime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_Toc178092651 \h </w:instrText>
      </w:r>
      <w:r>
        <w:rPr>
          <w:noProof/>
        </w:rPr>
      </w:r>
      <w:r>
        <w:rPr>
          <w:noProof/>
        </w:rPr>
        <w:fldChar w:fldCharType="separate"/>
      </w:r>
      <w:r>
        <w:rPr>
          <w:noProof/>
        </w:rPr>
        <w:t>65</w:t>
      </w:r>
      <w:r>
        <w:rPr>
          <w:noProof/>
        </w:rPr>
        <w:fldChar w:fldCharType="end"/>
      </w:r>
    </w:p>
    <w:p w14:paraId="504F75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BF1CF8">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_Toc178092652 \h </w:instrText>
      </w:r>
      <w:r>
        <w:rPr>
          <w:noProof/>
        </w:rPr>
      </w:r>
      <w:r>
        <w:rPr>
          <w:noProof/>
        </w:rPr>
        <w:fldChar w:fldCharType="separate"/>
      </w:r>
      <w:r>
        <w:rPr>
          <w:noProof/>
        </w:rPr>
        <w:t>65</w:t>
      </w:r>
      <w:r>
        <w:rPr>
          <w:noProof/>
        </w:rPr>
        <w:fldChar w:fldCharType="end"/>
      </w:r>
    </w:p>
    <w:p w14:paraId="136C0D3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_Toc178092653 \h </w:instrText>
      </w:r>
      <w:r>
        <w:rPr>
          <w:noProof/>
        </w:rPr>
      </w:r>
      <w:r>
        <w:rPr>
          <w:noProof/>
        </w:rPr>
        <w:fldChar w:fldCharType="separate"/>
      </w:r>
      <w:r>
        <w:rPr>
          <w:noProof/>
        </w:rPr>
        <w:t>66</w:t>
      </w:r>
      <w:r>
        <w:rPr>
          <w:noProof/>
        </w:rPr>
        <w:fldChar w:fldCharType="end"/>
      </w:r>
    </w:p>
    <w:p w14:paraId="3344DEF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_Toc178092654 \h </w:instrText>
      </w:r>
      <w:r>
        <w:rPr>
          <w:noProof/>
        </w:rPr>
      </w:r>
      <w:r>
        <w:rPr>
          <w:noProof/>
        </w:rPr>
        <w:fldChar w:fldCharType="separate"/>
      </w:r>
      <w:r>
        <w:rPr>
          <w:noProof/>
        </w:rPr>
        <w:t>66</w:t>
      </w:r>
      <w:r>
        <w:rPr>
          <w:noProof/>
        </w:rPr>
        <w:fldChar w:fldCharType="end"/>
      </w:r>
    </w:p>
    <w:p w14:paraId="742967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_Toc178092655 \h </w:instrText>
      </w:r>
      <w:r>
        <w:rPr>
          <w:noProof/>
        </w:rPr>
      </w:r>
      <w:r>
        <w:rPr>
          <w:noProof/>
        </w:rPr>
        <w:fldChar w:fldCharType="separate"/>
      </w:r>
      <w:r>
        <w:rPr>
          <w:noProof/>
        </w:rPr>
        <w:t>66</w:t>
      </w:r>
      <w:r>
        <w:rPr>
          <w:noProof/>
        </w:rPr>
        <w:fldChar w:fldCharType="end"/>
      </w:r>
    </w:p>
    <w:p w14:paraId="737DB39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_Toc178092656 \h </w:instrText>
      </w:r>
      <w:r>
        <w:rPr>
          <w:noProof/>
        </w:rPr>
      </w:r>
      <w:r>
        <w:rPr>
          <w:noProof/>
        </w:rPr>
        <w:fldChar w:fldCharType="separate"/>
      </w:r>
      <w:r>
        <w:rPr>
          <w:noProof/>
        </w:rPr>
        <w:t>66</w:t>
      </w:r>
      <w:r>
        <w:rPr>
          <w:noProof/>
        </w:rPr>
        <w:fldChar w:fldCharType="end"/>
      </w:r>
    </w:p>
    <w:p w14:paraId="385FCAD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_Toc178092657 \h </w:instrText>
      </w:r>
      <w:r>
        <w:rPr>
          <w:noProof/>
        </w:rPr>
      </w:r>
      <w:r>
        <w:rPr>
          <w:noProof/>
        </w:rPr>
        <w:fldChar w:fldCharType="separate"/>
      </w:r>
      <w:r>
        <w:rPr>
          <w:noProof/>
        </w:rPr>
        <w:t>66</w:t>
      </w:r>
      <w:r>
        <w:rPr>
          <w:noProof/>
        </w:rPr>
        <w:fldChar w:fldCharType="end"/>
      </w:r>
    </w:p>
    <w:p w14:paraId="4DF4DD3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_Toc178092658 \h </w:instrText>
      </w:r>
      <w:r>
        <w:rPr>
          <w:noProof/>
        </w:rPr>
      </w:r>
      <w:r>
        <w:rPr>
          <w:noProof/>
        </w:rPr>
        <w:fldChar w:fldCharType="separate"/>
      </w:r>
      <w:r>
        <w:rPr>
          <w:noProof/>
        </w:rPr>
        <w:t>66</w:t>
      </w:r>
      <w:r>
        <w:rPr>
          <w:noProof/>
        </w:rPr>
        <w:fldChar w:fldCharType="end"/>
      </w:r>
    </w:p>
    <w:p w14:paraId="45D660C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_Toc178092659 \h </w:instrText>
      </w:r>
      <w:r>
        <w:rPr>
          <w:noProof/>
        </w:rPr>
      </w:r>
      <w:r>
        <w:rPr>
          <w:noProof/>
        </w:rPr>
        <w:fldChar w:fldCharType="separate"/>
      </w:r>
      <w:r>
        <w:rPr>
          <w:noProof/>
        </w:rPr>
        <w:t>66</w:t>
      </w:r>
      <w:r>
        <w:rPr>
          <w:noProof/>
        </w:rPr>
        <w:fldChar w:fldCharType="end"/>
      </w:r>
    </w:p>
    <w:p w14:paraId="4C4C03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_Toc178092660 \h </w:instrText>
      </w:r>
      <w:r>
        <w:rPr>
          <w:noProof/>
        </w:rPr>
      </w:r>
      <w:r>
        <w:rPr>
          <w:noProof/>
        </w:rPr>
        <w:fldChar w:fldCharType="separate"/>
      </w:r>
      <w:r>
        <w:rPr>
          <w:noProof/>
        </w:rPr>
        <w:t>66</w:t>
      </w:r>
      <w:r>
        <w:rPr>
          <w:noProof/>
        </w:rPr>
        <w:fldChar w:fldCharType="end"/>
      </w:r>
    </w:p>
    <w:p w14:paraId="1B3D375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ConditionMonitor</w:t>
      </w:r>
      <w:r>
        <w:rPr>
          <w:noProof/>
        </w:rPr>
        <w:tab/>
      </w:r>
      <w:r>
        <w:rPr>
          <w:noProof/>
        </w:rPr>
        <w:fldChar w:fldCharType="begin" w:fldLock="1"/>
      </w:r>
      <w:r>
        <w:rPr>
          <w:noProof/>
        </w:rPr>
        <w:instrText xml:space="preserve"> PAGEREF _Toc178092661 \h </w:instrText>
      </w:r>
      <w:r>
        <w:rPr>
          <w:noProof/>
        </w:rPr>
      </w:r>
      <w:r>
        <w:rPr>
          <w:noProof/>
        </w:rPr>
        <w:fldChar w:fldCharType="separate"/>
      </w:r>
      <w:r>
        <w:rPr>
          <w:noProof/>
        </w:rPr>
        <w:t>66</w:t>
      </w:r>
      <w:r>
        <w:rPr>
          <w:noProof/>
        </w:rPr>
        <w:fldChar w:fldCharType="end"/>
      </w:r>
    </w:p>
    <w:p w14:paraId="1681AAD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_Toc178092662 \h </w:instrText>
      </w:r>
      <w:r>
        <w:rPr>
          <w:noProof/>
        </w:rPr>
      </w:r>
      <w:r>
        <w:rPr>
          <w:noProof/>
        </w:rPr>
        <w:fldChar w:fldCharType="separate"/>
      </w:r>
      <w:r>
        <w:rPr>
          <w:noProof/>
        </w:rPr>
        <w:t>66</w:t>
      </w:r>
      <w:r>
        <w:rPr>
          <w:noProof/>
        </w:rPr>
        <w:fldChar w:fldCharType="end"/>
      </w:r>
    </w:p>
    <w:p w14:paraId="07842C4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_Toc178092663 \h </w:instrText>
      </w:r>
      <w:r>
        <w:rPr>
          <w:noProof/>
        </w:rPr>
      </w:r>
      <w:r>
        <w:rPr>
          <w:noProof/>
        </w:rPr>
        <w:fldChar w:fldCharType="separate"/>
      </w:r>
      <w:r>
        <w:rPr>
          <w:noProof/>
        </w:rPr>
        <w:t>67</w:t>
      </w:r>
      <w:r>
        <w:rPr>
          <w:noProof/>
        </w:rPr>
        <w:fldChar w:fldCharType="end"/>
      </w:r>
    </w:p>
    <w:p w14:paraId="74A3C41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_Toc178092664 \h </w:instrText>
      </w:r>
      <w:r>
        <w:rPr>
          <w:noProof/>
        </w:rPr>
      </w:r>
      <w:r>
        <w:rPr>
          <w:noProof/>
        </w:rPr>
        <w:fldChar w:fldCharType="separate"/>
      </w:r>
      <w:r>
        <w:rPr>
          <w:noProof/>
        </w:rPr>
        <w:t>67</w:t>
      </w:r>
      <w:r>
        <w:rPr>
          <w:noProof/>
        </w:rPr>
        <w:fldChar w:fldCharType="end"/>
      </w:r>
    </w:p>
    <w:p w14:paraId="49A74CF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_Toc178092665 \h </w:instrText>
      </w:r>
      <w:r>
        <w:rPr>
          <w:noProof/>
        </w:rPr>
      </w:r>
      <w:r>
        <w:rPr>
          <w:noProof/>
        </w:rPr>
        <w:fldChar w:fldCharType="separate"/>
      </w:r>
      <w:r>
        <w:rPr>
          <w:noProof/>
        </w:rPr>
        <w:t>67</w:t>
      </w:r>
      <w:r>
        <w:rPr>
          <w:noProof/>
        </w:rPr>
        <w:fldChar w:fldCharType="end"/>
      </w:r>
    </w:p>
    <w:p w14:paraId="3240CE6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NpnId</w:t>
      </w:r>
      <w:r w:rsidRPr="00BF1CF8">
        <w:rPr>
          <w:rFonts w:ascii="Courier New" w:hAnsi="Courier New" w:cs="Courier New"/>
          <w:noProof/>
          <w:lang w:eastAsia="zh-CN"/>
        </w:rPr>
        <w:t xml:space="preserve"> </w:t>
      </w:r>
      <w:r w:rsidRPr="00BF1CF8">
        <w:rPr>
          <w:rFonts w:ascii="Courier New" w:eastAsia="DengXian" w:hAnsi="Courier New" w:cs="Courier New"/>
          <w:noProof/>
        </w:rPr>
        <w:t>&lt;&lt;</w:t>
      </w:r>
      <w:r w:rsidRPr="00BF1CF8">
        <w:rPr>
          <w:rFonts w:ascii="Courier New" w:hAnsi="Courier New" w:cs="Courier New"/>
          <w:noProof/>
        </w:rPr>
        <w:t>choice</w:t>
      </w:r>
      <w:r w:rsidRPr="00BF1CF8">
        <w:rPr>
          <w:rFonts w:ascii="Courier New" w:eastAsia="DengXian" w:hAnsi="Courier New" w:cs="Courier New"/>
          <w:noProof/>
        </w:rPr>
        <w:t>&gt;&gt;</w:t>
      </w:r>
      <w:r>
        <w:rPr>
          <w:noProof/>
        </w:rPr>
        <w:tab/>
      </w:r>
      <w:r>
        <w:rPr>
          <w:noProof/>
        </w:rPr>
        <w:fldChar w:fldCharType="begin" w:fldLock="1"/>
      </w:r>
      <w:r>
        <w:rPr>
          <w:noProof/>
        </w:rPr>
        <w:instrText xml:space="preserve"> PAGEREF _Toc178092666 \h </w:instrText>
      </w:r>
      <w:r>
        <w:rPr>
          <w:noProof/>
        </w:rPr>
      </w:r>
      <w:r>
        <w:rPr>
          <w:noProof/>
        </w:rPr>
        <w:fldChar w:fldCharType="separate"/>
      </w:r>
      <w:r>
        <w:rPr>
          <w:noProof/>
        </w:rPr>
        <w:t>67</w:t>
      </w:r>
      <w:r>
        <w:rPr>
          <w:noProof/>
        </w:rPr>
        <w:fldChar w:fldCharType="end"/>
      </w:r>
    </w:p>
    <w:p w14:paraId="7B3A955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_Toc178092667 \h </w:instrText>
      </w:r>
      <w:r>
        <w:rPr>
          <w:noProof/>
        </w:rPr>
      </w:r>
      <w:r>
        <w:rPr>
          <w:noProof/>
        </w:rPr>
        <w:fldChar w:fldCharType="separate"/>
      </w:r>
      <w:r>
        <w:rPr>
          <w:noProof/>
        </w:rPr>
        <w:t>67</w:t>
      </w:r>
      <w:r>
        <w:rPr>
          <w:noProof/>
        </w:rPr>
        <w:fldChar w:fldCharType="end"/>
      </w:r>
    </w:p>
    <w:p w14:paraId="117F06B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_Toc178092668 \h </w:instrText>
      </w:r>
      <w:r>
        <w:rPr>
          <w:noProof/>
        </w:rPr>
      </w:r>
      <w:r>
        <w:rPr>
          <w:noProof/>
        </w:rPr>
        <w:fldChar w:fldCharType="separate"/>
      </w:r>
      <w:r>
        <w:rPr>
          <w:noProof/>
        </w:rPr>
        <w:t>67</w:t>
      </w:r>
      <w:r>
        <w:rPr>
          <w:noProof/>
        </w:rPr>
        <w:fldChar w:fldCharType="end"/>
      </w:r>
    </w:p>
    <w:p w14:paraId="5132510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_Toc178092669 \h </w:instrText>
      </w:r>
      <w:r>
        <w:rPr>
          <w:noProof/>
        </w:rPr>
      </w:r>
      <w:r>
        <w:rPr>
          <w:noProof/>
        </w:rPr>
        <w:fldChar w:fldCharType="separate"/>
      </w:r>
      <w:r>
        <w:rPr>
          <w:noProof/>
        </w:rPr>
        <w:t>67</w:t>
      </w:r>
      <w:r>
        <w:rPr>
          <w:noProof/>
        </w:rPr>
        <w:fldChar w:fldCharType="end"/>
      </w:r>
    </w:p>
    <w:p w14:paraId="125C827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_Toc178092670 \h </w:instrText>
      </w:r>
      <w:r>
        <w:rPr>
          <w:noProof/>
        </w:rPr>
      </w:r>
      <w:r>
        <w:rPr>
          <w:noProof/>
        </w:rPr>
        <w:fldChar w:fldCharType="separate"/>
      </w:r>
      <w:r>
        <w:rPr>
          <w:noProof/>
        </w:rPr>
        <w:t>67</w:t>
      </w:r>
      <w:r>
        <w:rPr>
          <w:noProof/>
        </w:rPr>
        <w:fldChar w:fldCharType="end"/>
      </w:r>
    </w:p>
    <w:p w14:paraId="0205FD2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UECoreMeasConfig &lt;&lt;dataType&gt;&gt;</w:t>
      </w:r>
      <w:r>
        <w:rPr>
          <w:noProof/>
        </w:rPr>
        <w:tab/>
      </w:r>
      <w:r>
        <w:rPr>
          <w:noProof/>
        </w:rPr>
        <w:fldChar w:fldCharType="begin" w:fldLock="1"/>
      </w:r>
      <w:r>
        <w:rPr>
          <w:noProof/>
        </w:rPr>
        <w:instrText xml:space="preserve"> PAGEREF _Toc178092671 \h </w:instrText>
      </w:r>
      <w:r>
        <w:rPr>
          <w:noProof/>
        </w:rPr>
      </w:r>
      <w:r>
        <w:rPr>
          <w:noProof/>
        </w:rPr>
        <w:fldChar w:fldCharType="separate"/>
      </w:r>
      <w:r>
        <w:rPr>
          <w:noProof/>
        </w:rPr>
        <w:t>68</w:t>
      </w:r>
      <w:r>
        <w:rPr>
          <w:noProof/>
        </w:rPr>
        <w:fldChar w:fldCharType="end"/>
      </w:r>
    </w:p>
    <w:p w14:paraId="3ACD868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_Toc178092672 \h </w:instrText>
      </w:r>
      <w:r>
        <w:rPr>
          <w:noProof/>
        </w:rPr>
      </w:r>
      <w:r>
        <w:rPr>
          <w:noProof/>
        </w:rPr>
        <w:fldChar w:fldCharType="separate"/>
      </w:r>
      <w:r>
        <w:rPr>
          <w:noProof/>
        </w:rPr>
        <w:t>68</w:t>
      </w:r>
      <w:r>
        <w:rPr>
          <w:noProof/>
        </w:rPr>
        <w:fldChar w:fldCharType="end"/>
      </w:r>
    </w:p>
    <w:p w14:paraId="79AFB0B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_Toc178092673 \h </w:instrText>
      </w:r>
      <w:r>
        <w:rPr>
          <w:noProof/>
        </w:rPr>
      </w:r>
      <w:r>
        <w:rPr>
          <w:noProof/>
        </w:rPr>
        <w:fldChar w:fldCharType="separate"/>
      </w:r>
      <w:r>
        <w:rPr>
          <w:noProof/>
        </w:rPr>
        <w:t>68</w:t>
      </w:r>
      <w:r>
        <w:rPr>
          <w:noProof/>
        </w:rPr>
        <w:fldChar w:fldCharType="end"/>
      </w:r>
    </w:p>
    <w:p w14:paraId="641AE64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_Toc178092674 \h </w:instrText>
      </w:r>
      <w:r>
        <w:rPr>
          <w:noProof/>
        </w:rPr>
      </w:r>
      <w:r>
        <w:rPr>
          <w:noProof/>
        </w:rPr>
        <w:fldChar w:fldCharType="separate"/>
      </w:r>
      <w:r>
        <w:rPr>
          <w:noProof/>
        </w:rPr>
        <w:t>68</w:t>
      </w:r>
      <w:r>
        <w:rPr>
          <w:noProof/>
        </w:rPr>
        <w:fldChar w:fldCharType="end"/>
      </w:r>
    </w:p>
    <w:p w14:paraId="7701C3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_Toc178092675 \h </w:instrText>
      </w:r>
      <w:r>
        <w:rPr>
          <w:noProof/>
        </w:rPr>
      </w:r>
      <w:r>
        <w:rPr>
          <w:noProof/>
        </w:rPr>
        <w:fldChar w:fldCharType="separate"/>
      </w:r>
      <w:r>
        <w:rPr>
          <w:noProof/>
        </w:rPr>
        <w:t>68</w:t>
      </w:r>
      <w:r>
        <w:rPr>
          <w:noProof/>
        </w:rPr>
        <w:fldChar w:fldCharType="end"/>
      </w:r>
    </w:p>
    <w:p w14:paraId="19BBD9E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PlmnId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_Toc178092676 \h </w:instrText>
      </w:r>
      <w:r>
        <w:rPr>
          <w:noProof/>
        </w:rPr>
      </w:r>
      <w:r>
        <w:rPr>
          <w:noProof/>
        </w:rPr>
        <w:fldChar w:fldCharType="separate"/>
      </w:r>
      <w:r>
        <w:rPr>
          <w:noProof/>
        </w:rPr>
        <w:t>68</w:t>
      </w:r>
      <w:r>
        <w:rPr>
          <w:noProof/>
        </w:rPr>
        <w:fldChar w:fldCharType="end"/>
      </w:r>
    </w:p>
    <w:p w14:paraId="56A32C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_Toc178092677 \h </w:instrText>
      </w:r>
      <w:r>
        <w:rPr>
          <w:noProof/>
        </w:rPr>
      </w:r>
      <w:r>
        <w:rPr>
          <w:noProof/>
        </w:rPr>
        <w:fldChar w:fldCharType="separate"/>
      </w:r>
      <w:r>
        <w:rPr>
          <w:noProof/>
        </w:rPr>
        <w:t>68</w:t>
      </w:r>
      <w:r>
        <w:rPr>
          <w:noProof/>
        </w:rPr>
        <w:fldChar w:fldCharType="end"/>
      </w:r>
    </w:p>
    <w:p w14:paraId="4CF6378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_Toc178092678 \h </w:instrText>
      </w:r>
      <w:r>
        <w:rPr>
          <w:noProof/>
        </w:rPr>
      </w:r>
      <w:r>
        <w:rPr>
          <w:noProof/>
        </w:rPr>
        <w:fldChar w:fldCharType="separate"/>
      </w:r>
      <w:r>
        <w:rPr>
          <w:noProof/>
        </w:rPr>
        <w:t>68</w:t>
      </w:r>
      <w:r>
        <w:rPr>
          <w:noProof/>
        </w:rPr>
        <w:fldChar w:fldCharType="end"/>
      </w:r>
    </w:p>
    <w:p w14:paraId="1CBC01F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_Toc178092679 \h </w:instrText>
      </w:r>
      <w:r>
        <w:rPr>
          <w:noProof/>
        </w:rPr>
      </w:r>
      <w:r>
        <w:rPr>
          <w:noProof/>
        </w:rPr>
        <w:fldChar w:fldCharType="separate"/>
      </w:r>
      <w:r>
        <w:rPr>
          <w:noProof/>
        </w:rPr>
        <w:t>69</w:t>
      </w:r>
      <w:r>
        <w:rPr>
          <w:noProof/>
        </w:rPr>
        <w:fldChar w:fldCharType="end"/>
      </w:r>
    </w:p>
    <w:p w14:paraId="73A5349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_Toc178092680 \h </w:instrText>
      </w:r>
      <w:r>
        <w:rPr>
          <w:noProof/>
        </w:rPr>
      </w:r>
      <w:r>
        <w:rPr>
          <w:noProof/>
        </w:rPr>
        <w:fldChar w:fldCharType="separate"/>
      </w:r>
      <w:r>
        <w:rPr>
          <w:noProof/>
        </w:rPr>
        <w:t>69</w:t>
      </w:r>
      <w:r>
        <w:rPr>
          <w:noProof/>
        </w:rPr>
        <w:fldChar w:fldCharType="end"/>
      </w:r>
    </w:p>
    <w:p w14:paraId="23DFF52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DayInYear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_Toc178092681 \h </w:instrText>
      </w:r>
      <w:r>
        <w:rPr>
          <w:noProof/>
        </w:rPr>
      </w:r>
      <w:r>
        <w:rPr>
          <w:noProof/>
        </w:rPr>
        <w:fldChar w:fldCharType="separate"/>
      </w:r>
      <w:r>
        <w:rPr>
          <w:noProof/>
        </w:rPr>
        <w:t>69</w:t>
      </w:r>
      <w:r>
        <w:rPr>
          <w:noProof/>
        </w:rPr>
        <w:fldChar w:fldCharType="end"/>
      </w:r>
    </w:p>
    <w:p w14:paraId="61CCA0B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_Toc178092682 \h </w:instrText>
      </w:r>
      <w:r>
        <w:rPr>
          <w:noProof/>
        </w:rPr>
      </w:r>
      <w:r>
        <w:rPr>
          <w:noProof/>
        </w:rPr>
        <w:fldChar w:fldCharType="separate"/>
      </w:r>
      <w:r>
        <w:rPr>
          <w:noProof/>
        </w:rPr>
        <w:t>69</w:t>
      </w:r>
      <w:r>
        <w:rPr>
          <w:noProof/>
        </w:rPr>
        <w:fldChar w:fldCharType="end"/>
      </w:r>
    </w:p>
    <w:p w14:paraId="023EC4F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_Toc178092683 \h </w:instrText>
      </w:r>
      <w:r>
        <w:rPr>
          <w:noProof/>
        </w:rPr>
      </w:r>
      <w:r>
        <w:rPr>
          <w:noProof/>
        </w:rPr>
        <w:fldChar w:fldCharType="separate"/>
      </w:r>
      <w:r>
        <w:rPr>
          <w:noProof/>
        </w:rPr>
        <w:t>69</w:t>
      </w:r>
      <w:r>
        <w:rPr>
          <w:noProof/>
        </w:rPr>
        <w:fldChar w:fldCharType="end"/>
      </w:r>
    </w:p>
    <w:p w14:paraId="3D16A61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_Toc178092684 \h </w:instrText>
      </w:r>
      <w:r>
        <w:rPr>
          <w:noProof/>
        </w:rPr>
      </w:r>
      <w:r>
        <w:rPr>
          <w:noProof/>
        </w:rPr>
        <w:fldChar w:fldCharType="separate"/>
      </w:r>
      <w:r>
        <w:rPr>
          <w:noProof/>
        </w:rPr>
        <w:t>69</w:t>
      </w:r>
      <w:r>
        <w:rPr>
          <w:noProof/>
        </w:rPr>
        <w:fldChar w:fldCharType="end"/>
      </w:r>
    </w:p>
    <w:p w14:paraId="28EFD9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_Toc178092685 \h </w:instrText>
      </w:r>
      <w:r>
        <w:rPr>
          <w:noProof/>
        </w:rPr>
      </w:r>
      <w:r>
        <w:rPr>
          <w:noProof/>
        </w:rPr>
        <w:fldChar w:fldCharType="separate"/>
      </w:r>
      <w:r>
        <w:rPr>
          <w:noProof/>
        </w:rPr>
        <w:t>69</w:t>
      </w:r>
      <w:r>
        <w:rPr>
          <w:noProof/>
        </w:rPr>
        <w:fldChar w:fldCharType="end"/>
      </w:r>
    </w:p>
    <w:p w14:paraId="146B124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IpAddr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_Toc178092686 \h </w:instrText>
      </w:r>
      <w:r>
        <w:rPr>
          <w:noProof/>
        </w:rPr>
      </w:r>
      <w:r>
        <w:rPr>
          <w:noProof/>
        </w:rPr>
        <w:fldChar w:fldCharType="separate"/>
      </w:r>
      <w:r>
        <w:rPr>
          <w:noProof/>
        </w:rPr>
        <w:t>69</w:t>
      </w:r>
      <w:r>
        <w:rPr>
          <w:noProof/>
        </w:rPr>
        <w:fldChar w:fldCharType="end"/>
      </w:r>
    </w:p>
    <w:p w14:paraId="6AA9D8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_Toc178092687 \h </w:instrText>
      </w:r>
      <w:r>
        <w:rPr>
          <w:noProof/>
        </w:rPr>
      </w:r>
      <w:r>
        <w:rPr>
          <w:noProof/>
        </w:rPr>
        <w:fldChar w:fldCharType="separate"/>
      </w:r>
      <w:r>
        <w:rPr>
          <w:noProof/>
        </w:rPr>
        <w:t>69</w:t>
      </w:r>
      <w:r>
        <w:rPr>
          <w:noProof/>
        </w:rPr>
        <w:fldChar w:fldCharType="end"/>
      </w:r>
    </w:p>
    <w:p w14:paraId="10F5FA3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_Toc178092688 \h </w:instrText>
      </w:r>
      <w:r>
        <w:rPr>
          <w:noProof/>
        </w:rPr>
      </w:r>
      <w:r>
        <w:rPr>
          <w:noProof/>
        </w:rPr>
        <w:fldChar w:fldCharType="separate"/>
      </w:r>
      <w:r>
        <w:rPr>
          <w:noProof/>
        </w:rPr>
        <w:t>69</w:t>
      </w:r>
      <w:r>
        <w:rPr>
          <w:noProof/>
        </w:rPr>
        <w:fldChar w:fldCharType="end"/>
      </w:r>
    </w:p>
    <w:p w14:paraId="478BD79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_Toc178092689 \h </w:instrText>
      </w:r>
      <w:r>
        <w:rPr>
          <w:noProof/>
        </w:rPr>
      </w:r>
      <w:r>
        <w:rPr>
          <w:noProof/>
        </w:rPr>
        <w:fldChar w:fldCharType="separate"/>
      </w:r>
      <w:r>
        <w:rPr>
          <w:noProof/>
        </w:rPr>
        <w:t>70</w:t>
      </w:r>
      <w:r>
        <w:rPr>
          <w:noProof/>
        </w:rPr>
        <w:fldChar w:fldCharType="end"/>
      </w:r>
    </w:p>
    <w:p w14:paraId="5ADA484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_Toc178092690 \h </w:instrText>
      </w:r>
      <w:r>
        <w:rPr>
          <w:noProof/>
        </w:rPr>
      </w:r>
      <w:r>
        <w:rPr>
          <w:noProof/>
        </w:rPr>
        <w:fldChar w:fldCharType="separate"/>
      </w:r>
      <w:r>
        <w:rPr>
          <w:noProof/>
        </w:rPr>
        <w:t>70</w:t>
      </w:r>
      <w:r>
        <w:rPr>
          <w:noProof/>
        </w:rPr>
        <w:fldChar w:fldCharType="end"/>
      </w:r>
    </w:p>
    <w:p w14:paraId="031444E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Host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_Toc178092691 \h </w:instrText>
      </w:r>
      <w:r>
        <w:rPr>
          <w:noProof/>
        </w:rPr>
      </w:r>
      <w:r>
        <w:rPr>
          <w:noProof/>
        </w:rPr>
        <w:fldChar w:fldCharType="separate"/>
      </w:r>
      <w:r>
        <w:rPr>
          <w:noProof/>
        </w:rPr>
        <w:t>70</w:t>
      </w:r>
      <w:r>
        <w:rPr>
          <w:noProof/>
        </w:rPr>
        <w:fldChar w:fldCharType="end"/>
      </w:r>
    </w:p>
    <w:p w14:paraId="3BA5369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_Toc178092692 \h </w:instrText>
      </w:r>
      <w:r>
        <w:rPr>
          <w:noProof/>
        </w:rPr>
      </w:r>
      <w:r>
        <w:rPr>
          <w:noProof/>
        </w:rPr>
        <w:fldChar w:fldCharType="separate"/>
      </w:r>
      <w:r>
        <w:rPr>
          <w:noProof/>
        </w:rPr>
        <w:t>70</w:t>
      </w:r>
      <w:r>
        <w:rPr>
          <w:noProof/>
        </w:rPr>
        <w:fldChar w:fldCharType="end"/>
      </w:r>
    </w:p>
    <w:p w14:paraId="4C2B969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_Toc178092693 \h </w:instrText>
      </w:r>
      <w:r>
        <w:rPr>
          <w:noProof/>
        </w:rPr>
      </w:r>
      <w:r>
        <w:rPr>
          <w:noProof/>
        </w:rPr>
        <w:fldChar w:fldCharType="separate"/>
      </w:r>
      <w:r>
        <w:rPr>
          <w:noProof/>
        </w:rPr>
        <w:t>70</w:t>
      </w:r>
      <w:r>
        <w:rPr>
          <w:noProof/>
        </w:rPr>
        <w:fldChar w:fldCharType="end"/>
      </w:r>
    </w:p>
    <w:p w14:paraId="3F3E2DD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_Toc178092694 \h </w:instrText>
      </w:r>
      <w:r>
        <w:rPr>
          <w:noProof/>
        </w:rPr>
      </w:r>
      <w:r>
        <w:rPr>
          <w:noProof/>
        </w:rPr>
        <w:fldChar w:fldCharType="separate"/>
      </w:r>
      <w:r>
        <w:rPr>
          <w:noProof/>
        </w:rPr>
        <w:t>70</w:t>
      </w:r>
      <w:r>
        <w:rPr>
          <w:noProof/>
        </w:rPr>
        <w:fldChar w:fldCharType="end"/>
      </w:r>
    </w:p>
    <w:p w14:paraId="4F71C0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_Toc178092695 \h </w:instrText>
      </w:r>
      <w:r>
        <w:rPr>
          <w:noProof/>
        </w:rPr>
      </w:r>
      <w:r>
        <w:rPr>
          <w:noProof/>
        </w:rPr>
        <w:fldChar w:fldCharType="separate"/>
      </w:r>
      <w:r>
        <w:rPr>
          <w:noProof/>
        </w:rPr>
        <w:t>70</w:t>
      </w:r>
      <w:r>
        <w:rPr>
          <w:noProof/>
        </w:rPr>
        <w:fldChar w:fldCharType="end"/>
      </w:r>
    </w:p>
    <w:p w14:paraId="59FBE382"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_Toc178092696 \h </w:instrText>
      </w:r>
      <w:r>
        <w:rPr>
          <w:noProof/>
        </w:rPr>
      </w:r>
      <w:r>
        <w:rPr>
          <w:noProof/>
        </w:rPr>
        <w:fldChar w:fldCharType="separate"/>
      </w:r>
      <w:r>
        <w:rPr>
          <w:noProof/>
        </w:rPr>
        <w:t>71</w:t>
      </w:r>
      <w:r>
        <w:rPr>
          <w:noProof/>
        </w:rPr>
        <w:fldChar w:fldCharType="end"/>
      </w:r>
    </w:p>
    <w:p w14:paraId="2F53CBB1"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_Toc178092697 \h </w:instrText>
      </w:r>
      <w:r>
        <w:rPr>
          <w:noProof/>
        </w:rPr>
      </w:r>
      <w:r>
        <w:rPr>
          <w:noProof/>
        </w:rPr>
        <w:fldChar w:fldCharType="separate"/>
      </w:r>
      <w:r>
        <w:rPr>
          <w:noProof/>
        </w:rPr>
        <w:t>71</w:t>
      </w:r>
      <w:r>
        <w:rPr>
          <w:noProof/>
        </w:rPr>
        <w:fldChar w:fldCharType="end"/>
      </w:r>
    </w:p>
    <w:p w14:paraId="3CBA1A7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_Toc178092698 \h </w:instrText>
      </w:r>
      <w:r>
        <w:rPr>
          <w:noProof/>
        </w:rPr>
      </w:r>
      <w:r>
        <w:rPr>
          <w:noProof/>
        </w:rPr>
        <w:fldChar w:fldCharType="separate"/>
      </w:r>
      <w:r>
        <w:rPr>
          <w:noProof/>
        </w:rPr>
        <w:t>101</w:t>
      </w:r>
      <w:r>
        <w:rPr>
          <w:noProof/>
        </w:rPr>
        <w:fldChar w:fldCharType="end"/>
      </w:r>
    </w:p>
    <w:p w14:paraId="4A9741C5"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_Toc178092699 \h </w:instrText>
      </w:r>
      <w:r>
        <w:rPr>
          <w:noProof/>
        </w:rPr>
      </w:r>
      <w:r>
        <w:rPr>
          <w:noProof/>
        </w:rPr>
        <w:fldChar w:fldCharType="separate"/>
      </w:r>
      <w:r>
        <w:rPr>
          <w:noProof/>
        </w:rPr>
        <w:t>101</w:t>
      </w:r>
      <w:r>
        <w:rPr>
          <w:noProof/>
        </w:rPr>
        <w:fldChar w:fldCharType="end"/>
      </w:r>
    </w:p>
    <w:p w14:paraId="27C2EEE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_Toc178092700 \h </w:instrText>
      </w:r>
      <w:r>
        <w:rPr>
          <w:noProof/>
        </w:rPr>
      </w:r>
      <w:r>
        <w:rPr>
          <w:noProof/>
        </w:rPr>
        <w:fldChar w:fldCharType="separate"/>
      </w:r>
      <w:r>
        <w:rPr>
          <w:noProof/>
        </w:rPr>
        <w:t>101</w:t>
      </w:r>
      <w:r>
        <w:rPr>
          <w:noProof/>
        </w:rPr>
        <w:fldChar w:fldCharType="end"/>
      </w:r>
    </w:p>
    <w:p w14:paraId="7C548AB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_Toc178092701 \h </w:instrText>
      </w:r>
      <w:r>
        <w:rPr>
          <w:noProof/>
        </w:rPr>
      </w:r>
      <w:r>
        <w:rPr>
          <w:noProof/>
        </w:rPr>
        <w:fldChar w:fldCharType="separate"/>
      </w:r>
      <w:r>
        <w:rPr>
          <w:noProof/>
        </w:rPr>
        <w:t>101</w:t>
      </w:r>
      <w:r>
        <w:rPr>
          <w:noProof/>
        </w:rPr>
        <w:fldChar w:fldCharType="end"/>
      </w:r>
    </w:p>
    <w:p w14:paraId="525B0E3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_Toc178092702 \h </w:instrText>
      </w:r>
      <w:r>
        <w:rPr>
          <w:noProof/>
        </w:rPr>
      </w:r>
      <w:r>
        <w:rPr>
          <w:noProof/>
        </w:rPr>
        <w:fldChar w:fldCharType="separate"/>
      </w:r>
      <w:r>
        <w:rPr>
          <w:noProof/>
        </w:rPr>
        <w:t>102</w:t>
      </w:r>
      <w:r>
        <w:rPr>
          <w:noProof/>
        </w:rPr>
        <w:fldChar w:fldCharType="end"/>
      </w:r>
    </w:p>
    <w:p w14:paraId="0A3D0536"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Common Data Types</w:t>
      </w:r>
      <w:r>
        <w:rPr>
          <w:noProof/>
        </w:rPr>
        <w:tab/>
      </w:r>
      <w:r>
        <w:rPr>
          <w:noProof/>
        </w:rPr>
        <w:fldChar w:fldCharType="begin" w:fldLock="1"/>
      </w:r>
      <w:r>
        <w:rPr>
          <w:noProof/>
        </w:rPr>
        <w:instrText xml:space="preserve"> PAGEREF _Toc178092703 \h </w:instrText>
      </w:r>
      <w:r>
        <w:rPr>
          <w:noProof/>
        </w:rPr>
      </w:r>
      <w:r>
        <w:rPr>
          <w:noProof/>
        </w:rPr>
        <w:fldChar w:fldCharType="separate"/>
      </w:r>
      <w:r>
        <w:rPr>
          <w:noProof/>
        </w:rPr>
        <w:t>103</w:t>
      </w:r>
      <w:r>
        <w:rPr>
          <w:noProof/>
        </w:rPr>
        <w:fldChar w:fldCharType="end"/>
      </w:r>
    </w:p>
    <w:p w14:paraId="61FDA90E"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_Toc178092704 \h </w:instrText>
      </w:r>
      <w:r>
        <w:rPr>
          <w:noProof/>
        </w:rPr>
      </w:r>
      <w:r>
        <w:rPr>
          <w:noProof/>
        </w:rPr>
        <w:fldChar w:fldCharType="separate"/>
      </w:r>
      <w:r>
        <w:rPr>
          <w:noProof/>
        </w:rPr>
        <w:t>103</w:t>
      </w:r>
      <w:r>
        <w:rPr>
          <w:noProof/>
        </w:rPr>
        <w:fldChar w:fldCharType="end"/>
      </w:r>
    </w:p>
    <w:p w14:paraId="5B4B6004"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_Toc178092705 \h </w:instrText>
      </w:r>
      <w:r>
        <w:rPr>
          <w:noProof/>
        </w:rPr>
      </w:r>
      <w:r>
        <w:rPr>
          <w:noProof/>
        </w:rPr>
        <w:fldChar w:fldCharType="separate"/>
      </w:r>
      <w:r>
        <w:rPr>
          <w:noProof/>
        </w:rPr>
        <w:t>103</w:t>
      </w:r>
      <w:r>
        <w:rPr>
          <w:noProof/>
        </w:rPr>
        <w:fldChar w:fldCharType="end"/>
      </w:r>
    </w:p>
    <w:p w14:paraId="75AF62CD"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Enumerations</w:t>
      </w:r>
      <w:r>
        <w:rPr>
          <w:noProof/>
        </w:rPr>
        <w:tab/>
      </w:r>
      <w:r>
        <w:rPr>
          <w:noProof/>
        </w:rPr>
        <w:fldChar w:fldCharType="begin" w:fldLock="1"/>
      </w:r>
      <w:r>
        <w:rPr>
          <w:noProof/>
        </w:rPr>
        <w:instrText xml:space="preserve"> PAGEREF _Toc178092706 \h </w:instrText>
      </w:r>
      <w:r>
        <w:rPr>
          <w:noProof/>
        </w:rPr>
      </w:r>
      <w:r>
        <w:rPr>
          <w:noProof/>
        </w:rPr>
        <w:fldChar w:fldCharType="separate"/>
      </w:r>
      <w:r>
        <w:rPr>
          <w:noProof/>
        </w:rPr>
        <w:t>106</w:t>
      </w:r>
      <w:r>
        <w:rPr>
          <w:noProof/>
        </w:rPr>
        <w:fldChar w:fldCharType="end"/>
      </w:r>
    </w:p>
    <w:p w14:paraId="646E3B2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_Toc178092707 \h </w:instrText>
      </w:r>
      <w:r>
        <w:rPr>
          <w:noProof/>
        </w:rPr>
      </w:r>
      <w:r>
        <w:rPr>
          <w:noProof/>
        </w:rPr>
        <w:fldChar w:fldCharType="separate"/>
      </w:r>
      <w:r>
        <w:rPr>
          <w:noProof/>
        </w:rPr>
        <w:t>106</w:t>
      </w:r>
      <w:r>
        <w:rPr>
          <w:noProof/>
        </w:rPr>
        <w:fldChar w:fldCharType="end"/>
      </w:r>
    </w:p>
    <w:p w14:paraId="73DFF13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BasicAdministrativeState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_Toc178092708 \h </w:instrText>
      </w:r>
      <w:r>
        <w:rPr>
          <w:noProof/>
        </w:rPr>
      </w:r>
      <w:r>
        <w:rPr>
          <w:noProof/>
        </w:rPr>
        <w:fldChar w:fldCharType="separate"/>
      </w:r>
      <w:r>
        <w:rPr>
          <w:noProof/>
        </w:rPr>
        <w:t>106</w:t>
      </w:r>
      <w:r>
        <w:rPr>
          <w:noProof/>
        </w:rPr>
        <w:fldChar w:fldCharType="end"/>
      </w:r>
    </w:p>
    <w:p w14:paraId="71352DE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OperationalState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_Toc178092709 \h </w:instrText>
      </w:r>
      <w:r>
        <w:rPr>
          <w:noProof/>
        </w:rPr>
      </w:r>
      <w:r>
        <w:rPr>
          <w:noProof/>
        </w:rPr>
        <w:fldChar w:fldCharType="separate"/>
      </w:r>
      <w:r>
        <w:rPr>
          <w:noProof/>
        </w:rPr>
        <w:t>107</w:t>
      </w:r>
      <w:r>
        <w:rPr>
          <w:noProof/>
        </w:rPr>
        <w:fldChar w:fldCharType="end"/>
      </w:r>
    </w:p>
    <w:p w14:paraId="202F0B3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sidRPr="00BF1CF8">
        <w:rPr>
          <w:noProof/>
          <w:u w:val="words"/>
          <w:lang w:eastAsia="zh-CN"/>
        </w:rPr>
        <w:t>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_Toc178092710 \h </w:instrText>
      </w:r>
      <w:r>
        <w:rPr>
          <w:noProof/>
        </w:rPr>
      </w:r>
      <w:r>
        <w:rPr>
          <w:noProof/>
        </w:rPr>
        <w:fldChar w:fldCharType="separate"/>
      </w:r>
      <w:r>
        <w:rPr>
          <w:noProof/>
        </w:rPr>
        <w:t>107</w:t>
      </w:r>
      <w:r>
        <w:rPr>
          <w:noProof/>
        </w:rPr>
        <w:fldChar w:fldCharType="end"/>
      </w:r>
    </w:p>
    <w:p w14:paraId="47CD8F5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AvailabilityStatus</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_Toc178092711 \h </w:instrText>
      </w:r>
      <w:r>
        <w:rPr>
          <w:noProof/>
        </w:rPr>
      </w:r>
      <w:r>
        <w:rPr>
          <w:noProof/>
        </w:rPr>
        <w:fldChar w:fldCharType="separate"/>
      </w:r>
      <w:r>
        <w:rPr>
          <w:noProof/>
        </w:rPr>
        <w:t>107</w:t>
      </w:r>
      <w:r>
        <w:rPr>
          <w:noProof/>
        </w:rPr>
        <w:fldChar w:fldCharType="end"/>
      </w:r>
    </w:p>
    <w:p w14:paraId="340131C8"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_Toc178092712 \h </w:instrText>
      </w:r>
      <w:r>
        <w:rPr>
          <w:noProof/>
        </w:rPr>
      </w:r>
      <w:r>
        <w:rPr>
          <w:noProof/>
        </w:rPr>
        <w:fldChar w:fldCharType="separate"/>
      </w:r>
      <w:r>
        <w:rPr>
          <w:noProof/>
        </w:rPr>
        <w:t>108</w:t>
      </w:r>
      <w:r>
        <w:rPr>
          <w:noProof/>
        </w:rPr>
        <w:fldChar w:fldCharType="end"/>
      </w:r>
    </w:p>
    <w:p w14:paraId="2CDFA770"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_Toc178092713 \h </w:instrText>
      </w:r>
      <w:r>
        <w:rPr>
          <w:noProof/>
        </w:rPr>
      </w:r>
      <w:r>
        <w:rPr>
          <w:noProof/>
        </w:rPr>
        <w:fldChar w:fldCharType="separate"/>
      </w:r>
      <w:r>
        <w:rPr>
          <w:noProof/>
        </w:rPr>
        <w:t>109</w:t>
      </w:r>
      <w:r>
        <w:rPr>
          <w:noProof/>
        </w:rPr>
        <w:fldChar w:fldCharType="end"/>
      </w:r>
    </w:p>
    <w:p w14:paraId="1B274F1A"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sidRPr="00BF1CF8">
        <w:rPr>
          <w:noProof/>
          <w:lang w:val="fr-FR"/>
        </w:rPr>
        <w:t>Annex C (informative</w:t>
      </w:r>
      <w:r>
        <w:rPr>
          <w:noProof/>
          <w:lang w:val="fr-FR"/>
        </w:rPr>
        <w:t>):</w:t>
      </w:r>
      <w:r>
        <w:rPr>
          <w:noProof/>
          <w:lang w:val="fr-FR"/>
        </w:rPr>
        <w:tab/>
      </w:r>
      <w:r w:rsidRPr="00BF1CF8">
        <w:rPr>
          <w:noProof/>
          <w:lang w:val="fr-FR"/>
        </w:rPr>
        <w:t>PlantUML source code</w:t>
      </w:r>
      <w:r>
        <w:rPr>
          <w:noProof/>
        </w:rPr>
        <w:tab/>
      </w:r>
      <w:r>
        <w:rPr>
          <w:noProof/>
        </w:rPr>
        <w:fldChar w:fldCharType="begin" w:fldLock="1"/>
      </w:r>
      <w:r>
        <w:rPr>
          <w:noProof/>
        </w:rPr>
        <w:instrText xml:space="preserve"> PAGEREF _Toc178092714 \h </w:instrText>
      </w:r>
      <w:r>
        <w:rPr>
          <w:noProof/>
        </w:rPr>
      </w:r>
      <w:r>
        <w:rPr>
          <w:noProof/>
        </w:rPr>
        <w:fldChar w:fldCharType="separate"/>
      </w:r>
      <w:r>
        <w:rPr>
          <w:noProof/>
        </w:rPr>
        <w:t>112</w:t>
      </w:r>
      <w:r>
        <w:rPr>
          <w:noProof/>
        </w:rPr>
        <w:fldChar w:fldCharType="end"/>
      </w:r>
    </w:p>
    <w:p w14:paraId="4E126300"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C.1</w:t>
      </w:r>
      <w:r>
        <w:rPr>
          <w:rFonts w:asciiTheme="minorHAnsi" w:eastAsiaTheme="minorEastAsia" w:hAnsiTheme="minorHAnsi" w:cstheme="minorBidi"/>
          <w:noProof/>
          <w:kern w:val="2"/>
          <w:szCs w:val="22"/>
          <w:lang w:eastAsia="en-GB"/>
          <w14:ligatures w14:val="standardContextual"/>
        </w:rPr>
        <w:tab/>
      </w:r>
      <w:r w:rsidRPr="00BF1CF8">
        <w:rPr>
          <w:noProof/>
          <w:lang w:val="fr-FR"/>
        </w:rPr>
        <w:t>Relationships</w:t>
      </w:r>
      <w:r>
        <w:rPr>
          <w:noProof/>
        </w:rPr>
        <w:tab/>
      </w:r>
      <w:r>
        <w:rPr>
          <w:noProof/>
        </w:rPr>
        <w:fldChar w:fldCharType="begin" w:fldLock="1"/>
      </w:r>
      <w:r>
        <w:rPr>
          <w:noProof/>
        </w:rPr>
        <w:instrText xml:space="preserve"> PAGEREF _Toc178092715 \h </w:instrText>
      </w:r>
      <w:r>
        <w:rPr>
          <w:noProof/>
        </w:rPr>
      </w:r>
      <w:r>
        <w:rPr>
          <w:noProof/>
        </w:rPr>
        <w:fldChar w:fldCharType="separate"/>
      </w:r>
      <w:r>
        <w:rPr>
          <w:noProof/>
        </w:rPr>
        <w:t>112</w:t>
      </w:r>
      <w:r>
        <w:rPr>
          <w:noProof/>
        </w:rPr>
        <w:fldChar w:fldCharType="end"/>
      </w:r>
    </w:p>
    <w:p w14:paraId="326CC693"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C.2</w:t>
      </w:r>
      <w:r>
        <w:rPr>
          <w:rFonts w:asciiTheme="minorHAnsi" w:eastAsiaTheme="minorEastAsia" w:hAnsiTheme="minorHAnsi" w:cstheme="minorBidi"/>
          <w:noProof/>
          <w:kern w:val="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_Toc178092716 \h </w:instrText>
      </w:r>
      <w:r>
        <w:rPr>
          <w:noProof/>
        </w:rPr>
      </w:r>
      <w:r>
        <w:rPr>
          <w:noProof/>
        </w:rPr>
        <w:fldChar w:fldCharType="separate"/>
      </w:r>
      <w:r>
        <w:rPr>
          <w:noProof/>
        </w:rPr>
        <w:t>112</w:t>
      </w:r>
      <w:r>
        <w:rPr>
          <w:noProof/>
        </w:rPr>
        <w:fldChar w:fldCharType="end"/>
      </w:r>
    </w:p>
    <w:p w14:paraId="120ACB80"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_Toc178092717 \h </w:instrText>
      </w:r>
      <w:r>
        <w:rPr>
          <w:noProof/>
        </w:rPr>
      </w:r>
      <w:r>
        <w:rPr>
          <w:noProof/>
        </w:rPr>
        <w:fldChar w:fldCharType="separate"/>
      </w:r>
      <w:r>
        <w:rPr>
          <w:noProof/>
        </w:rPr>
        <w:t>112</w:t>
      </w:r>
      <w:r>
        <w:rPr>
          <w:noProof/>
        </w:rPr>
        <w:fldChar w:fldCharType="end"/>
      </w:r>
    </w:p>
    <w:p w14:paraId="432D95A9" w14:textId="77777777" w:rsidR="003A7883" w:rsidRPr="00B22DD7" w:rsidRDefault="003A7883" w:rsidP="003A7883">
      <w:r>
        <w:rPr>
          <w:noProof/>
          <w:sz w:val="22"/>
        </w:rPr>
        <w:fldChar w:fldCharType="end"/>
      </w:r>
    </w:p>
    <w:p w14:paraId="46D35C05" w14:textId="77777777" w:rsidR="003A7883" w:rsidRDefault="003A7883" w:rsidP="003A7883">
      <w:pPr>
        <w:pStyle w:val="Heading1"/>
      </w:pPr>
      <w:r w:rsidRPr="007C3CDF">
        <w:br w:type="page"/>
      </w:r>
      <w:bookmarkStart w:id="6" w:name="_Toc20150371"/>
      <w:bookmarkStart w:id="7" w:name="_Toc27479619"/>
      <w:bookmarkStart w:id="8" w:name="_Toc36025131"/>
      <w:bookmarkStart w:id="9" w:name="_Toc44516231"/>
      <w:bookmarkStart w:id="10" w:name="_Toc45272550"/>
      <w:bookmarkStart w:id="11" w:name="_Toc51754549"/>
      <w:bookmarkStart w:id="12" w:name="_Toc178092378"/>
      <w:r>
        <w:t>Foreword</w:t>
      </w:r>
      <w:bookmarkEnd w:id="6"/>
      <w:bookmarkEnd w:id="7"/>
      <w:bookmarkEnd w:id="8"/>
      <w:bookmarkEnd w:id="9"/>
      <w:bookmarkEnd w:id="10"/>
      <w:bookmarkEnd w:id="11"/>
      <w:bookmarkEnd w:id="12"/>
    </w:p>
    <w:p w14:paraId="357E0DAC" w14:textId="77777777" w:rsidR="003A7883" w:rsidRDefault="003A7883" w:rsidP="003A7883">
      <w:r>
        <w:t>This Technical Specification has been produced by the 3</w:t>
      </w:r>
      <w:r>
        <w:rPr>
          <w:vertAlign w:val="superscript"/>
        </w:rPr>
        <w:t>rd</w:t>
      </w:r>
      <w:r>
        <w:t xml:space="preserve"> Generation Partnership Project (3GPP).</w:t>
      </w:r>
    </w:p>
    <w:p w14:paraId="3FDF61DE" w14:textId="77777777" w:rsidR="003A7883" w:rsidRDefault="003A7883" w:rsidP="003A788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BA4814" w14:textId="77777777" w:rsidR="003A7883" w:rsidRDefault="003A7883" w:rsidP="003A7883">
      <w:pPr>
        <w:pStyle w:val="B10"/>
      </w:pPr>
      <w:r>
        <w:t>Version x.y.z</w:t>
      </w:r>
    </w:p>
    <w:p w14:paraId="406C1D94" w14:textId="77777777" w:rsidR="003A7883" w:rsidRDefault="003A7883" w:rsidP="003A7883">
      <w:pPr>
        <w:pStyle w:val="B10"/>
      </w:pPr>
      <w:r>
        <w:t>where:</w:t>
      </w:r>
    </w:p>
    <w:p w14:paraId="0EB7896A" w14:textId="77777777" w:rsidR="003A7883" w:rsidRDefault="003A7883" w:rsidP="003A7883">
      <w:pPr>
        <w:pStyle w:val="B2"/>
      </w:pPr>
      <w:r>
        <w:t>x</w:t>
      </w:r>
      <w:r>
        <w:tab/>
        <w:t>the first digit:</w:t>
      </w:r>
    </w:p>
    <w:p w14:paraId="321F6866" w14:textId="77777777" w:rsidR="003A7883" w:rsidRDefault="003A7883" w:rsidP="003A7883">
      <w:pPr>
        <w:pStyle w:val="B3"/>
      </w:pPr>
      <w:r>
        <w:t>1</w:t>
      </w:r>
      <w:r>
        <w:tab/>
        <w:t>presented to TSG for information;</w:t>
      </w:r>
    </w:p>
    <w:p w14:paraId="79F4D011" w14:textId="77777777" w:rsidR="003A7883" w:rsidRDefault="003A7883" w:rsidP="003A7883">
      <w:pPr>
        <w:pStyle w:val="B3"/>
      </w:pPr>
      <w:r>
        <w:t>2</w:t>
      </w:r>
      <w:r>
        <w:tab/>
        <w:t>presented to TSG for approval;</w:t>
      </w:r>
    </w:p>
    <w:p w14:paraId="3FDF132A" w14:textId="77777777" w:rsidR="003A7883" w:rsidRDefault="003A7883" w:rsidP="003A7883">
      <w:pPr>
        <w:pStyle w:val="B3"/>
      </w:pPr>
      <w:r>
        <w:t>3</w:t>
      </w:r>
      <w:r>
        <w:tab/>
        <w:t>or greater indicates TSG approved document under change control.</w:t>
      </w:r>
    </w:p>
    <w:p w14:paraId="6BEEF6D1" w14:textId="77777777" w:rsidR="003A7883" w:rsidRDefault="003A7883" w:rsidP="003A7883">
      <w:pPr>
        <w:pStyle w:val="B2"/>
      </w:pPr>
      <w:r>
        <w:t>y</w:t>
      </w:r>
      <w:r>
        <w:tab/>
        <w:t>the second digit is incremented for all changes of substance, i.e. technical enhancements, corrections, updates, etc.</w:t>
      </w:r>
    </w:p>
    <w:p w14:paraId="497F917B" w14:textId="77777777" w:rsidR="003A7883" w:rsidRDefault="003A7883" w:rsidP="003A7883">
      <w:pPr>
        <w:pStyle w:val="B2"/>
      </w:pPr>
      <w:r>
        <w:t>z</w:t>
      </w:r>
      <w:r>
        <w:tab/>
        <w:t>the third digit is incremented when editorial only changes have been incorporated in the document.</w:t>
      </w:r>
    </w:p>
    <w:p w14:paraId="3DFD08B4" w14:textId="77777777" w:rsidR="003A7883" w:rsidRDefault="003A7883" w:rsidP="003A7883">
      <w:pPr>
        <w:pStyle w:val="B2"/>
      </w:pPr>
    </w:p>
    <w:p w14:paraId="2F43C63F" w14:textId="77777777" w:rsidR="003A7883" w:rsidRDefault="003A7883" w:rsidP="003A7883">
      <w:pPr>
        <w:pStyle w:val="Heading1"/>
      </w:pPr>
      <w:bookmarkStart w:id="13" w:name="_Toc20150372"/>
      <w:bookmarkStart w:id="14" w:name="_Toc27479620"/>
      <w:bookmarkStart w:id="15" w:name="_Toc36025132"/>
      <w:bookmarkStart w:id="16" w:name="_Toc44516232"/>
      <w:bookmarkStart w:id="17" w:name="_Toc45272551"/>
      <w:bookmarkStart w:id="18" w:name="_Toc51754550"/>
      <w:bookmarkStart w:id="19" w:name="_Toc178092379"/>
      <w:bookmarkStart w:id="20" w:name="historyclause"/>
      <w:r>
        <w:t>Introduction</w:t>
      </w:r>
      <w:bookmarkEnd w:id="13"/>
      <w:bookmarkEnd w:id="14"/>
      <w:bookmarkEnd w:id="15"/>
      <w:bookmarkEnd w:id="16"/>
      <w:bookmarkEnd w:id="17"/>
      <w:bookmarkEnd w:id="18"/>
      <w:bookmarkEnd w:id="19"/>
    </w:p>
    <w:p w14:paraId="56192518" w14:textId="77777777" w:rsidR="003A7883" w:rsidRDefault="003A7883" w:rsidP="003A7883">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1DB0EB21" w14:textId="77777777" w:rsidR="003A7883" w:rsidRDefault="003A7883" w:rsidP="003A7883">
      <w:pPr>
        <w:pStyle w:val="B10"/>
      </w:pPr>
      <w:r>
        <w:t>28.621</w:t>
      </w:r>
      <w:r>
        <w:tab/>
        <w:t>Generic Network Resource Model (NRM) Integration Reference Point (IRP); Requirements;</w:t>
      </w:r>
    </w:p>
    <w:p w14:paraId="27390990" w14:textId="77777777" w:rsidR="003A7883" w:rsidRDefault="003A7883" w:rsidP="003A7883">
      <w:pPr>
        <w:pStyle w:val="B10"/>
        <w:rPr>
          <w:b/>
        </w:rPr>
      </w:pPr>
      <w:r>
        <w:rPr>
          <w:b/>
        </w:rPr>
        <w:t>28.622</w:t>
      </w:r>
      <w:r>
        <w:rPr>
          <w:b/>
        </w:rPr>
        <w:tab/>
        <w:t>Generic Network Resource Model (NRM) Integration Reference Point (IRP); Information Service (IS)</w:t>
      </w:r>
      <w:r w:rsidRPr="00AD5E81">
        <w:rPr>
          <w:b/>
        </w:rPr>
        <w:t xml:space="preserve"> </w:t>
      </w:r>
      <w:r>
        <w:rPr>
          <w:b/>
        </w:rPr>
        <w:t>;</w:t>
      </w:r>
    </w:p>
    <w:p w14:paraId="5230921B" w14:textId="77777777" w:rsidR="003A7883" w:rsidRDefault="003A7883" w:rsidP="003A7883">
      <w:pPr>
        <w:pStyle w:val="B10"/>
        <w:rPr>
          <w:bCs/>
        </w:rPr>
      </w:pPr>
      <w:r>
        <w:rPr>
          <w:bCs/>
        </w:rPr>
        <w:t>28.623</w:t>
      </w:r>
      <w:r>
        <w:rPr>
          <w:bCs/>
        </w:rPr>
        <w:tab/>
        <w:t>Generic Network Resource Model (NRM) Integration Reference Point (IRP); Solution Set (SS) definitions.</w:t>
      </w:r>
    </w:p>
    <w:p w14:paraId="2C6209E0" w14:textId="77777777" w:rsidR="003A7883" w:rsidRDefault="003A7883" w:rsidP="003A7883">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482197B6" w14:textId="77777777" w:rsidR="003A7883" w:rsidRDefault="003A7883" w:rsidP="003A7883">
      <w:r>
        <w:t>The present document is part of a set that has been developed for converged management solutions.</w:t>
      </w:r>
    </w:p>
    <w:p w14:paraId="4BC609F1" w14:textId="77777777" w:rsidR="003A7883" w:rsidRDefault="003A7883" w:rsidP="003A7883">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077840D0" w14:textId="77777777" w:rsidR="003A7883" w:rsidRDefault="003A7883" w:rsidP="003A7883">
      <w:pPr>
        <w:pStyle w:val="Heading1"/>
      </w:pPr>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78092380"/>
      <w:r>
        <w:t>1</w:t>
      </w:r>
      <w:r>
        <w:tab/>
        <w:t>Scope</w:t>
      </w:r>
      <w:bookmarkEnd w:id="21"/>
      <w:bookmarkEnd w:id="22"/>
      <w:bookmarkEnd w:id="23"/>
      <w:bookmarkEnd w:id="24"/>
      <w:bookmarkEnd w:id="25"/>
      <w:bookmarkEnd w:id="26"/>
      <w:bookmarkEnd w:id="27"/>
    </w:p>
    <w:p w14:paraId="2B5B325F" w14:textId="77777777" w:rsidR="003A7883" w:rsidRDefault="003A7883" w:rsidP="003A7883">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64A832F0" w14:textId="77777777" w:rsidR="003A7883" w:rsidRDefault="003A7883" w:rsidP="003A7883">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23B70585" w14:textId="77777777" w:rsidR="003A7883" w:rsidRDefault="003A7883" w:rsidP="003A7883">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3F5B7B1C" w14:textId="77777777" w:rsidR="003A7883" w:rsidRDefault="003A7883" w:rsidP="003A7883">
      <w:bookmarkStart w:id="28" w:name="_Toc20150374"/>
      <w:bookmarkStart w:id="29" w:name="_Toc27479622"/>
      <w:bookmarkStart w:id="30" w:name="_Toc36025134"/>
      <w:bookmarkStart w:id="31" w:name="_Toc44516234"/>
      <w:bookmarkStart w:id="32" w:name="_Toc45272553"/>
      <w:bookmarkStart w:id="33"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338EB910" w14:textId="77777777" w:rsidR="003A7883" w:rsidRDefault="003A7883" w:rsidP="003A7883">
      <w:pPr>
        <w:pStyle w:val="Heading1"/>
      </w:pPr>
      <w:bookmarkStart w:id="34" w:name="_Toc178092381"/>
      <w:r>
        <w:t>2</w:t>
      </w:r>
      <w:r>
        <w:tab/>
        <w:t>References</w:t>
      </w:r>
      <w:bookmarkEnd w:id="28"/>
      <w:bookmarkEnd w:id="29"/>
      <w:bookmarkEnd w:id="30"/>
      <w:bookmarkEnd w:id="31"/>
      <w:bookmarkEnd w:id="32"/>
      <w:bookmarkEnd w:id="33"/>
      <w:bookmarkEnd w:id="34"/>
    </w:p>
    <w:p w14:paraId="055E7721" w14:textId="77777777" w:rsidR="003A7883" w:rsidRDefault="003A7883" w:rsidP="003A7883">
      <w:r>
        <w:t>The following documents contain provisions which, through reference in this text, constitute provisions of the present document.</w:t>
      </w:r>
    </w:p>
    <w:p w14:paraId="140CD813" w14:textId="77777777" w:rsidR="003A7883" w:rsidRDefault="003A7883" w:rsidP="003A7883">
      <w:pPr>
        <w:pStyle w:val="B10"/>
      </w:pPr>
      <w:r>
        <w:t>-</w:t>
      </w:r>
      <w:r>
        <w:tab/>
        <w:t>References are either specific (identified by date of publication, edition number, version number, etc.) or non</w:t>
      </w:r>
      <w:r>
        <w:noBreakHyphen/>
        <w:t>specific.</w:t>
      </w:r>
    </w:p>
    <w:p w14:paraId="4BCA1563" w14:textId="77777777" w:rsidR="003A7883" w:rsidRDefault="003A7883" w:rsidP="003A7883">
      <w:pPr>
        <w:pStyle w:val="B10"/>
      </w:pPr>
      <w:r>
        <w:t>-</w:t>
      </w:r>
      <w:r>
        <w:tab/>
        <w:t>For a specific reference, subsequent revisions do not apply.</w:t>
      </w:r>
    </w:p>
    <w:p w14:paraId="22A3518E" w14:textId="77777777" w:rsidR="003A7883" w:rsidRDefault="003A7883" w:rsidP="003A7883">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7C7F36" w14:textId="77777777" w:rsidR="003A7883" w:rsidRDefault="003A7883" w:rsidP="003A7883">
      <w:pPr>
        <w:pStyle w:val="EX"/>
      </w:pPr>
      <w:r>
        <w:t>[1]</w:t>
      </w:r>
      <w:r>
        <w:tab/>
        <w:t>3GPP TS 32.101: "Telecommunication management; Principles and high level requirements".</w:t>
      </w:r>
    </w:p>
    <w:p w14:paraId="39293786" w14:textId="77777777" w:rsidR="003A7883" w:rsidRDefault="003A7883" w:rsidP="003A7883">
      <w:pPr>
        <w:pStyle w:val="EX"/>
      </w:pPr>
      <w:r>
        <w:t>[2]</w:t>
      </w:r>
      <w:r>
        <w:tab/>
        <w:t>3GPP TS 32.102: "Telecommunication management; Architecture".</w:t>
      </w:r>
    </w:p>
    <w:p w14:paraId="7D43E1B9" w14:textId="77777777" w:rsidR="003A7883" w:rsidRDefault="003A7883" w:rsidP="003A7883">
      <w:pPr>
        <w:pStyle w:val="EX"/>
      </w:pPr>
      <w:r>
        <w:t>[3]</w:t>
      </w:r>
      <w:r>
        <w:tab/>
        <w:t>3GPP TS 32.302: "Telecommunication management; Configuration Management (CM); Notification Integration Reference Point (IRP): Information Service (IS)".</w:t>
      </w:r>
    </w:p>
    <w:p w14:paraId="30377270" w14:textId="77777777" w:rsidR="003A7883" w:rsidRDefault="003A7883" w:rsidP="003A7883">
      <w:pPr>
        <w:pStyle w:val="EX"/>
      </w:pPr>
      <w:bookmarkStart w:id="35" w:name="_Ref444053663"/>
      <w:bookmarkStart w:id="36" w:name="_Ref467042476"/>
      <w:r>
        <w:t>[4]</w:t>
      </w:r>
      <w:r>
        <w:tab/>
      </w:r>
      <w:bookmarkEnd w:id="35"/>
      <w:bookmarkEnd w:id="36"/>
      <w:r>
        <w:t>3GPP TS 32.150: "Telecommunication management; Integration Reference Point (IRP) Concept and Definitions".</w:t>
      </w:r>
    </w:p>
    <w:p w14:paraId="5A2E12D2" w14:textId="77777777" w:rsidR="003A7883" w:rsidRDefault="003A7883" w:rsidP="003A7883">
      <w:pPr>
        <w:pStyle w:val="EX"/>
      </w:pPr>
      <w:bookmarkStart w:id="37" w:name="_Ref468560245"/>
      <w:r>
        <w:t>[5]</w:t>
      </w:r>
      <w:r>
        <w:tab/>
        <w:t>3GPP TS 23.003: "Technical Specification Group Core Network and Terminals; Numbering, addressing and identification"</w:t>
      </w:r>
    </w:p>
    <w:p w14:paraId="3494DDDA" w14:textId="77777777" w:rsidR="003A7883" w:rsidRDefault="003A7883" w:rsidP="003A7883">
      <w:pPr>
        <w:pStyle w:val="EX"/>
      </w:pPr>
      <w:bookmarkStart w:id="38" w:name="_Ref468560246"/>
      <w:bookmarkEnd w:id="37"/>
      <w:r>
        <w:t>[6]</w:t>
      </w:r>
      <w:r>
        <w:tab/>
      </w:r>
      <w:bookmarkEnd w:id="38"/>
      <w:r w:rsidRPr="00823A1D">
        <w:t xml:space="preserve"> Void</w:t>
      </w:r>
    </w:p>
    <w:p w14:paraId="4E0FCCAF" w14:textId="77777777" w:rsidR="003A7883" w:rsidRDefault="003A7883" w:rsidP="003A7883">
      <w:pPr>
        <w:pStyle w:val="EX"/>
      </w:pPr>
      <w:bookmarkStart w:id="39" w:name="_Ref442700927"/>
      <w:r>
        <w:t>[7]</w:t>
      </w:r>
      <w:r>
        <w:tab/>
        <w:t>ITU-T Recommendation X.710 (1991): "Common Management Information Service Definition for CCITT Applications</w:t>
      </w:r>
      <w:bookmarkEnd w:id="39"/>
      <w:r>
        <w:t>".</w:t>
      </w:r>
    </w:p>
    <w:p w14:paraId="4F2C4345" w14:textId="77777777" w:rsidR="003A7883" w:rsidRDefault="003A7883" w:rsidP="003A7883">
      <w:pPr>
        <w:pStyle w:val="EX"/>
      </w:pPr>
      <w:bookmarkStart w:id="40" w:name="_Ref469211610"/>
      <w:r>
        <w:t>[8]</w:t>
      </w:r>
      <w:bookmarkStart w:id="41" w:name="_Ref468157984"/>
      <w:bookmarkEnd w:id="40"/>
      <w:r>
        <w:tab/>
      </w:r>
      <w:bookmarkEnd w:id="41"/>
      <w:r>
        <w:t>TS 32.107: "</w:t>
      </w:r>
      <w:r>
        <w:rPr>
          <w:lang w:val="en-US"/>
        </w:rPr>
        <w:t>Telecommunication management; Fixed Mobile Convergence (FMC) Federated Network Information Model (FNIM)</w:t>
      </w:r>
      <w:r>
        <w:t>"</w:t>
      </w:r>
    </w:p>
    <w:p w14:paraId="701D84E8" w14:textId="77777777" w:rsidR="003A7883" w:rsidRDefault="003A7883" w:rsidP="003A7883">
      <w:pPr>
        <w:pStyle w:val="EX"/>
      </w:pPr>
      <w:r>
        <w:t>[9]</w:t>
      </w:r>
      <w:r>
        <w:tab/>
        <w:t>TS 28.620: "</w:t>
      </w:r>
      <w:r>
        <w:rPr>
          <w:lang w:val="en-US"/>
        </w:rPr>
        <w:t>Telecommunication management; Fixed Mobile Convergence (FMC) Federated Network Information Model (FNIM) Umbrella Information Model (UIM)</w:t>
      </w:r>
      <w:r>
        <w:t>"</w:t>
      </w:r>
    </w:p>
    <w:p w14:paraId="3780A621" w14:textId="77777777" w:rsidR="003A7883" w:rsidRDefault="003A7883" w:rsidP="003A7883">
      <w:pPr>
        <w:pStyle w:val="EX"/>
      </w:pPr>
      <w:r>
        <w:t>[10]</w:t>
      </w:r>
      <w:r>
        <w:tab/>
        <w:t>TS 32.156: "</w:t>
      </w:r>
      <w:r>
        <w:rPr>
          <w:lang w:val="en-US"/>
        </w:rPr>
        <w:t>Telecommunication management; Fixed Mobile Convergence (FMC) Model Repertoire</w:t>
      </w:r>
      <w:r>
        <w:t>"</w:t>
      </w:r>
    </w:p>
    <w:p w14:paraId="5D71FE8D" w14:textId="77777777" w:rsidR="003A7883" w:rsidRDefault="003A7883" w:rsidP="003A7883">
      <w:pPr>
        <w:pStyle w:val="EX"/>
      </w:pPr>
      <w:bookmarkStart w:id="42" w:name="_Ref469244905"/>
      <w:r>
        <w:t>[11]</w:t>
      </w:r>
      <w:r>
        <w:tab/>
      </w:r>
      <w:r w:rsidRPr="00823A1D">
        <w:t xml:space="preserve"> Void</w:t>
      </w:r>
    </w:p>
    <w:p w14:paraId="793F5AC2" w14:textId="77777777" w:rsidR="003A7883" w:rsidRDefault="003A7883" w:rsidP="003A7883">
      <w:pPr>
        <w:pStyle w:val="EX"/>
      </w:pPr>
      <w:r>
        <w:t>[12]</w:t>
      </w:r>
      <w:r>
        <w:tab/>
      </w:r>
      <w:r w:rsidRPr="00823A1D">
        <w:t xml:space="preserve"> Void</w:t>
      </w:r>
    </w:p>
    <w:p w14:paraId="0E89C821" w14:textId="77777777" w:rsidR="003A7883" w:rsidRDefault="003A7883" w:rsidP="003A7883">
      <w:pPr>
        <w:pStyle w:val="EX"/>
      </w:pPr>
      <w:r>
        <w:t>[13]</w:t>
      </w:r>
      <w:r>
        <w:tab/>
        <w:t>3GPP TS 32.300: "Telecommunication management; Configuration Management (CM); Name convention for Managed Objects".</w:t>
      </w:r>
    </w:p>
    <w:p w14:paraId="56CF5302" w14:textId="77777777" w:rsidR="003A7883" w:rsidRDefault="003A7883" w:rsidP="003A7883">
      <w:pPr>
        <w:pStyle w:val="EX"/>
      </w:pPr>
      <w:r>
        <w:t>[14]</w:t>
      </w:r>
      <w:r>
        <w:tab/>
        <w:t>3GPP TS 32.600: "Telecommunication management; Configuration Management (CM); Concept and high-level requirements".</w:t>
      </w:r>
    </w:p>
    <w:p w14:paraId="6AB05654" w14:textId="77777777" w:rsidR="003A7883" w:rsidRDefault="003A7883" w:rsidP="003A7883">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09ECD638" w14:textId="77777777" w:rsidR="003A7883" w:rsidRDefault="003A7883" w:rsidP="003A7883">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5DE2E5ED" w14:textId="77777777" w:rsidR="003A7883" w:rsidRDefault="003A7883" w:rsidP="003A7883">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649BAF27" w14:textId="77777777" w:rsidR="003A7883" w:rsidRDefault="003A7883" w:rsidP="003A7883">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39B6740" w14:textId="77777777" w:rsidR="003A7883" w:rsidRPr="00EE7AD4" w:rsidRDefault="003A7883" w:rsidP="003A7883">
      <w:pPr>
        <w:pStyle w:val="EX"/>
      </w:pPr>
      <w:r w:rsidRPr="00EE7AD4">
        <w:t>[</w:t>
      </w:r>
      <w:r>
        <w:t>19</w:t>
      </w:r>
      <w:r w:rsidRPr="00EE7AD4">
        <w:t>]</w:t>
      </w:r>
      <w:r w:rsidRPr="00EE7AD4">
        <w:tab/>
        <w:t>ITU-T Recommendation X.731: "Information technology - Open Systems Interconnection - Systems Management: State management function".</w:t>
      </w:r>
    </w:p>
    <w:p w14:paraId="3BD4D44C" w14:textId="77777777" w:rsidR="003A7883" w:rsidRPr="00EE7AD4" w:rsidRDefault="003A7883" w:rsidP="003A7883">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6EE13D7A" w14:textId="77777777" w:rsidR="003A7883" w:rsidRPr="00EE7AD4" w:rsidRDefault="003A7883" w:rsidP="003A7883">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200514D" w14:textId="77777777" w:rsidR="003A7883" w:rsidRPr="008D31B8" w:rsidRDefault="003A7883" w:rsidP="003A7883">
      <w:pPr>
        <w:pStyle w:val="EX"/>
      </w:pPr>
      <w:r w:rsidRPr="008D31B8">
        <w:t>[</w:t>
      </w:r>
      <w:r>
        <w:t>22</w:t>
      </w:r>
      <w:r w:rsidRPr="008D31B8">
        <w:t>]</w:t>
      </w:r>
      <w:r w:rsidRPr="008D31B8">
        <w:tab/>
        <w:t>3GPP TS 23.501: "System Architecture for the 5G System".</w:t>
      </w:r>
    </w:p>
    <w:p w14:paraId="713BEB09" w14:textId="77777777" w:rsidR="003A7883" w:rsidRPr="008D31B8" w:rsidRDefault="003A7883" w:rsidP="003A7883">
      <w:pPr>
        <w:pStyle w:val="EX"/>
      </w:pPr>
      <w:r w:rsidRPr="008D31B8">
        <w:t>[</w:t>
      </w:r>
      <w:r>
        <w:t>23</w:t>
      </w:r>
      <w:r w:rsidRPr="008D31B8">
        <w:t>]</w:t>
      </w:r>
      <w:r w:rsidRPr="008D31B8">
        <w:tab/>
        <w:t>3GPP TS 23.502: "Procedures for the 5G System; Stage 2".</w:t>
      </w:r>
    </w:p>
    <w:p w14:paraId="22B49FF9" w14:textId="77777777" w:rsidR="003A7883" w:rsidRPr="002B15AA" w:rsidRDefault="003A7883" w:rsidP="003A7883">
      <w:pPr>
        <w:pStyle w:val="EX"/>
      </w:pPr>
      <w:r>
        <w:t>[24</w:t>
      </w:r>
      <w:r w:rsidRPr="002B15AA">
        <w:t>]</w:t>
      </w:r>
      <w:r w:rsidRPr="002B15AA">
        <w:tab/>
        <w:t>IETF RFC 791: "Internet Protocol".</w:t>
      </w:r>
    </w:p>
    <w:p w14:paraId="0669D5EC" w14:textId="77777777" w:rsidR="003A7883" w:rsidRPr="002B15AA" w:rsidRDefault="003A7883" w:rsidP="003A7883">
      <w:pPr>
        <w:pStyle w:val="EX"/>
      </w:pPr>
      <w:r>
        <w:t>[25</w:t>
      </w:r>
      <w:r w:rsidRPr="002B15AA">
        <w:t>]</w:t>
      </w:r>
      <w:r w:rsidRPr="002B15AA">
        <w:tab/>
        <w:t>IETF RFC 2373: "IP Version 6 Addressing Architecture".</w:t>
      </w:r>
    </w:p>
    <w:p w14:paraId="254076A2" w14:textId="77777777" w:rsidR="003A7883" w:rsidRDefault="003A7883" w:rsidP="003A7883">
      <w:pPr>
        <w:pStyle w:val="EX"/>
      </w:pPr>
      <w:r>
        <w:t>[26]</w:t>
      </w:r>
      <w:r>
        <w:tab/>
        <w:t>3GPP TR 21.905: "Vocabulary for 3GPP Specifications".</w:t>
      </w:r>
    </w:p>
    <w:p w14:paraId="3513EBA9" w14:textId="77777777" w:rsidR="003A7883" w:rsidRDefault="003A7883" w:rsidP="003A7883">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58447ED2" w14:textId="77777777" w:rsidR="003A7883" w:rsidRDefault="003A7883" w:rsidP="003A7883">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56C2229E" w14:textId="77777777" w:rsidR="003A7883" w:rsidRDefault="003A7883" w:rsidP="003A7883">
      <w:pPr>
        <w:pStyle w:val="EX"/>
      </w:pPr>
      <w:r>
        <w:t>[29]</w:t>
      </w:r>
      <w:r>
        <w:tab/>
        <w:t>3GPP TS 32.421: "</w:t>
      </w:r>
      <w:r w:rsidRPr="006D3A71">
        <w:t>Telecommunication management; Subscriber and equipment trace; Trace concepts and requirements</w:t>
      </w:r>
      <w:r>
        <w:t>".</w:t>
      </w:r>
    </w:p>
    <w:p w14:paraId="70B6E98D" w14:textId="77777777" w:rsidR="003A7883" w:rsidRDefault="003A7883" w:rsidP="003A7883">
      <w:pPr>
        <w:pStyle w:val="EX"/>
      </w:pPr>
      <w:r>
        <w:t>[30]</w:t>
      </w:r>
      <w:r>
        <w:tab/>
        <w:t>Void.</w:t>
      </w:r>
    </w:p>
    <w:p w14:paraId="342AC47A" w14:textId="77777777" w:rsidR="003A7883" w:rsidRDefault="003A7883" w:rsidP="003A7883">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67C058B4" w14:textId="77777777" w:rsidR="003A7883" w:rsidRDefault="003A7883" w:rsidP="003A7883">
      <w:pPr>
        <w:pStyle w:val="EX"/>
      </w:pPr>
      <w:r>
        <w:t>[32]</w:t>
      </w:r>
      <w:r>
        <w:tab/>
        <w:t>3GPP TS 28.533: "Management and orchestration; Architecture framework".</w:t>
      </w:r>
    </w:p>
    <w:p w14:paraId="5917F02B" w14:textId="77777777" w:rsidR="003A7883" w:rsidRDefault="003A7883" w:rsidP="003A7883">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0665885A" w14:textId="77777777" w:rsidR="003A7883" w:rsidRDefault="003A7883" w:rsidP="003A7883">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002C994D" w14:textId="77777777" w:rsidR="003A7883" w:rsidRDefault="003A7883" w:rsidP="003A7883">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A01BFB7" w14:textId="77777777" w:rsidR="003A7883" w:rsidRDefault="003A7883" w:rsidP="003A7883">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4024B7C8" w14:textId="77777777" w:rsidR="003A7883" w:rsidRDefault="003A7883" w:rsidP="003A7883">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5BAB55E3" w14:textId="77777777" w:rsidR="003A7883" w:rsidRDefault="003A7883" w:rsidP="003A7883">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570AC453" w14:textId="77777777" w:rsidR="003A7883" w:rsidRDefault="003A7883" w:rsidP="003A7883">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531A7C58" w14:textId="77777777" w:rsidR="003A7883" w:rsidRDefault="003A7883" w:rsidP="003A7883">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3A210DCB" w14:textId="77777777" w:rsidR="003A7883" w:rsidRDefault="003A7883" w:rsidP="003A7883">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211AE5B6" w14:textId="77777777" w:rsidR="003A7883" w:rsidRPr="009765D6" w:rsidRDefault="003A7883" w:rsidP="003A7883">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1FEB3D1A" w14:textId="77777777" w:rsidR="003A7883" w:rsidRDefault="003A7883" w:rsidP="003A7883">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1E93DAF3" w14:textId="77777777" w:rsidR="003A7883" w:rsidRDefault="003A7883" w:rsidP="003A7883">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9436137" w14:textId="77777777" w:rsidR="003A7883" w:rsidRDefault="003A7883" w:rsidP="003A7883">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18F532A8" w14:textId="77777777" w:rsidR="003A7883" w:rsidRDefault="003A7883" w:rsidP="003A7883">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11A508F0" w14:textId="77777777" w:rsidR="003A7883" w:rsidRDefault="003A7883" w:rsidP="003A7883">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0354919E" w14:textId="77777777" w:rsidR="003A7883" w:rsidRDefault="003A7883" w:rsidP="003A7883">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5E63173D" w14:textId="77777777" w:rsidR="003A7883" w:rsidRDefault="003A7883" w:rsidP="003A7883">
      <w:pPr>
        <w:pStyle w:val="EX"/>
      </w:pPr>
      <w:r>
        <w:t>[49]</w:t>
      </w:r>
      <w:r>
        <w:tab/>
        <w:t>IETF RFC 8089: "The "file" URI Scheme".</w:t>
      </w:r>
    </w:p>
    <w:p w14:paraId="1A7F6BE3" w14:textId="77777777" w:rsidR="003A7883" w:rsidRDefault="003A7883" w:rsidP="003A7883">
      <w:pPr>
        <w:pStyle w:val="EX"/>
      </w:pPr>
      <w:r>
        <w:t>[50]</w:t>
      </w:r>
      <w:r>
        <w:tab/>
        <w:t>3GPP TS 28.405: "</w:t>
      </w:r>
      <w:r w:rsidRPr="00803E7F">
        <w:t>Telecommunication management; Quality of Experience (QoE) measurement collection; Control and configuration</w:t>
      </w:r>
      <w:r>
        <w:t>".</w:t>
      </w:r>
    </w:p>
    <w:p w14:paraId="255A9D16" w14:textId="77777777" w:rsidR="003A7883" w:rsidRDefault="003A7883" w:rsidP="003A7883">
      <w:pPr>
        <w:pStyle w:val="EX"/>
      </w:pPr>
      <w:r>
        <w:t>[51]</w:t>
      </w:r>
      <w:r>
        <w:tab/>
        <w:t xml:space="preserve">3GPP TS 26.247: "Transparent end-to-end Packet-switched Streaming Service (PSS); Progressive Download and Dynamic Adaptive Streaming over HTTP (3GP-DASH)". </w:t>
      </w:r>
    </w:p>
    <w:p w14:paraId="2049229F" w14:textId="77777777" w:rsidR="003A7883" w:rsidRDefault="003A7883" w:rsidP="003A7883">
      <w:pPr>
        <w:pStyle w:val="EX"/>
      </w:pPr>
      <w:r>
        <w:t>[52]</w:t>
      </w:r>
      <w:r>
        <w:tab/>
        <w:t xml:space="preserve">3GPP TS 26.114: "IP Multimedia Subsystem (IMS); Multimedia Telephony; Media handling and interaction". </w:t>
      </w:r>
    </w:p>
    <w:p w14:paraId="30C1E822" w14:textId="77777777" w:rsidR="003A7883" w:rsidRDefault="003A7883" w:rsidP="003A7883">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19F326F0" w14:textId="77777777" w:rsidR="003A7883" w:rsidRDefault="003A7883" w:rsidP="003A7883">
      <w:pPr>
        <w:pStyle w:val="EX"/>
      </w:pPr>
      <w:r>
        <w:t>[54]</w:t>
      </w:r>
      <w:r>
        <w:tab/>
      </w:r>
      <w:r w:rsidRPr="002B15AA">
        <w:t>IETF RFC</w:t>
      </w:r>
      <w:r>
        <w:t xml:space="preserve"> 3339: "</w:t>
      </w:r>
      <w:r w:rsidRPr="00DD2823">
        <w:t>Date and Time on the Internet: Timestamps</w:t>
      </w:r>
      <w:r>
        <w:t>".</w:t>
      </w:r>
    </w:p>
    <w:p w14:paraId="20297CB6" w14:textId="77777777" w:rsidR="003A7883" w:rsidRDefault="003A7883" w:rsidP="003A7883">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72A21C71" w14:textId="77777777" w:rsidR="003A7883" w:rsidRDefault="003A7883" w:rsidP="003A7883">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502A2272" w14:textId="77777777" w:rsidR="003A7883" w:rsidRDefault="003A7883" w:rsidP="003A7883">
      <w:pPr>
        <w:pStyle w:val="EX"/>
      </w:pPr>
      <w:r>
        <w:t>[57]</w:t>
      </w:r>
      <w:r>
        <w:tab/>
      </w:r>
      <w:r w:rsidRPr="00F61E18">
        <w:t>3GPP TS 2</w:t>
      </w:r>
      <w:r>
        <w:t>8.558</w:t>
      </w:r>
      <w:r w:rsidRPr="00F61E18">
        <w:t>: "</w:t>
      </w:r>
      <w:r w:rsidRPr="00974BB2">
        <w:t>Management and orchestration; UE level measurements for 5G system</w:t>
      </w:r>
      <w:r w:rsidRPr="00F61E18">
        <w:t>".</w:t>
      </w:r>
    </w:p>
    <w:p w14:paraId="7B7851F1" w14:textId="77777777" w:rsidR="003A7883" w:rsidRDefault="003A7883" w:rsidP="003A7883">
      <w:pPr>
        <w:pStyle w:val="EX"/>
      </w:pPr>
      <w:r>
        <w:t>[58]</w:t>
      </w:r>
      <w:r>
        <w:tab/>
        <w:t xml:space="preserve">3GPP TS 28.111: </w:t>
      </w:r>
      <w:r w:rsidRPr="00F61E18">
        <w:t>"</w:t>
      </w:r>
      <w:r>
        <w:t>Fault management</w:t>
      </w:r>
      <w:r w:rsidRPr="00F61E18">
        <w:t>"</w:t>
      </w:r>
    </w:p>
    <w:p w14:paraId="51EC8548" w14:textId="77777777" w:rsidR="003A7883" w:rsidRDefault="003A7883" w:rsidP="003A7883">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9C2095F" w14:textId="77777777" w:rsidR="003A7883" w:rsidRPr="001D2CEF" w:rsidRDefault="003A7883" w:rsidP="003A7883">
      <w:pPr>
        <w:pStyle w:val="EX"/>
        <w:rPr>
          <w:lang w:val="en-US"/>
        </w:rPr>
      </w:pPr>
      <w:bookmarkStart w:id="43" w:name="_Toc20150375"/>
      <w:bookmarkStart w:id="44" w:name="_Toc27479623"/>
      <w:bookmarkStart w:id="45" w:name="_Toc36025135"/>
      <w:bookmarkStart w:id="46" w:name="_Toc44516235"/>
      <w:bookmarkStart w:id="47" w:name="_Toc45272554"/>
      <w:bookmarkStart w:id="48" w:name="_Toc51754553"/>
      <w:bookmarkEnd w:id="42"/>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23EE8922" w14:textId="77777777" w:rsidR="003A7883" w:rsidRPr="001D2CEF" w:rsidRDefault="003A7883" w:rsidP="003A7883">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110FAE81" w14:textId="77777777" w:rsidR="003A7883" w:rsidRPr="001D2CEF" w:rsidRDefault="003A7883" w:rsidP="003A7883">
      <w:pPr>
        <w:pStyle w:val="EX"/>
      </w:pPr>
      <w:r w:rsidRPr="001D2CEF">
        <w:t>[</w:t>
      </w:r>
      <w:r>
        <w:t>62</w:t>
      </w:r>
      <w:r w:rsidRPr="001D2CEF">
        <w:t>]</w:t>
      </w:r>
      <w:r w:rsidRPr="001D2CEF">
        <w:tab/>
        <w:t>IETF RFC 3986: "Uniform Resource Identifier (URI): Generic Syntax".</w:t>
      </w:r>
    </w:p>
    <w:p w14:paraId="21A6337A" w14:textId="77777777" w:rsidR="003A7883" w:rsidRDefault="003A7883" w:rsidP="003A7883">
      <w:pPr>
        <w:pStyle w:val="EX"/>
        <w:rPr>
          <w:lang w:val="en-US"/>
        </w:rPr>
      </w:pPr>
      <w:bookmarkStart w:id="49"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25" w:history="1">
        <w:r>
          <w:rPr>
            <w:rStyle w:val="Hyperlink"/>
            <w:lang w:val="en-US"/>
          </w:rPr>
          <w:t>https://spec.openapis.org/oas/v3.0.0</w:t>
        </w:r>
      </w:hyperlink>
      <w:r>
        <w:rPr>
          <w:lang w:val="en-US"/>
        </w:rPr>
        <w:t>.</w:t>
      </w:r>
    </w:p>
    <w:p w14:paraId="00119409" w14:textId="77777777" w:rsidR="003A7883" w:rsidRPr="001D2CEF" w:rsidRDefault="003A7883" w:rsidP="003A7883">
      <w:pPr>
        <w:pStyle w:val="EX"/>
        <w:rPr>
          <w:lang w:val="en-US"/>
        </w:rPr>
      </w:pPr>
      <w:r>
        <w:rPr>
          <w:lang w:val="en-US"/>
        </w:rPr>
        <w:t>[64]</w:t>
      </w:r>
      <w:r>
        <w:rPr>
          <w:lang w:val="en-US"/>
        </w:rPr>
        <w:tab/>
        <w:t>IETF RFC 7950: “The YANG 1.1 Data Modeling Language”</w:t>
      </w:r>
    </w:p>
    <w:p w14:paraId="3D68C009" w14:textId="77777777" w:rsidR="003A7883" w:rsidRDefault="003A7883" w:rsidP="003A7883">
      <w:pPr>
        <w:pStyle w:val="Heading1"/>
      </w:pPr>
      <w:bookmarkStart w:id="50" w:name="_Toc178092382"/>
      <w:bookmarkEnd w:id="49"/>
      <w:r>
        <w:t>3</w:t>
      </w:r>
      <w:r>
        <w:tab/>
        <w:t>Definitions and abbreviations</w:t>
      </w:r>
      <w:bookmarkEnd w:id="43"/>
      <w:bookmarkEnd w:id="44"/>
      <w:bookmarkEnd w:id="45"/>
      <w:bookmarkEnd w:id="46"/>
      <w:bookmarkEnd w:id="47"/>
      <w:bookmarkEnd w:id="48"/>
      <w:bookmarkEnd w:id="50"/>
    </w:p>
    <w:p w14:paraId="769BFDE6" w14:textId="77777777" w:rsidR="003A7883" w:rsidRDefault="003A7883" w:rsidP="003A7883">
      <w:pPr>
        <w:pStyle w:val="Heading2"/>
      </w:pPr>
      <w:bookmarkStart w:id="51" w:name="_Toc20150376"/>
      <w:bookmarkStart w:id="52" w:name="_Toc27479624"/>
      <w:bookmarkStart w:id="53" w:name="_Toc36025136"/>
      <w:bookmarkStart w:id="54" w:name="_Toc44516236"/>
      <w:bookmarkStart w:id="55" w:name="_Toc45272555"/>
      <w:bookmarkStart w:id="56" w:name="_Toc51754554"/>
      <w:bookmarkStart w:id="57" w:name="_Toc178092383"/>
      <w:r>
        <w:t>3.1</w:t>
      </w:r>
      <w:r>
        <w:tab/>
        <w:t>Definitions</w:t>
      </w:r>
      <w:bookmarkEnd w:id="51"/>
      <w:bookmarkEnd w:id="52"/>
      <w:bookmarkEnd w:id="53"/>
      <w:bookmarkEnd w:id="54"/>
      <w:bookmarkEnd w:id="55"/>
      <w:bookmarkEnd w:id="56"/>
      <w:bookmarkEnd w:id="57"/>
    </w:p>
    <w:p w14:paraId="596845DB" w14:textId="77777777" w:rsidR="003A7883" w:rsidRDefault="003A7883" w:rsidP="003A7883">
      <w:r>
        <w:t>For the purposes of the present document, the following terms and definitions apply. For terms and definitions not found here, please refer to 3GPP TS 32.101 [1], 3GPP TS 32.102 [2], 3GPP TS 32.150 [4] and 3GPP TS 32.600 [14].</w:t>
      </w:r>
    </w:p>
    <w:p w14:paraId="104CD294" w14:textId="77777777" w:rsidR="003A7883" w:rsidRDefault="003A7883" w:rsidP="003A7883">
      <w:r>
        <w:rPr>
          <w:b/>
        </w:rPr>
        <w:t>Association</w:t>
      </w:r>
      <w:r>
        <w:t>: In general, it is used to model relationships between Managed Objects. Associations can be implemented in several ways, such as:</w:t>
      </w:r>
    </w:p>
    <w:p w14:paraId="6E374072" w14:textId="77777777" w:rsidR="003A7883" w:rsidRDefault="003A7883" w:rsidP="003A7883">
      <w:pPr>
        <w:pStyle w:val="B10"/>
      </w:pPr>
      <w:r>
        <w:t>1)</w:t>
      </w:r>
      <w:r>
        <w:tab/>
        <w:t>name bindings,</w:t>
      </w:r>
    </w:p>
    <w:p w14:paraId="58B03698" w14:textId="77777777" w:rsidR="003A7883" w:rsidRDefault="003A7883" w:rsidP="003A7883">
      <w:pPr>
        <w:pStyle w:val="B10"/>
      </w:pPr>
      <w:r>
        <w:t>2)</w:t>
      </w:r>
      <w:r>
        <w:tab/>
        <w:t>reference attributes, and</w:t>
      </w:r>
    </w:p>
    <w:p w14:paraId="7B2B55AF" w14:textId="77777777" w:rsidR="003A7883" w:rsidRDefault="003A7883" w:rsidP="003A7883">
      <w:pPr>
        <w:pStyle w:val="B10"/>
      </w:pPr>
      <w:r>
        <w:t>3)</w:t>
      </w:r>
      <w:r>
        <w:tab/>
        <w:t>association objects.</w:t>
      </w:r>
    </w:p>
    <w:p w14:paraId="48830D10" w14:textId="77777777" w:rsidR="003A7883" w:rsidRDefault="003A7883" w:rsidP="003A7883">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66990DA1" w14:textId="77777777" w:rsidR="003A7883" w:rsidRDefault="003A7883" w:rsidP="003A7883">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8ACCC22" w14:textId="77777777" w:rsidR="003A7883" w:rsidRDefault="003A7883" w:rsidP="003A7883">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381FE462" w14:textId="77777777" w:rsidR="003A7883" w:rsidRDefault="003A7883" w:rsidP="003A7883">
      <w:r>
        <w:rPr>
          <w:b/>
        </w:rPr>
        <w:t>Management Information Base (MIB)</w:t>
      </w:r>
      <w:r>
        <w:t>: A MIB is an instance of an NRM and has some values on the defined attributes and associations specific for that instance. In the context of the present document, an MIB consists of:</w:t>
      </w:r>
    </w:p>
    <w:p w14:paraId="3A8947A3" w14:textId="77777777" w:rsidR="003A7883" w:rsidRDefault="003A7883" w:rsidP="003A7883">
      <w:pPr>
        <w:pStyle w:val="B10"/>
      </w:pPr>
      <w:r>
        <w:t>1)</w:t>
      </w:r>
      <w:r>
        <w:tab/>
        <w:t>a Name space (describing the MO containment hierarchy in the MIB through Distinguished Names),</w:t>
      </w:r>
    </w:p>
    <w:p w14:paraId="3F8E0F5B" w14:textId="77777777" w:rsidR="003A7883" w:rsidRDefault="003A7883" w:rsidP="003A7883">
      <w:pPr>
        <w:pStyle w:val="B10"/>
      </w:pPr>
      <w:r>
        <w:t>2)</w:t>
      </w:r>
      <w:r>
        <w:tab/>
        <w:t>a number of Managed Objects with their attributes and</w:t>
      </w:r>
    </w:p>
    <w:p w14:paraId="47EFF96A" w14:textId="77777777" w:rsidR="003A7883" w:rsidRDefault="003A7883" w:rsidP="003A7883">
      <w:pPr>
        <w:pStyle w:val="B10"/>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58" w:name="_MON_1042753125"/>
    <w:bookmarkStart w:id="59" w:name="_MON_1042753224"/>
    <w:bookmarkStart w:id="60" w:name="_MON_1094601471"/>
    <w:bookmarkStart w:id="61" w:name="_MON_1117872496"/>
    <w:bookmarkStart w:id="62" w:name="_MON_1395054800"/>
    <w:bookmarkStart w:id="63" w:name="_MON_1395054868"/>
    <w:bookmarkStart w:id="64" w:name="_MON_1395073537"/>
    <w:bookmarkStart w:id="65" w:name="_MON_991524997"/>
    <w:bookmarkStart w:id="66" w:name="_MON_991525094"/>
    <w:bookmarkStart w:id="67" w:name="_MON_991526350"/>
    <w:bookmarkStart w:id="68" w:name="_MON_991597337"/>
    <w:bookmarkStart w:id="69" w:name="_MON_997086253"/>
    <w:bookmarkStart w:id="70" w:name="_MON_1003761905"/>
    <w:bookmarkStart w:id="71" w:name="_MON_1003859758"/>
    <w:bookmarkStart w:id="72" w:name="_MON_1003883174"/>
    <w:bookmarkStart w:id="73" w:name="_MON_1003913495"/>
    <w:bookmarkStart w:id="74" w:name="_MON_1005042749"/>
    <w:bookmarkStart w:id="75" w:name="_MON_1005045497"/>
    <w:bookmarkStart w:id="76" w:name="_MON_1005431251"/>
    <w:bookmarkStart w:id="77" w:name="_MON_1005434613"/>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Start w:id="78" w:name="_MON_1005484588"/>
    <w:bookmarkEnd w:id="78"/>
    <w:p w14:paraId="5C402BCD" w14:textId="77777777" w:rsidR="003A7883" w:rsidRDefault="003A7883" w:rsidP="003A7883">
      <w:pPr>
        <w:pStyle w:val="TH"/>
      </w:pPr>
      <w:r>
        <w:object w:dxaOrig="5805" w:dyaOrig="1935" w14:anchorId="005324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3pt" o:ole="" fillcolor="window">
            <v:imagedata r:id="rId26" o:title=""/>
          </v:shape>
          <o:OLEObject Type="Embed" ProgID="Word.Picture.8" ShapeID="_x0000_i1025" DrawAspect="Content" ObjectID="_1793774223" r:id="rId27"/>
        </w:object>
      </w:r>
    </w:p>
    <w:p w14:paraId="24DD3E93" w14:textId="77777777" w:rsidR="003A7883" w:rsidRDefault="003A7883" w:rsidP="003A7883">
      <w:pPr>
        <w:pStyle w:val="TF"/>
      </w:pPr>
      <w:r>
        <w:t>Figure 3.1: Relationships between a Name space and a number of participating MOs</w:t>
      </w:r>
    </w:p>
    <w:p w14:paraId="56B664D8" w14:textId="77777777" w:rsidR="003A7883" w:rsidRDefault="003A7883" w:rsidP="003A7883">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2E478B56" w14:textId="77777777" w:rsidR="003A7883" w:rsidRPr="00CE78B9" w:rsidRDefault="003A7883" w:rsidP="003A7883">
      <w:r w:rsidRPr="00CE78B9">
        <w:rPr>
          <w:b/>
          <w:bCs/>
        </w:rPr>
        <w:t>Network resource:</w:t>
      </w:r>
      <w:r w:rsidRPr="00CE78B9">
        <w:t>  discrete entity </w:t>
      </w:r>
      <w:r w:rsidRPr="00AA5B85">
        <w:t>represented by an Information Object Class (IOC) for the purpose of network and service management</w:t>
      </w:r>
      <w:r w:rsidRPr="00CE78B9">
        <w:t>.</w:t>
      </w:r>
    </w:p>
    <w:p w14:paraId="09B9260E" w14:textId="77777777" w:rsidR="003A7883" w:rsidRDefault="003A7883" w:rsidP="003A7883">
      <w:pPr>
        <w:pStyle w:val="NO"/>
      </w:pPr>
      <w:r>
        <w:t>NOTE:</w:t>
      </w:r>
      <w:r>
        <w:tab/>
        <w:t>A network resource may represent intelligence, information, hardware and software of a telecommunication network.</w:t>
      </w:r>
    </w:p>
    <w:p w14:paraId="1EF5A953" w14:textId="77777777" w:rsidR="003A7883" w:rsidRDefault="003A7883" w:rsidP="003A7883">
      <w:r>
        <w:rPr>
          <w:b/>
          <w:bCs/>
        </w:rPr>
        <w:t>Network Resource Model (NRM)</w:t>
      </w:r>
      <w:r>
        <w:t>: A collection of IOCs, inclusive of their associations, attributes and operations, representing a set of network resources under management.</w:t>
      </w:r>
    </w:p>
    <w:p w14:paraId="516D9E82" w14:textId="77777777" w:rsidR="003A7883" w:rsidRDefault="003A7883" w:rsidP="003A7883">
      <w:pPr>
        <w:rPr>
          <w:noProof/>
        </w:rPr>
      </w:pPr>
      <w:r>
        <w:rPr>
          <w:b/>
          <w:bCs/>
          <w:noProof/>
        </w:rPr>
        <w:t>Data n</w:t>
      </w:r>
      <w:r w:rsidRPr="00C07DDC">
        <w:rPr>
          <w:b/>
          <w:bCs/>
          <w:noProof/>
        </w:rPr>
        <w:t>ode</w:t>
      </w:r>
      <w:r>
        <w:rPr>
          <w:noProof/>
        </w:rPr>
        <w:t>: This term is defined in TS 32.156 [10].</w:t>
      </w:r>
    </w:p>
    <w:p w14:paraId="7566B465" w14:textId="77777777" w:rsidR="003A7883" w:rsidRDefault="003A7883" w:rsidP="003A7883"/>
    <w:p w14:paraId="0023785D" w14:textId="77777777" w:rsidR="003A7883" w:rsidRDefault="003A7883" w:rsidP="003A7883">
      <w:pPr>
        <w:pStyle w:val="Heading2"/>
      </w:pPr>
      <w:bookmarkStart w:id="79" w:name="_Toc20150377"/>
      <w:bookmarkStart w:id="80" w:name="_Toc27479625"/>
      <w:bookmarkStart w:id="81" w:name="_Toc36025137"/>
      <w:bookmarkStart w:id="82" w:name="_Toc44516237"/>
      <w:bookmarkStart w:id="83" w:name="_Toc45272556"/>
      <w:bookmarkStart w:id="84" w:name="_Toc51754555"/>
      <w:bookmarkStart w:id="85" w:name="_Toc178092384"/>
      <w:r>
        <w:t>3.2</w:t>
      </w:r>
      <w:r>
        <w:tab/>
        <w:t>Abbreviations</w:t>
      </w:r>
      <w:bookmarkEnd w:id="79"/>
      <w:bookmarkEnd w:id="80"/>
      <w:bookmarkEnd w:id="81"/>
      <w:bookmarkEnd w:id="82"/>
      <w:bookmarkEnd w:id="83"/>
      <w:bookmarkEnd w:id="84"/>
      <w:bookmarkEnd w:id="85"/>
    </w:p>
    <w:p w14:paraId="6BCD2A06" w14:textId="77777777" w:rsidR="003A7883" w:rsidRPr="00D57669" w:rsidRDefault="003A7883" w:rsidP="003A7883">
      <w:r>
        <w:t>For the purposes of the present document, the abbreviations given in 3GPP TR 21.905 [26] and the following apply. An abbreviation defined in the present document takes precedence over the definition of the same abbreviation, if any, in 3GPP TR 21.905 [26].</w:t>
      </w:r>
    </w:p>
    <w:p w14:paraId="38D228C2" w14:textId="77777777" w:rsidR="003A7883" w:rsidRDefault="003A7883" w:rsidP="003A7883">
      <w:pPr>
        <w:pStyle w:val="EW"/>
      </w:pPr>
      <w:r>
        <w:t>CAG</w:t>
      </w:r>
      <w:r>
        <w:tab/>
      </w:r>
      <w:r w:rsidRPr="001B7C50">
        <w:t>Closed Access Group</w:t>
      </w:r>
    </w:p>
    <w:p w14:paraId="71727703" w14:textId="77777777" w:rsidR="003A7883" w:rsidRDefault="003A7883" w:rsidP="003A7883">
      <w:pPr>
        <w:pStyle w:val="EW"/>
      </w:pPr>
      <w:r>
        <w:t>DN</w:t>
      </w:r>
      <w:r>
        <w:tab/>
        <w:t>Distinguished Name (see 3GPP TS 32.300 [13])</w:t>
      </w:r>
    </w:p>
    <w:p w14:paraId="4F4C9471" w14:textId="77777777" w:rsidR="003A7883" w:rsidRDefault="003A7883" w:rsidP="003A7883">
      <w:pPr>
        <w:pStyle w:val="EW"/>
      </w:pPr>
      <w:r>
        <w:t xml:space="preserve">IOC </w:t>
      </w:r>
      <w:r>
        <w:tab/>
        <w:t>Information Object Class</w:t>
      </w:r>
      <w:r w:rsidRPr="00F13B3C">
        <w:t xml:space="preserve"> </w:t>
      </w:r>
    </w:p>
    <w:p w14:paraId="47E791AF" w14:textId="77777777" w:rsidR="003A7883" w:rsidRDefault="003A7883" w:rsidP="003A7883">
      <w:pPr>
        <w:pStyle w:val="EW"/>
      </w:pPr>
      <w:r w:rsidRPr="00F13B3C">
        <w:t>MHI</w:t>
      </w:r>
      <w:r w:rsidRPr="00F13B3C">
        <w:tab/>
        <w:t>Mobility History Information</w:t>
      </w:r>
    </w:p>
    <w:p w14:paraId="19CCD03A" w14:textId="77777777" w:rsidR="003A7883" w:rsidRDefault="003A7883" w:rsidP="003A7883">
      <w:pPr>
        <w:pStyle w:val="EW"/>
      </w:pPr>
      <w:r>
        <w:t>MO</w:t>
      </w:r>
      <w:r>
        <w:tab/>
        <w:t>Managed Object</w:t>
      </w:r>
    </w:p>
    <w:p w14:paraId="615CF8E4" w14:textId="77777777" w:rsidR="003A7883" w:rsidRDefault="003A7883" w:rsidP="003A7883">
      <w:pPr>
        <w:pStyle w:val="EW"/>
      </w:pPr>
      <w:r>
        <w:t>MOC</w:t>
      </w:r>
      <w:r>
        <w:tab/>
        <w:t>Managed Object Class</w:t>
      </w:r>
    </w:p>
    <w:p w14:paraId="46C52908" w14:textId="77777777" w:rsidR="003A7883" w:rsidRDefault="003A7883" w:rsidP="003A7883">
      <w:pPr>
        <w:pStyle w:val="EW"/>
      </w:pPr>
      <w:r>
        <w:t>MOI</w:t>
      </w:r>
      <w:r>
        <w:tab/>
        <w:t>Managed Object Instance</w:t>
      </w:r>
    </w:p>
    <w:p w14:paraId="14C3E875" w14:textId="77777777" w:rsidR="003A7883" w:rsidRDefault="003A7883" w:rsidP="003A7883">
      <w:pPr>
        <w:pStyle w:val="EW"/>
      </w:pPr>
      <w:r>
        <w:t>MN</w:t>
      </w:r>
      <w:r>
        <w:tab/>
      </w:r>
      <w:r w:rsidRPr="009C56B8">
        <w:t>Ma</w:t>
      </w:r>
      <w:r>
        <w:t>in</w:t>
      </w:r>
      <w:r w:rsidRPr="009C56B8">
        <w:t xml:space="preserve"> Node</w:t>
      </w:r>
    </w:p>
    <w:p w14:paraId="3AB98E18" w14:textId="77777777" w:rsidR="003A7883" w:rsidRDefault="003A7883" w:rsidP="003A7883">
      <w:pPr>
        <w:pStyle w:val="EW"/>
      </w:pPr>
      <w:r w:rsidRPr="00336F96">
        <w:t>M</w:t>
      </w:r>
      <w:r>
        <w:t>n</w:t>
      </w:r>
      <w:r w:rsidRPr="00336F96">
        <w:t>S</w:t>
      </w:r>
      <w:r>
        <w:tab/>
        <w:t>Management Service (see 3GPP TS 28.533 [32])</w:t>
      </w:r>
    </w:p>
    <w:p w14:paraId="7B8D1465" w14:textId="77777777" w:rsidR="003A7883" w:rsidRDefault="003A7883" w:rsidP="003A7883">
      <w:pPr>
        <w:pStyle w:val="EW"/>
      </w:pPr>
      <w:r>
        <w:t>NID</w:t>
      </w:r>
      <w:r>
        <w:tab/>
        <w:t>Network ID</w:t>
      </w:r>
    </w:p>
    <w:p w14:paraId="6E54532F" w14:textId="77777777" w:rsidR="003A7883" w:rsidRDefault="003A7883" w:rsidP="003A7883">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40832E1" w14:textId="77777777" w:rsidR="003A7883" w:rsidRDefault="003A7883" w:rsidP="003A788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39949E81" w14:textId="77777777" w:rsidR="003A7883" w:rsidRDefault="003A7883" w:rsidP="003A788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591A09E" w14:textId="77777777" w:rsidR="003A7883" w:rsidRPr="00F13B3C" w:rsidRDefault="003A7883" w:rsidP="003A7883">
      <w:pPr>
        <w:pStyle w:val="EW"/>
      </w:pPr>
      <w:r>
        <w:t>RCEF</w:t>
      </w:r>
      <w:r>
        <w:tab/>
        <w:t>RRC Connection Establishment Failure</w:t>
      </w:r>
    </w:p>
    <w:p w14:paraId="0ECB9A81" w14:textId="77777777" w:rsidR="003A7883" w:rsidRDefault="003A7883" w:rsidP="003A7883">
      <w:pPr>
        <w:pStyle w:val="EW"/>
      </w:pPr>
      <w:r>
        <w:t>RDN</w:t>
      </w:r>
      <w:r>
        <w:tab/>
        <w:t>Relative Distinguished Name (see 3GPP TS 32.300 [13])</w:t>
      </w:r>
    </w:p>
    <w:p w14:paraId="33F2F6D2" w14:textId="77777777" w:rsidR="003A7883" w:rsidRDefault="003A7883" w:rsidP="003A7883">
      <w:pPr>
        <w:pStyle w:val="EW"/>
      </w:pPr>
      <w:r>
        <w:rPr>
          <w:rFonts w:hint="eastAsia"/>
          <w:lang w:eastAsia="zh-CN"/>
        </w:rPr>
        <w:t>RLF</w:t>
      </w:r>
      <w:r>
        <w:rPr>
          <w:rFonts w:hint="eastAsia"/>
          <w:lang w:eastAsia="zh-CN"/>
        </w:rPr>
        <w:tab/>
        <w:t>Radio Link Failure</w:t>
      </w:r>
    </w:p>
    <w:p w14:paraId="0AF3935C" w14:textId="77777777" w:rsidR="003A7883" w:rsidRDefault="003A7883" w:rsidP="003A7883">
      <w:pPr>
        <w:pStyle w:val="EW"/>
      </w:pPr>
      <w:r>
        <w:t>SHR</w:t>
      </w:r>
      <w:r>
        <w:tab/>
        <w:t>Successful Handover Report</w:t>
      </w:r>
    </w:p>
    <w:p w14:paraId="3D68E552" w14:textId="77777777" w:rsidR="003A7883" w:rsidRDefault="003A7883" w:rsidP="003A7883">
      <w:pPr>
        <w:pStyle w:val="EW"/>
      </w:pPr>
      <w:r>
        <w:t>SN</w:t>
      </w:r>
      <w:r>
        <w:tab/>
      </w:r>
      <w:r w:rsidRPr="00CC029B">
        <w:t>Secondary Node</w:t>
      </w:r>
    </w:p>
    <w:p w14:paraId="7C325DC4" w14:textId="77777777" w:rsidR="003A7883" w:rsidRDefault="003A7883" w:rsidP="003A7883">
      <w:pPr>
        <w:pStyle w:val="EW"/>
      </w:pPr>
      <w:r>
        <w:t>SNPN</w:t>
      </w:r>
      <w:r>
        <w:tab/>
        <w:t>Standalone Non-Public Network</w:t>
      </w:r>
    </w:p>
    <w:p w14:paraId="33442662" w14:textId="77777777" w:rsidR="003A7883" w:rsidRDefault="003A7883" w:rsidP="003A7883">
      <w:pPr>
        <w:pStyle w:val="EW"/>
      </w:pPr>
      <w:r>
        <w:t>SPR</w:t>
      </w:r>
      <w:r>
        <w:tab/>
      </w:r>
      <w:r w:rsidRPr="00675CEC">
        <w:t>Successful PSCell Addition/Change Report</w:t>
      </w:r>
    </w:p>
    <w:p w14:paraId="588152F2" w14:textId="77777777" w:rsidR="003A7883" w:rsidRDefault="003A7883" w:rsidP="003A7883">
      <w:pPr>
        <w:pStyle w:val="EW"/>
      </w:pPr>
      <w:r>
        <w:t>SS</w:t>
      </w:r>
      <w:r>
        <w:tab/>
        <w:t>Solution Set</w:t>
      </w:r>
    </w:p>
    <w:p w14:paraId="7457E37B" w14:textId="77777777" w:rsidR="003A7883" w:rsidRDefault="003A7883" w:rsidP="003A7883">
      <w:pPr>
        <w:pStyle w:val="EW"/>
      </w:pPr>
      <w:r>
        <w:t>UHI</w:t>
      </w:r>
      <w:r>
        <w:tab/>
        <w:t>UE History Information</w:t>
      </w:r>
    </w:p>
    <w:p w14:paraId="6ABED028" w14:textId="77777777" w:rsidR="003A7883" w:rsidRDefault="003A7883" w:rsidP="003A7883">
      <w:pPr>
        <w:pStyle w:val="EW"/>
      </w:pPr>
      <w:r>
        <w:rPr>
          <w:rFonts w:hint="eastAsia"/>
          <w:lang w:eastAsia="zh-CN"/>
        </w:rPr>
        <w:t>VNF</w:t>
      </w:r>
      <w:r>
        <w:rPr>
          <w:rFonts w:hint="eastAsia"/>
          <w:lang w:eastAsia="zh-CN"/>
        </w:rPr>
        <w:tab/>
      </w:r>
      <w:r>
        <w:rPr>
          <w:lang w:eastAsia="zh-CN"/>
        </w:rPr>
        <w:t>Virtualised Network Function</w:t>
      </w:r>
    </w:p>
    <w:p w14:paraId="35446CB8" w14:textId="77777777" w:rsidR="003A7883" w:rsidRDefault="003A7883" w:rsidP="003A7883">
      <w:pPr>
        <w:pStyle w:val="Heading1"/>
      </w:pPr>
      <w:bookmarkStart w:id="86" w:name="_Toc20150378"/>
      <w:bookmarkStart w:id="87" w:name="_Toc27479626"/>
      <w:bookmarkStart w:id="88" w:name="_Toc36025138"/>
      <w:bookmarkStart w:id="89" w:name="_Toc44516238"/>
      <w:bookmarkStart w:id="90" w:name="_Toc45272557"/>
      <w:bookmarkStart w:id="91" w:name="_Toc51754556"/>
      <w:bookmarkStart w:id="92" w:name="_Toc178092385"/>
      <w:r>
        <w:t>4</w:t>
      </w:r>
      <w:r>
        <w:tab/>
        <w:t>Model</w:t>
      </w:r>
      <w:bookmarkEnd w:id="86"/>
      <w:bookmarkEnd w:id="87"/>
      <w:bookmarkEnd w:id="88"/>
      <w:bookmarkEnd w:id="89"/>
      <w:bookmarkEnd w:id="90"/>
      <w:bookmarkEnd w:id="91"/>
      <w:bookmarkEnd w:id="92"/>
    </w:p>
    <w:p w14:paraId="1D0B8EAF" w14:textId="77777777" w:rsidR="003A7883" w:rsidRDefault="003A7883" w:rsidP="003A7883">
      <w:pPr>
        <w:pStyle w:val="Heading2"/>
      </w:pPr>
      <w:bookmarkStart w:id="93" w:name="_Toc20150379"/>
      <w:bookmarkStart w:id="94" w:name="_Toc27479627"/>
      <w:bookmarkStart w:id="95" w:name="_Toc36025139"/>
      <w:bookmarkStart w:id="96" w:name="_Toc44516239"/>
      <w:bookmarkStart w:id="97" w:name="_Toc45272558"/>
      <w:bookmarkStart w:id="98" w:name="_Toc51754557"/>
      <w:bookmarkStart w:id="99" w:name="_Toc178092386"/>
      <w:r>
        <w:t>4.1</w:t>
      </w:r>
      <w:r>
        <w:tab/>
        <w:t>Imported information entities and local labels</w:t>
      </w:r>
      <w:bookmarkEnd w:id="93"/>
      <w:bookmarkEnd w:id="94"/>
      <w:bookmarkEnd w:id="95"/>
      <w:bookmarkEnd w:id="96"/>
      <w:bookmarkEnd w:id="97"/>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3A7883" w14:paraId="46FC88A8" w14:textId="77777777" w:rsidTr="00133A4E">
        <w:tc>
          <w:tcPr>
            <w:tcW w:w="3028" w:type="pct"/>
            <w:shd w:val="clear" w:color="auto" w:fill="BFBFBF"/>
          </w:tcPr>
          <w:p w14:paraId="5F6DA01F" w14:textId="77777777" w:rsidR="003A7883" w:rsidRDefault="003A7883" w:rsidP="00133A4E">
            <w:pPr>
              <w:pStyle w:val="TAH"/>
            </w:pPr>
            <w:r>
              <w:t>Label reference</w:t>
            </w:r>
          </w:p>
        </w:tc>
        <w:tc>
          <w:tcPr>
            <w:tcW w:w="1972" w:type="pct"/>
            <w:shd w:val="clear" w:color="auto" w:fill="BFBFBF"/>
          </w:tcPr>
          <w:p w14:paraId="0BA4A938" w14:textId="77777777" w:rsidR="003A7883" w:rsidRDefault="003A7883" w:rsidP="00133A4E">
            <w:pPr>
              <w:pStyle w:val="TAH"/>
            </w:pPr>
            <w:r>
              <w:t>Local label</w:t>
            </w:r>
          </w:p>
        </w:tc>
      </w:tr>
      <w:tr w:rsidR="003A7883" w14:paraId="3CCF3BBD" w14:textId="77777777" w:rsidTr="00133A4E">
        <w:tc>
          <w:tcPr>
            <w:tcW w:w="3028" w:type="pct"/>
          </w:tcPr>
          <w:p w14:paraId="61138187"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445CF27B" w14:textId="77777777" w:rsidR="003A7883" w:rsidRPr="00F84ADE" w:rsidRDefault="003A7883" w:rsidP="00133A4E">
            <w:pPr>
              <w:pStyle w:val="TAL"/>
              <w:rPr>
                <w:rFonts w:cs="Arial"/>
                <w:i/>
              </w:rPr>
            </w:pPr>
            <w:r w:rsidRPr="00F84ADE">
              <w:rPr>
                <w:rFonts w:cs="Arial"/>
              </w:rPr>
              <w:t>notifyMOICreation</w:t>
            </w:r>
          </w:p>
        </w:tc>
      </w:tr>
      <w:tr w:rsidR="003A7883" w14:paraId="67CE7128" w14:textId="77777777" w:rsidTr="00133A4E">
        <w:tc>
          <w:tcPr>
            <w:tcW w:w="3028" w:type="pct"/>
          </w:tcPr>
          <w:p w14:paraId="7533A071"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589F06A3" w14:textId="77777777" w:rsidR="003A7883" w:rsidRPr="00F84ADE" w:rsidRDefault="003A7883" w:rsidP="00133A4E">
            <w:pPr>
              <w:pStyle w:val="TAL"/>
              <w:rPr>
                <w:rFonts w:cs="Arial"/>
                <w:i/>
              </w:rPr>
            </w:pPr>
            <w:r w:rsidRPr="00F84ADE">
              <w:rPr>
                <w:rFonts w:cs="Arial"/>
              </w:rPr>
              <w:t>notifyMOIDeletion</w:t>
            </w:r>
          </w:p>
        </w:tc>
      </w:tr>
      <w:tr w:rsidR="003A7883" w14:paraId="1FB22A68" w14:textId="77777777" w:rsidTr="00133A4E">
        <w:tc>
          <w:tcPr>
            <w:tcW w:w="3028" w:type="pct"/>
          </w:tcPr>
          <w:p w14:paraId="75D7F27B"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787E488C" w14:textId="77777777" w:rsidR="003A7883" w:rsidRPr="00F84ADE" w:rsidRDefault="003A7883" w:rsidP="00133A4E">
            <w:pPr>
              <w:pStyle w:val="TAL"/>
              <w:rPr>
                <w:rFonts w:cs="Arial"/>
                <w:i/>
              </w:rPr>
            </w:pPr>
            <w:r w:rsidRPr="00F84ADE">
              <w:rPr>
                <w:rFonts w:cs="Arial"/>
              </w:rPr>
              <w:t>notifyMOIAttributeValueChanges</w:t>
            </w:r>
          </w:p>
        </w:tc>
      </w:tr>
      <w:tr w:rsidR="003A7883" w14:paraId="77B988AC" w14:textId="77777777" w:rsidTr="00133A4E">
        <w:tc>
          <w:tcPr>
            <w:tcW w:w="3028" w:type="pct"/>
          </w:tcPr>
          <w:p w14:paraId="1111A1E3"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C7C4D97" w14:textId="77777777" w:rsidR="003A7883" w:rsidRPr="00F84ADE" w:rsidRDefault="003A7883" w:rsidP="00133A4E">
            <w:pPr>
              <w:pStyle w:val="TAL"/>
              <w:rPr>
                <w:rFonts w:cs="Arial"/>
                <w:i/>
              </w:rPr>
            </w:pPr>
            <w:r w:rsidRPr="00F84ADE">
              <w:rPr>
                <w:rFonts w:cs="Arial"/>
              </w:rPr>
              <w:t>notifyMOIChanges</w:t>
            </w:r>
          </w:p>
        </w:tc>
      </w:tr>
      <w:tr w:rsidR="003A7883" w14:paraId="4CA6909D" w14:textId="77777777" w:rsidTr="00133A4E">
        <w:tc>
          <w:tcPr>
            <w:tcW w:w="3028" w:type="pct"/>
          </w:tcPr>
          <w:p w14:paraId="23BD2134"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29AF7EF7" w14:textId="77777777" w:rsidR="003A7883" w:rsidRPr="00F84ADE" w:rsidRDefault="003A7883" w:rsidP="00133A4E">
            <w:pPr>
              <w:pStyle w:val="TAL"/>
              <w:rPr>
                <w:rFonts w:cs="Arial"/>
                <w:i/>
              </w:rPr>
            </w:pPr>
            <w:r w:rsidRPr="00F84ADE">
              <w:rPr>
                <w:rFonts w:cs="Arial"/>
              </w:rPr>
              <w:t>notifyNewAlarm</w:t>
            </w:r>
          </w:p>
        </w:tc>
      </w:tr>
      <w:tr w:rsidR="003A7883" w14:paraId="6C233A26" w14:textId="77777777" w:rsidTr="00133A4E">
        <w:tc>
          <w:tcPr>
            <w:tcW w:w="3028" w:type="pct"/>
          </w:tcPr>
          <w:p w14:paraId="2D06AA6F"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73C51E2B" w14:textId="77777777" w:rsidR="003A7883" w:rsidRPr="00F84ADE" w:rsidRDefault="003A7883" w:rsidP="00133A4E">
            <w:pPr>
              <w:pStyle w:val="TAL"/>
              <w:rPr>
                <w:rFonts w:cs="Arial"/>
                <w:i/>
              </w:rPr>
            </w:pPr>
            <w:r w:rsidRPr="00F84ADE">
              <w:rPr>
                <w:rFonts w:cs="Arial"/>
              </w:rPr>
              <w:t>notifyClearedAlarm</w:t>
            </w:r>
          </w:p>
        </w:tc>
      </w:tr>
      <w:tr w:rsidR="003A7883" w14:paraId="2AA10430" w14:textId="77777777" w:rsidTr="00133A4E">
        <w:tc>
          <w:tcPr>
            <w:tcW w:w="3028" w:type="pct"/>
          </w:tcPr>
          <w:p w14:paraId="1E7ABE9D"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65EF5BC8" w14:textId="77777777" w:rsidR="003A7883" w:rsidRPr="00F84ADE" w:rsidRDefault="003A7883" w:rsidP="00133A4E">
            <w:pPr>
              <w:pStyle w:val="TAL"/>
              <w:rPr>
                <w:rFonts w:cs="Arial"/>
                <w:i/>
              </w:rPr>
            </w:pPr>
            <w:r w:rsidRPr="00F84ADE">
              <w:rPr>
                <w:rFonts w:cs="Arial"/>
              </w:rPr>
              <w:t>notifyChangedAlarm</w:t>
            </w:r>
          </w:p>
        </w:tc>
      </w:tr>
      <w:tr w:rsidR="003A7883" w14:paraId="222EE8F7" w14:textId="77777777" w:rsidTr="00133A4E">
        <w:tc>
          <w:tcPr>
            <w:tcW w:w="3028" w:type="pct"/>
          </w:tcPr>
          <w:p w14:paraId="7E2A7AED"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3EBADFF7" w14:textId="77777777" w:rsidR="003A7883" w:rsidRPr="00F84ADE" w:rsidRDefault="003A7883" w:rsidP="00133A4E">
            <w:pPr>
              <w:pStyle w:val="TAL"/>
              <w:rPr>
                <w:rFonts w:cs="Arial"/>
                <w:i/>
              </w:rPr>
            </w:pPr>
            <w:r w:rsidRPr="00F84ADE">
              <w:rPr>
                <w:rFonts w:cs="Arial"/>
              </w:rPr>
              <w:t>notifyChangedAlarmGeneral</w:t>
            </w:r>
          </w:p>
        </w:tc>
      </w:tr>
      <w:tr w:rsidR="003A7883" w14:paraId="0242C53E" w14:textId="77777777" w:rsidTr="00133A4E">
        <w:tc>
          <w:tcPr>
            <w:tcW w:w="3028" w:type="pct"/>
          </w:tcPr>
          <w:p w14:paraId="7CAC0439"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6E2AFD42" w14:textId="77777777" w:rsidR="003A7883" w:rsidRPr="00F84ADE" w:rsidRDefault="003A7883" w:rsidP="00133A4E">
            <w:pPr>
              <w:pStyle w:val="TAL"/>
              <w:rPr>
                <w:rFonts w:cs="Arial"/>
                <w:i/>
              </w:rPr>
            </w:pPr>
            <w:r w:rsidRPr="00F84ADE">
              <w:rPr>
                <w:rFonts w:cs="Arial"/>
              </w:rPr>
              <w:t>notifyCorrelatedNotificationChanged</w:t>
            </w:r>
          </w:p>
        </w:tc>
      </w:tr>
      <w:tr w:rsidR="003A7883" w14:paraId="675E78E6" w14:textId="77777777" w:rsidTr="00133A4E">
        <w:tc>
          <w:tcPr>
            <w:tcW w:w="3028" w:type="pct"/>
          </w:tcPr>
          <w:p w14:paraId="56957D2A"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3FEFA374" w14:textId="77777777" w:rsidR="003A7883" w:rsidRPr="00F84ADE" w:rsidRDefault="003A7883" w:rsidP="00133A4E">
            <w:pPr>
              <w:pStyle w:val="TAL"/>
              <w:rPr>
                <w:rFonts w:cs="Arial"/>
                <w:i/>
              </w:rPr>
            </w:pPr>
            <w:r w:rsidRPr="00F84ADE">
              <w:rPr>
                <w:rFonts w:cs="Arial"/>
              </w:rPr>
              <w:t>notifyAckStateChanged</w:t>
            </w:r>
          </w:p>
        </w:tc>
      </w:tr>
      <w:tr w:rsidR="003A7883" w14:paraId="32475286" w14:textId="77777777" w:rsidTr="00133A4E">
        <w:tc>
          <w:tcPr>
            <w:tcW w:w="3028" w:type="pct"/>
          </w:tcPr>
          <w:p w14:paraId="2E50EEA4"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71DFD04F" w14:textId="77777777" w:rsidR="003A7883" w:rsidRPr="00F84ADE" w:rsidRDefault="003A7883" w:rsidP="00133A4E">
            <w:pPr>
              <w:pStyle w:val="TAL"/>
              <w:rPr>
                <w:rFonts w:cs="Arial"/>
                <w:i/>
              </w:rPr>
            </w:pPr>
            <w:r w:rsidRPr="00F84ADE">
              <w:rPr>
                <w:rFonts w:cs="Arial"/>
              </w:rPr>
              <w:t>notifyComments</w:t>
            </w:r>
          </w:p>
        </w:tc>
      </w:tr>
      <w:tr w:rsidR="003A7883" w14:paraId="2B8CE900" w14:textId="77777777" w:rsidTr="00133A4E">
        <w:tc>
          <w:tcPr>
            <w:tcW w:w="3028" w:type="pct"/>
          </w:tcPr>
          <w:p w14:paraId="7535A0D7"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256840DB" w14:textId="77777777" w:rsidR="003A7883" w:rsidRPr="00F84ADE" w:rsidRDefault="003A7883" w:rsidP="00133A4E">
            <w:pPr>
              <w:pStyle w:val="TAL"/>
              <w:rPr>
                <w:rFonts w:cs="Arial"/>
                <w:i/>
              </w:rPr>
            </w:pPr>
            <w:r w:rsidRPr="00F84ADE">
              <w:rPr>
                <w:rFonts w:cs="Arial"/>
              </w:rPr>
              <w:t>notifyPotentialFaultyAlarmList</w:t>
            </w:r>
          </w:p>
        </w:tc>
      </w:tr>
      <w:tr w:rsidR="003A7883" w14:paraId="2B5D7E1B" w14:textId="77777777" w:rsidTr="00133A4E">
        <w:tc>
          <w:tcPr>
            <w:tcW w:w="3028" w:type="pct"/>
          </w:tcPr>
          <w:p w14:paraId="57D37DDD" w14:textId="77777777" w:rsidR="003A7883" w:rsidRPr="00F8607F" w:rsidRDefault="003A7883" w:rsidP="00133A4E">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67907175" w14:textId="77777777" w:rsidR="003A7883" w:rsidRPr="00F84ADE" w:rsidRDefault="003A7883" w:rsidP="00133A4E">
            <w:pPr>
              <w:pStyle w:val="TAL"/>
              <w:rPr>
                <w:rFonts w:cs="Arial"/>
                <w:i/>
              </w:rPr>
            </w:pPr>
            <w:r w:rsidRPr="00F84ADE">
              <w:rPr>
                <w:rFonts w:cs="Arial"/>
              </w:rPr>
              <w:t>notifyAlarmListRebuilt</w:t>
            </w:r>
          </w:p>
        </w:tc>
      </w:tr>
      <w:tr w:rsidR="003A7883" w14:paraId="1D3EE044" w14:textId="77777777" w:rsidTr="00133A4E">
        <w:tc>
          <w:tcPr>
            <w:tcW w:w="3028" w:type="pct"/>
          </w:tcPr>
          <w:p w14:paraId="3CBB9B2A" w14:textId="77777777" w:rsidR="003A7883" w:rsidRPr="00F8607F" w:rsidRDefault="003A7883" w:rsidP="00133A4E">
            <w:pPr>
              <w:pStyle w:val="TAL"/>
              <w:rPr>
                <w:rFonts w:cs="Arial"/>
              </w:rPr>
            </w:pPr>
            <w:r w:rsidRPr="00F307D4">
              <w:rPr>
                <w:rFonts w:cs="Arial"/>
              </w:rPr>
              <w:t xml:space="preserve">3GPP TS </w:t>
            </w:r>
            <w:r>
              <w:rPr>
                <w:rFonts w:cs="Arial"/>
              </w:rPr>
              <w:t>28.532 [27]</w:t>
            </w:r>
            <w:r w:rsidRPr="002A0066">
              <w:rPr>
                <w:rFonts w:cs="Arial"/>
              </w:rPr>
              <w:t>, notification, notifyFileReady</w:t>
            </w:r>
          </w:p>
        </w:tc>
        <w:tc>
          <w:tcPr>
            <w:tcW w:w="1972" w:type="pct"/>
          </w:tcPr>
          <w:p w14:paraId="043C6D6F" w14:textId="77777777" w:rsidR="003A7883" w:rsidRPr="00F8607F" w:rsidRDefault="003A7883" w:rsidP="00133A4E">
            <w:pPr>
              <w:pStyle w:val="TAL"/>
              <w:rPr>
                <w:rFonts w:cs="Arial"/>
              </w:rPr>
            </w:pPr>
            <w:r w:rsidRPr="002A0066">
              <w:rPr>
                <w:rFonts w:cs="Arial"/>
              </w:rPr>
              <w:t>notifyFileReady</w:t>
            </w:r>
          </w:p>
        </w:tc>
      </w:tr>
      <w:tr w:rsidR="003A7883" w14:paraId="021A4645" w14:textId="77777777" w:rsidTr="00133A4E">
        <w:tc>
          <w:tcPr>
            <w:tcW w:w="3028" w:type="pct"/>
          </w:tcPr>
          <w:p w14:paraId="102E593D" w14:textId="77777777" w:rsidR="003A7883" w:rsidRPr="00F8607F" w:rsidRDefault="003A7883" w:rsidP="00133A4E">
            <w:pPr>
              <w:pStyle w:val="TAL"/>
              <w:rPr>
                <w:rFonts w:cs="Arial"/>
              </w:rPr>
            </w:pPr>
            <w:r w:rsidRPr="00F307D4">
              <w:rPr>
                <w:rFonts w:cs="Arial"/>
              </w:rPr>
              <w:t>3GPP TS 28.532 [27</w:t>
            </w:r>
            <w:r w:rsidRPr="002A0066">
              <w:rPr>
                <w:rFonts w:cs="Arial"/>
              </w:rPr>
              <w:t>], notification, notifyFilePreparationError</w:t>
            </w:r>
          </w:p>
        </w:tc>
        <w:tc>
          <w:tcPr>
            <w:tcW w:w="1972" w:type="pct"/>
          </w:tcPr>
          <w:p w14:paraId="5D22260A" w14:textId="77777777" w:rsidR="003A7883" w:rsidRPr="00F8607F" w:rsidRDefault="003A7883" w:rsidP="00133A4E">
            <w:pPr>
              <w:pStyle w:val="TAL"/>
              <w:rPr>
                <w:rFonts w:cs="Arial"/>
              </w:rPr>
            </w:pPr>
            <w:r w:rsidRPr="002A0066">
              <w:rPr>
                <w:rFonts w:cs="Arial"/>
              </w:rPr>
              <w:t>notifyFilePreparationError</w:t>
            </w:r>
          </w:p>
        </w:tc>
      </w:tr>
      <w:tr w:rsidR="003A7883" w14:paraId="4FC6634E" w14:textId="77777777" w:rsidTr="00133A4E">
        <w:tc>
          <w:tcPr>
            <w:tcW w:w="3028" w:type="pct"/>
            <w:tcBorders>
              <w:top w:val="single" w:sz="4" w:space="0" w:color="auto"/>
              <w:left w:val="single" w:sz="4" w:space="0" w:color="auto"/>
              <w:bottom w:val="single" w:sz="4" w:space="0" w:color="auto"/>
              <w:right w:val="single" w:sz="4" w:space="0" w:color="auto"/>
            </w:tcBorders>
          </w:tcPr>
          <w:p w14:paraId="4506897A"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6D4E0F2" w14:textId="77777777" w:rsidR="003A7883" w:rsidRPr="00F84ADE" w:rsidRDefault="003A7883" w:rsidP="00133A4E">
            <w:pPr>
              <w:pStyle w:val="TAL"/>
              <w:rPr>
                <w:rFonts w:cs="Arial"/>
              </w:rPr>
            </w:pPr>
            <w:r w:rsidRPr="00F84ADE">
              <w:rPr>
                <w:rFonts w:cs="Arial"/>
                <w:i/>
              </w:rPr>
              <w:t>Domain</w:t>
            </w:r>
            <w:r w:rsidRPr="00F8607F">
              <w:rPr>
                <w:rFonts w:cs="Arial"/>
                <w:i/>
              </w:rPr>
              <w:t>_</w:t>
            </w:r>
          </w:p>
        </w:tc>
      </w:tr>
      <w:tr w:rsidR="003A7883" w14:paraId="1D24E0CC" w14:textId="77777777" w:rsidTr="00133A4E">
        <w:tc>
          <w:tcPr>
            <w:tcW w:w="3028" w:type="pct"/>
            <w:tcBorders>
              <w:top w:val="single" w:sz="4" w:space="0" w:color="auto"/>
              <w:left w:val="single" w:sz="4" w:space="0" w:color="auto"/>
              <w:bottom w:val="single" w:sz="4" w:space="0" w:color="auto"/>
              <w:right w:val="single" w:sz="4" w:space="0" w:color="auto"/>
            </w:tcBorders>
          </w:tcPr>
          <w:p w14:paraId="08DC7471"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C6BC302" w14:textId="77777777" w:rsidR="003A7883" w:rsidRPr="00F84ADE" w:rsidRDefault="003A7883" w:rsidP="00133A4E">
            <w:pPr>
              <w:pStyle w:val="TAL"/>
              <w:rPr>
                <w:rFonts w:cs="Arial"/>
              </w:rPr>
            </w:pPr>
            <w:r w:rsidRPr="00F84ADE">
              <w:rPr>
                <w:rFonts w:cs="Arial"/>
                <w:i/>
              </w:rPr>
              <w:t>ManagedElement</w:t>
            </w:r>
            <w:r w:rsidRPr="00F8607F">
              <w:rPr>
                <w:rFonts w:cs="Arial"/>
                <w:i/>
              </w:rPr>
              <w:t>_</w:t>
            </w:r>
          </w:p>
        </w:tc>
      </w:tr>
      <w:tr w:rsidR="003A7883" w14:paraId="260A2992" w14:textId="77777777" w:rsidTr="00133A4E">
        <w:tc>
          <w:tcPr>
            <w:tcW w:w="3028" w:type="pct"/>
            <w:tcBorders>
              <w:top w:val="single" w:sz="4" w:space="0" w:color="auto"/>
              <w:left w:val="single" w:sz="4" w:space="0" w:color="auto"/>
              <w:bottom w:val="single" w:sz="4" w:space="0" w:color="auto"/>
              <w:right w:val="single" w:sz="4" w:space="0" w:color="auto"/>
            </w:tcBorders>
          </w:tcPr>
          <w:p w14:paraId="2AD0A703"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1A3DAB6" w14:textId="77777777" w:rsidR="003A7883" w:rsidRPr="00F84ADE" w:rsidRDefault="003A7883" w:rsidP="00133A4E">
            <w:pPr>
              <w:pStyle w:val="TAL"/>
              <w:rPr>
                <w:rFonts w:cs="Arial"/>
              </w:rPr>
            </w:pPr>
            <w:r w:rsidRPr="00F84ADE">
              <w:rPr>
                <w:rFonts w:cs="Arial"/>
                <w:i/>
              </w:rPr>
              <w:t>Function</w:t>
            </w:r>
            <w:r w:rsidRPr="00F8607F">
              <w:rPr>
                <w:rFonts w:cs="Arial"/>
                <w:i/>
              </w:rPr>
              <w:t>_</w:t>
            </w:r>
          </w:p>
        </w:tc>
      </w:tr>
      <w:tr w:rsidR="003A7883" w14:paraId="3BAA603F" w14:textId="77777777" w:rsidTr="00133A4E">
        <w:tc>
          <w:tcPr>
            <w:tcW w:w="3028" w:type="pct"/>
            <w:tcBorders>
              <w:top w:val="single" w:sz="4" w:space="0" w:color="auto"/>
              <w:left w:val="single" w:sz="4" w:space="0" w:color="auto"/>
              <w:bottom w:val="single" w:sz="4" w:space="0" w:color="auto"/>
              <w:right w:val="single" w:sz="4" w:space="0" w:color="auto"/>
            </w:tcBorders>
          </w:tcPr>
          <w:p w14:paraId="6EE99B61"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2FAD42C" w14:textId="77777777" w:rsidR="003A7883" w:rsidRPr="00F84ADE" w:rsidRDefault="003A7883" w:rsidP="00133A4E">
            <w:pPr>
              <w:pStyle w:val="TAL"/>
              <w:rPr>
                <w:rFonts w:cs="Arial"/>
              </w:rPr>
            </w:pPr>
            <w:r w:rsidRPr="00F84ADE">
              <w:rPr>
                <w:rFonts w:cs="Arial"/>
                <w:i/>
              </w:rPr>
              <w:t>ManagementSystem</w:t>
            </w:r>
            <w:r w:rsidRPr="00F8607F">
              <w:rPr>
                <w:rFonts w:cs="Arial"/>
                <w:i/>
              </w:rPr>
              <w:t>_</w:t>
            </w:r>
          </w:p>
        </w:tc>
      </w:tr>
      <w:tr w:rsidR="003A7883" w14:paraId="779D2652" w14:textId="77777777" w:rsidTr="00133A4E">
        <w:tc>
          <w:tcPr>
            <w:tcW w:w="3028" w:type="pct"/>
            <w:tcBorders>
              <w:top w:val="single" w:sz="4" w:space="0" w:color="auto"/>
              <w:left w:val="single" w:sz="4" w:space="0" w:color="auto"/>
              <w:bottom w:val="single" w:sz="4" w:space="0" w:color="auto"/>
              <w:right w:val="single" w:sz="4" w:space="0" w:color="auto"/>
            </w:tcBorders>
          </w:tcPr>
          <w:p w14:paraId="123B1693"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7FDDB607" w14:textId="77777777" w:rsidR="003A7883" w:rsidRPr="00F84ADE" w:rsidRDefault="003A7883" w:rsidP="00133A4E">
            <w:pPr>
              <w:pStyle w:val="TAL"/>
              <w:rPr>
                <w:rFonts w:cs="Arial"/>
              </w:rPr>
            </w:pPr>
            <w:r w:rsidRPr="00F84ADE">
              <w:rPr>
                <w:rFonts w:cs="Arial"/>
                <w:i/>
              </w:rPr>
              <w:t>TopologicalLink</w:t>
            </w:r>
            <w:r w:rsidRPr="00F8607F">
              <w:rPr>
                <w:rFonts w:cs="Arial"/>
                <w:i/>
              </w:rPr>
              <w:t>_</w:t>
            </w:r>
          </w:p>
        </w:tc>
      </w:tr>
      <w:tr w:rsidR="003A7883" w14:paraId="627DAD3C" w14:textId="77777777" w:rsidTr="00133A4E">
        <w:tc>
          <w:tcPr>
            <w:tcW w:w="3028" w:type="pct"/>
            <w:tcBorders>
              <w:top w:val="single" w:sz="4" w:space="0" w:color="auto"/>
              <w:left w:val="single" w:sz="4" w:space="0" w:color="auto"/>
              <w:bottom w:val="single" w:sz="4" w:space="0" w:color="auto"/>
              <w:right w:val="single" w:sz="4" w:space="0" w:color="auto"/>
            </w:tcBorders>
          </w:tcPr>
          <w:p w14:paraId="62D41AB0"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7E10B85C" w14:textId="77777777" w:rsidR="003A7883" w:rsidRPr="00F84ADE" w:rsidRDefault="003A7883" w:rsidP="00133A4E">
            <w:pPr>
              <w:pStyle w:val="TAL"/>
              <w:rPr>
                <w:rFonts w:cs="Arial"/>
                <w:i/>
              </w:rPr>
            </w:pPr>
            <w:r w:rsidRPr="00F84ADE">
              <w:rPr>
                <w:rFonts w:cs="Arial"/>
                <w:i/>
              </w:rPr>
              <w:t>Top_</w:t>
            </w:r>
          </w:p>
        </w:tc>
      </w:tr>
      <w:tr w:rsidR="003A7883" w14:paraId="7B87C6EF" w14:textId="77777777" w:rsidTr="00133A4E">
        <w:tc>
          <w:tcPr>
            <w:tcW w:w="3028" w:type="pct"/>
            <w:tcBorders>
              <w:top w:val="single" w:sz="4" w:space="0" w:color="auto"/>
              <w:left w:val="single" w:sz="4" w:space="0" w:color="auto"/>
              <w:bottom w:val="single" w:sz="4" w:space="0" w:color="auto"/>
              <w:right w:val="single" w:sz="4" w:space="0" w:color="auto"/>
            </w:tcBorders>
          </w:tcPr>
          <w:p w14:paraId="0A6BD4E8" w14:textId="77777777" w:rsidR="003A7883" w:rsidRPr="00F8607F" w:rsidRDefault="003A7883" w:rsidP="00133A4E">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65D3704A" w14:textId="77777777" w:rsidR="003A7883" w:rsidRPr="00F84ADE" w:rsidRDefault="003A7883" w:rsidP="00133A4E">
            <w:pPr>
              <w:pStyle w:val="TAL"/>
              <w:rPr>
                <w:rFonts w:cs="Arial"/>
                <w:i/>
              </w:rPr>
            </w:pPr>
            <w:r w:rsidRPr="00C6717F">
              <w:rPr>
                <w:rFonts w:cs="Arial"/>
                <w:i/>
                <w:iCs/>
                <w:lang w:val="fr-FR" w:eastAsia="de-DE"/>
              </w:rPr>
              <w:t>S-NSSAI</w:t>
            </w:r>
          </w:p>
        </w:tc>
      </w:tr>
      <w:tr w:rsidR="003A7883" w:rsidRPr="003F2FF5" w14:paraId="6BE6AE9F" w14:textId="77777777" w:rsidTr="00133A4E">
        <w:tc>
          <w:tcPr>
            <w:tcW w:w="3028" w:type="pct"/>
            <w:tcBorders>
              <w:top w:val="single" w:sz="4" w:space="0" w:color="auto"/>
              <w:left w:val="single" w:sz="4" w:space="0" w:color="auto"/>
              <w:bottom w:val="single" w:sz="4" w:space="0" w:color="auto"/>
              <w:right w:val="single" w:sz="4" w:space="0" w:color="auto"/>
            </w:tcBorders>
          </w:tcPr>
          <w:p w14:paraId="22E7A8ED" w14:textId="77777777" w:rsidR="003A7883" w:rsidRPr="003F2FF5" w:rsidRDefault="003A7883" w:rsidP="00133A4E">
            <w:pPr>
              <w:pStyle w:val="TAL"/>
              <w:rPr>
                <w:rFonts w:cs="Arial"/>
                <w:lang w:eastAsia="de-DE"/>
              </w:rPr>
            </w:pPr>
            <w:bookmarkStart w:id="100" w:name="_Toc20150380"/>
            <w:bookmarkStart w:id="101" w:name="_Toc27479628"/>
            <w:bookmarkStart w:id="102" w:name="_Toc36025140"/>
            <w:bookmarkStart w:id="103" w:name="_Toc44516240"/>
            <w:bookmarkStart w:id="104" w:name="_Toc45272559"/>
            <w:bookmarkStart w:id="105"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2C48475E" w14:textId="77777777" w:rsidR="003A7883" w:rsidRPr="003F2FF5" w:rsidRDefault="003A7883" w:rsidP="00133A4E">
            <w:pPr>
              <w:pStyle w:val="TAL"/>
              <w:rPr>
                <w:rFonts w:cs="Arial"/>
                <w:i/>
                <w:iCs/>
                <w:lang w:val="fr-FR" w:eastAsia="de-DE"/>
              </w:rPr>
            </w:pPr>
            <w:r w:rsidRPr="003F2FF5">
              <w:rPr>
                <w:rFonts w:cs="Arial"/>
                <w:i/>
                <w:iCs/>
                <w:lang w:val="fr-FR" w:eastAsia="de-DE"/>
              </w:rPr>
              <w:t>PLMNId</w:t>
            </w:r>
          </w:p>
        </w:tc>
      </w:tr>
    </w:tbl>
    <w:p w14:paraId="0BC602ED" w14:textId="77777777" w:rsidR="003A7883" w:rsidRDefault="003A7883" w:rsidP="003A7883">
      <w:pPr>
        <w:pStyle w:val="Heading2"/>
      </w:pPr>
      <w:bookmarkStart w:id="106" w:name="_Toc178092387"/>
      <w:r>
        <w:t>4.2</w:t>
      </w:r>
      <w:r>
        <w:tab/>
        <w:t>Class diagrams</w:t>
      </w:r>
      <w:bookmarkEnd w:id="100"/>
      <w:bookmarkEnd w:id="101"/>
      <w:bookmarkEnd w:id="102"/>
      <w:bookmarkEnd w:id="103"/>
      <w:bookmarkEnd w:id="104"/>
      <w:bookmarkEnd w:id="105"/>
      <w:bookmarkEnd w:id="106"/>
    </w:p>
    <w:p w14:paraId="466AE6A2" w14:textId="77777777" w:rsidR="003A7883" w:rsidRDefault="003A7883" w:rsidP="003A7883">
      <w:pPr>
        <w:pStyle w:val="Heading3"/>
      </w:pPr>
      <w:bookmarkStart w:id="107" w:name="_Toc20150381"/>
      <w:bookmarkStart w:id="108" w:name="_Toc27479629"/>
      <w:bookmarkStart w:id="109" w:name="_Toc36025141"/>
      <w:bookmarkStart w:id="110" w:name="_Toc44516241"/>
      <w:bookmarkStart w:id="111" w:name="_Toc45272560"/>
      <w:bookmarkStart w:id="112" w:name="_Toc51754559"/>
      <w:bookmarkStart w:id="113" w:name="_Toc178092388"/>
      <w:r>
        <w:t>4.2.1</w:t>
      </w:r>
      <w:r>
        <w:tab/>
        <w:t>Relationships</w:t>
      </w:r>
      <w:bookmarkEnd w:id="107"/>
      <w:bookmarkEnd w:id="108"/>
      <w:bookmarkEnd w:id="109"/>
      <w:bookmarkEnd w:id="110"/>
      <w:bookmarkEnd w:id="111"/>
      <w:bookmarkEnd w:id="112"/>
      <w:bookmarkEnd w:id="113"/>
    </w:p>
    <w:p w14:paraId="0E1EB8F6" w14:textId="77777777" w:rsidR="003A7883" w:rsidRDefault="003A7883" w:rsidP="003A788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4BAA5C41" w14:textId="77777777" w:rsidR="003A7883" w:rsidRDefault="003A7883" w:rsidP="003A7883">
      <w:r>
        <w:t>The following figure shows the containment/naming hierarchy and the associations of the classes defined in the present document. See Annex A of a class diagram that combines this figure with Figure 1 of [2], the class diagram of UIM.</w:t>
      </w:r>
    </w:p>
    <w:p w14:paraId="61A20DDE" w14:textId="77777777" w:rsidR="003A7883" w:rsidRDefault="003A7883" w:rsidP="003A7883">
      <w:pPr>
        <w:pStyle w:val="TH"/>
      </w:pPr>
    </w:p>
    <w:p w14:paraId="20FAD8D7" w14:textId="77777777" w:rsidR="003A7883" w:rsidRDefault="003A7883" w:rsidP="003A7883">
      <w:pPr>
        <w:pStyle w:val="TH"/>
      </w:pPr>
      <w:r>
        <w:object w:dxaOrig="9030" w:dyaOrig="6287" w14:anchorId="10BC9C80">
          <v:shape id="_x0000_i1026" type="#_x0000_t75" style="width:453.75pt;height:316.85pt" o:ole="">
            <v:imagedata r:id="rId28" o:title=""/>
          </v:shape>
          <o:OLEObject Type="Embed" ProgID="Word.Document.12" ShapeID="_x0000_i1026" DrawAspect="Content" ObjectID="_1793774224" r:id="rId29">
            <o:FieldCodes>\s</o:FieldCodes>
          </o:OLEObject>
        </w:object>
      </w:r>
    </w:p>
    <w:p w14:paraId="525D65C1"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415790C" w14:textId="77777777" w:rsidR="003A7883" w:rsidRPr="008E3E78" w:rsidRDefault="003A7883" w:rsidP="003A788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26D1BCB1" w14:textId="77777777" w:rsidR="003A7883" w:rsidRPr="008E3E78" w:rsidRDefault="003A7883" w:rsidP="003A788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5740AB64" w14:textId="77777777" w:rsidR="003A7883" w:rsidRPr="008E3E78" w:rsidRDefault="003A7883" w:rsidP="003A7883">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66FBF40B" w14:textId="77777777" w:rsidR="003A7883" w:rsidRPr="008E3E78" w:rsidRDefault="003A7883" w:rsidP="003A7883">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6ACE263B"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19D9648"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159AEA8D"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7324E502"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972757F"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71283CB"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4C56E9D9"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D560146" w14:textId="77777777" w:rsidR="003A7883" w:rsidRDefault="003A7883" w:rsidP="003A7883"/>
    <w:p w14:paraId="277BB34C" w14:textId="77777777" w:rsidR="003A7883" w:rsidRDefault="003A7883" w:rsidP="003A7883">
      <w:pPr>
        <w:pStyle w:val="TF"/>
      </w:pPr>
      <w:r w:rsidRPr="003A020A">
        <w:rPr>
          <w:rFonts w:eastAsiaTheme="minorEastAsia"/>
        </w:rPr>
        <w:t>Figure 4.2.1-1: NRM fragment</w:t>
      </w:r>
    </w:p>
    <w:p w14:paraId="4F9A2E6B" w14:textId="77777777" w:rsidR="003A7883" w:rsidRDefault="003A7883" w:rsidP="003A788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68F3A778" w14:textId="77777777" w:rsidR="003A7883" w:rsidRDefault="003A7883" w:rsidP="003A7883">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666C964F" w14:textId="77777777" w:rsidR="003A7883" w:rsidRPr="008E3E78" w:rsidRDefault="003A7883" w:rsidP="003A7883">
      <w:pPr>
        <w:pStyle w:val="PL"/>
        <w:rPr>
          <w:rFonts w:ascii="Times New Roman" w:hAnsi="Times New Roman"/>
          <w:sz w:val="20"/>
        </w:rPr>
      </w:pPr>
    </w:p>
    <w:bookmarkStart w:id="114" w:name="_MON_1693305573"/>
    <w:bookmarkEnd w:id="114"/>
    <w:p w14:paraId="6ECF4E3B" w14:textId="77777777" w:rsidR="003A7883" w:rsidRDefault="003A7883" w:rsidP="003A7883">
      <w:pPr>
        <w:pStyle w:val="TH"/>
      </w:pPr>
      <w:r>
        <w:object w:dxaOrig="9026" w:dyaOrig="1021" w14:anchorId="2ECC8C68">
          <v:shape id="_x0000_i1027" type="#_x0000_t75" style="width:452.3pt;height:51.7pt" o:ole="">
            <v:imagedata r:id="rId30" o:title=""/>
          </v:shape>
          <o:OLEObject Type="Embed" ProgID="Word.Document.12" ShapeID="_x0000_i1027" DrawAspect="Content" ObjectID="_1793774225" r:id="rId31">
            <o:FieldCodes>\s</o:FieldCodes>
          </o:OLEObject>
        </w:object>
      </w:r>
    </w:p>
    <w:p w14:paraId="21F91F1A" w14:textId="77777777" w:rsidR="003A7883" w:rsidRDefault="003A7883" w:rsidP="003A7883">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6D2AF10C"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236E59F0" w14:textId="77777777" w:rsidR="003A7883" w:rsidRDefault="003A7883" w:rsidP="003A7883">
      <w:pPr>
        <w:pStyle w:val="TF"/>
      </w:pPr>
      <w:r>
        <w:t>Figure 4.2.1-2: Vendor specific data container NRM fragment</w:t>
      </w:r>
    </w:p>
    <w:p w14:paraId="5B7D1A56" w14:textId="77777777" w:rsidR="003A7883" w:rsidRDefault="003A7883" w:rsidP="003A7883"/>
    <w:p w14:paraId="69684063" w14:textId="77777777" w:rsidR="003A7883" w:rsidRDefault="003A7883" w:rsidP="003A7883">
      <w:pPr>
        <w:pStyle w:val="TH"/>
      </w:pPr>
      <w:r>
        <w:rPr>
          <w:noProof/>
        </w:rPr>
        <w:drawing>
          <wp:inline distT="0" distB="0" distL="0" distR="0" wp14:anchorId="32A9C949" wp14:editId="1ECC53F8">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5F7B0C6D" w14:textId="77777777" w:rsidR="003A7883" w:rsidRDefault="003A7883" w:rsidP="003A7883">
      <w:pPr>
        <w:pStyle w:val="TH"/>
      </w:pPr>
    </w:p>
    <w:p w14:paraId="0E98921C" w14:textId="77777777" w:rsidR="003A7883" w:rsidRDefault="003A7883" w:rsidP="003A7883">
      <w:pPr>
        <w:pStyle w:val="TF"/>
      </w:pPr>
      <w:r w:rsidRPr="00EA6169">
        <w:t>Figure 4.2.</w:t>
      </w:r>
      <w:r>
        <w:t>1-3</w:t>
      </w:r>
      <w:r w:rsidRPr="009F6EC9">
        <w:t>: P</w:t>
      </w:r>
      <w:r>
        <w:t>M</w:t>
      </w:r>
      <w:r w:rsidRPr="00E74ED1">
        <w:t xml:space="preserve"> control </w:t>
      </w:r>
      <w:r>
        <w:t xml:space="preserve">NRM </w:t>
      </w:r>
      <w:r w:rsidRPr="00E74ED1">
        <w:t>fragment</w:t>
      </w:r>
    </w:p>
    <w:p w14:paraId="0E29EDDA" w14:textId="77777777" w:rsidR="003A7883" w:rsidRDefault="003A7883" w:rsidP="003A7883"/>
    <w:p w14:paraId="79968814" w14:textId="77777777" w:rsidR="003A7883" w:rsidRDefault="003A7883" w:rsidP="003A7883">
      <w:pPr>
        <w:pStyle w:val="TH"/>
      </w:pPr>
      <w:r>
        <w:rPr>
          <w:noProof/>
        </w:rPr>
        <w:drawing>
          <wp:inline distT="0" distB="0" distL="0" distR="0" wp14:anchorId="1326C5D2" wp14:editId="517FC11C">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EEF56D6" w14:textId="77777777" w:rsidR="003A7883" w:rsidRDefault="003A7883" w:rsidP="003A7883">
      <w:pPr>
        <w:pStyle w:val="TH"/>
      </w:pPr>
    </w:p>
    <w:p w14:paraId="5EE3150D" w14:textId="77777777" w:rsidR="003A7883" w:rsidRDefault="003A7883" w:rsidP="003A7883">
      <w:pPr>
        <w:pStyle w:val="TF"/>
      </w:pPr>
      <w:r>
        <w:t>Figure 4.2.1-4: Threshold monitoring control NRM fragment</w:t>
      </w:r>
    </w:p>
    <w:p w14:paraId="48AB6E3C" w14:textId="77777777" w:rsidR="003A7883" w:rsidRDefault="003A7883" w:rsidP="003A7883"/>
    <w:p w14:paraId="73B0DDD1" w14:textId="77777777" w:rsidR="003A7883" w:rsidRDefault="003A7883" w:rsidP="003A7883">
      <w:pPr>
        <w:pStyle w:val="TF"/>
        <w:rPr>
          <w:noProof/>
        </w:rPr>
      </w:pPr>
      <w:r>
        <w:rPr>
          <w:noProof/>
        </w:rPr>
        <w:drawing>
          <wp:inline distT="0" distB="0" distL="0" distR="0" wp14:anchorId="2D203560" wp14:editId="1FBE1235">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33A9BF3" w14:textId="77777777" w:rsidR="003A7883" w:rsidRDefault="003A7883" w:rsidP="003A7883">
      <w:pPr>
        <w:pStyle w:val="TF"/>
        <w:rPr>
          <w:noProof/>
        </w:rPr>
      </w:pPr>
    </w:p>
    <w:p w14:paraId="5A7DB163" w14:textId="77777777" w:rsidR="003A7883" w:rsidRDefault="003A7883" w:rsidP="003A7883">
      <w:pPr>
        <w:pStyle w:val="TF"/>
      </w:pPr>
      <w:r>
        <w:t>Figure 4.2.1-5: Notification subscription and heartbeat notification control NRM fragment</w:t>
      </w:r>
    </w:p>
    <w:p w14:paraId="230B0353" w14:textId="77777777" w:rsidR="003A7883" w:rsidRDefault="003A7883" w:rsidP="003A7883"/>
    <w:p w14:paraId="788B5141" w14:textId="77777777" w:rsidR="003A7883" w:rsidRDefault="003A7883" w:rsidP="003A7883">
      <w:pPr>
        <w:pStyle w:val="TH"/>
        <w:rPr>
          <w:noProof/>
        </w:rPr>
      </w:pPr>
    </w:p>
    <w:p w14:paraId="13B91D1B" w14:textId="77777777" w:rsidR="003A7883" w:rsidRDefault="003A7883" w:rsidP="003A7883">
      <w:pPr>
        <w:pStyle w:val="TH"/>
        <w:rPr>
          <w:noProof/>
        </w:rPr>
      </w:pPr>
    </w:p>
    <w:p w14:paraId="3F9E5D44" w14:textId="77777777" w:rsidR="003A7883" w:rsidRDefault="003A7883" w:rsidP="003A7883">
      <w:pPr>
        <w:pStyle w:val="TF"/>
      </w:pPr>
      <w:r>
        <w:t>Figure 4.2.1-6: Void</w:t>
      </w:r>
    </w:p>
    <w:p w14:paraId="396CC5FB" w14:textId="77777777" w:rsidR="003A7883" w:rsidRDefault="003A7883" w:rsidP="003A7883"/>
    <w:bookmarkStart w:id="115" w:name="_MON_1693306261"/>
    <w:bookmarkEnd w:id="115"/>
    <w:p w14:paraId="1CF40494" w14:textId="77777777" w:rsidR="003A7883" w:rsidRDefault="003A7883" w:rsidP="003A7883">
      <w:pPr>
        <w:pStyle w:val="TH"/>
        <w:rPr>
          <w:noProof/>
        </w:rPr>
      </w:pPr>
      <w:r>
        <w:rPr>
          <w:noProof/>
        </w:rPr>
        <w:object w:dxaOrig="9026" w:dyaOrig="2941" w14:anchorId="78333293">
          <v:shape id="_x0000_i1028" type="#_x0000_t75" style="width:452.3pt;height:147.2pt" o:ole="">
            <v:imagedata r:id="rId35" o:title=""/>
          </v:shape>
          <o:OLEObject Type="Embed" ProgID="Word.Document.12" ShapeID="_x0000_i1028" DrawAspect="Content" ObjectID="_1793774226" r:id="rId36">
            <o:FieldCodes>\s</o:FieldCodes>
          </o:OLEObject>
        </w:object>
      </w:r>
    </w:p>
    <w:p w14:paraId="586065CD" w14:textId="77777777" w:rsidR="003A7883" w:rsidRDefault="003A7883" w:rsidP="003A7883">
      <w:pPr>
        <w:pStyle w:val="TF"/>
        <w:rPr>
          <w:noProof/>
        </w:rPr>
      </w:pPr>
      <w:r>
        <w:rPr>
          <w:noProof/>
        </w:rPr>
        <w:t>Figure 4.2.1-7: Trace control NRM fragment</w:t>
      </w:r>
    </w:p>
    <w:bookmarkStart w:id="116" w:name="_MON_1741173834"/>
    <w:bookmarkEnd w:id="116"/>
    <w:p w14:paraId="052E409E" w14:textId="20310F82" w:rsidR="003A7883" w:rsidRDefault="003A7883" w:rsidP="003A7883">
      <w:pPr>
        <w:pStyle w:val="TH"/>
        <w:rPr>
          <w:ins w:id="117" w:author="S5-247146" w:date="2024-11-22T08:57:00Z" w16du:dateUtc="2024-11-22T13:57:00Z"/>
          <w:noProof/>
        </w:rPr>
      </w:pPr>
      <w:del w:id="118" w:author="S5-247146" w:date="2024-11-22T08:57:00Z" w16du:dateUtc="2024-11-22T13:57:00Z">
        <w:r w:rsidDel="00ED620A">
          <w:rPr>
            <w:noProof/>
          </w:rPr>
          <w:object w:dxaOrig="9026" w:dyaOrig="2731" w14:anchorId="5F2817AE">
            <v:shape id="_x0000_i1029" type="#_x0000_t75" style="width:452.3pt;height:136.85pt" o:ole="">
              <v:imagedata r:id="rId37" o:title=""/>
            </v:shape>
            <o:OLEObject Type="Embed" ProgID="Word.Document.12" ShapeID="_x0000_i1029" DrawAspect="Content" ObjectID="_1793774227" r:id="rId38">
              <o:FieldCodes>\s</o:FieldCodes>
            </o:OLEObject>
          </w:object>
        </w:r>
      </w:del>
    </w:p>
    <w:p w14:paraId="005D4622" w14:textId="520B21A2" w:rsidR="00ED620A" w:rsidRDefault="00ED620A" w:rsidP="003A7883">
      <w:pPr>
        <w:pStyle w:val="TH"/>
        <w:rPr>
          <w:noProof/>
        </w:rPr>
      </w:pPr>
      <w:ins w:id="119" w:author="S5-247146" w:date="2024-11-22T08:57:00Z" w16du:dateUtc="2024-11-22T13:57:00Z">
        <w:r>
          <w:rPr>
            <w:noProof/>
          </w:rPr>
          <w:drawing>
            <wp:inline distT="0" distB="0" distL="0" distR="0" wp14:anchorId="101621E4" wp14:editId="4B4F14B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39"/>
                      <a:stretch>
                        <a:fillRect/>
                      </a:stretch>
                    </pic:blipFill>
                    <pic:spPr>
                      <a:xfrm>
                        <a:off x="0" y="0"/>
                        <a:ext cx="2693267" cy="1988609"/>
                      </a:xfrm>
                      <a:prstGeom prst="rect">
                        <a:avLst/>
                      </a:prstGeom>
                    </pic:spPr>
                  </pic:pic>
                </a:graphicData>
              </a:graphic>
            </wp:inline>
          </w:drawing>
        </w:r>
      </w:ins>
    </w:p>
    <w:p w14:paraId="5A71AA64" w14:textId="77777777" w:rsidR="003A7883" w:rsidRDefault="003A7883" w:rsidP="003A7883">
      <w:pPr>
        <w:pStyle w:val="TF"/>
      </w:pPr>
      <w:r>
        <w:t>Figure 4.2.1-8: MnS Registry NRM fragment</w:t>
      </w:r>
    </w:p>
    <w:bookmarkStart w:id="120" w:name="_MON_1708783759"/>
    <w:bookmarkEnd w:id="120"/>
    <w:p w14:paraId="55A2929F" w14:textId="77777777" w:rsidR="003A7883" w:rsidRDefault="003A7883" w:rsidP="003A7883">
      <w:pPr>
        <w:pStyle w:val="TH"/>
        <w:rPr>
          <w:noProof/>
        </w:rPr>
      </w:pPr>
      <w:r>
        <w:rPr>
          <w:noProof/>
        </w:rPr>
        <w:object w:dxaOrig="9026" w:dyaOrig="4393" w14:anchorId="202145CE">
          <v:shape id="_x0000_i1030" type="#_x0000_t75" style="width:452.3pt;height:218.15pt" o:ole="">
            <v:imagedata r:id="rId40" o:title=""/>
          </v:shape>
          <o:OLEObject Type="Embed" ProgID="Word.Document.12" ShapeID="_x0000_i1030" DrawAspect="Content" ObjectID="_1793774228" r:id="rId41">
            <o:FieldCodes>\s</o:FieldCodes>
          </o:OLEObject>
        </w:object>
      </w:r>
    </w:p>
    <w:p w14:paraId="58DFC4DD" w14:textId="77777777" w:rsidR="003A7883" w:rsidRDefault="003A7883" w:rsidP="003A7883">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21" w:name="_MON_1734882272"/>
    <w:bookmarkEnd w:id="121"/>
    <w:p w14:paraId="1B9029BB" w14:textId="77777777" w:rsidR="003A7883" w:rsidRDefault="003A7883" w:rsidP="003A7883">
      <w:pPr>
        <w:pStyle w:val="TH"/>
        <w:jc w:val="left"/>
        <w:rPr>
          <w:lang w:val="fr-FR"/>
        </w:rPr>
      </w:pPr>
      <w:r>
        <w:rPr>
          <w:lang w:val="fr-FR"/>
        </w:rPr>
        <w:object w:dxaOrig="9016" w:dyaOrig="2641" w14:anchorId="377FB046">
          <v:shape id="_x0000_i1031" type="#_x0000_t75" style="width:450.2pt;height:131.5pt" o:ole="">
            <v:imagedata r:id="rId42" o:title=""/>
          </v:shape>
          <o:OLEObject Type="Embed" ProgID="Word.Document.12" ShapeID="_x0000_i1031" DrawAspect="Content" ObjectID="_1793774229" r:id="rId43">
            <o:FieldCodes>\s</o:FieldCodes>
          </o:OLEObject>
        </w:object>
      </w:r>
    </w:p>
    <w:p w14:paraId="049D9D70" w14:textId="77777777" w:rsidR="003A7883" w:rsidRDefault="003A7883" w:rsidP="003A7883">
      <w:pPr>
        <w:pStyle w:val="TF"/>
        <w:rPr>
          <w:noProof/>
        </w:rPr>
      </w:pPr>
      <w:r>
        <w:rPr>
          <w:noProof/>
          <w:lang w:val="en-US"/>
        </w:rPr>
        <w:t>Figure 4.2.1-10: File download NRM fragment</w:t>
      </w:r>
    </w:p>
    <w:p w14:paraId="2DAD9580" w14:textId="77777777" w:rsidR="003A7883" w:rsidRDefault="003A7883" w:rsidP="003A7883">
      <w:pPr>
        <w:rPr>
          <w:noProof/>
        </w:rPr>
      </w:pPr>
    </w:p>
    <w:p w14:paraId="774D11BC" w14:textId="77777777" w:rsidR="003A7883" w:rsidRDefault="003A7883" w:rsidP="003A7883">
      <w:pPr>
        <w:pStyle w:val="TH"/>
      </w:pPr>
      <w:r>
        <w:object w:dxaOrig="3732" w:dyaOrig="3240" w14:anchorId="389A4F5D">
          <v:shape id="_x0000_i1032" type="#_x0000_t75" style="width:186.75pt;height:160.75pt" o:ole="">
            <v:imagedata r:id="rId44" o:title=""/>
          </v:shape>
          <o:OLEObject Type="Embed" ProgID="Visio.Drawing.15" ShapeID="_x0000_i1032" DrawAspect="Content" ObjectID="_1793774230" r:id="rId45"/>
        </w:object>
      </w:r>
    </w:p>
    <w:p w14:paraId="62AE4903" w14:textId="77777777" w:rsidR="003A7883" w:rsidRDefault="003A7883" w:rsidP="003A7883">
      <w:pPr>
        <w:pStyle w:val="TF"/>
        <w:rPr>
          <w:noProof/>
        </w:rPr>
      </w:pPr>
      <w:r>
        <w:rPr>
          <w:noProof/>
        </w:rPr>
        <w:t>Figure 4.2.1-11: Management</w:t>
      </w:r>
      <w:r w:rsidRPr="00D51DA3">
        <w:rPr>
          <w:noProof/>
        </w:rPr>
        <w:t xml:space="preserve"> data collection NRM fragment </w:t>
      </w:r>
    </w:p>
    <w:bookmarkStart w:id="122" w:name="_MON_1741174122"/>
    <w:bookmarkEnd w:id="122"/>
    <w:p w14:paraId="5333F1B3" w14:textId="77777777" w:rsidR="003A7883" w:rsidRDefault="003A7883" w:rsidP="003A7883">
      <w:r>
        <w:object w:dxaOrig="9026" w:dyaOrig="2771" w14:anchorId="12E365C6">
          <v:shape id="_x0000_i1033" type="#_x0000_t75" style="width:452.3pt;height:137.6pt" o:ole="">
            <v:imagedata r:id="rId46" o:title=""/>
          </v:shape>
          <o:OLEObject Type="Embed" ProgID="Word.Document.12" ShapeID="_x0000_i1033" DrawAspect="Content" ObjectID="_1793774231" r:id="rId47">
            <o:FieldCodes>\s</o:FieldCodes>
          </o:OLEObject>
        </w:object>
      </w:r>
    </w:p>
    <w:p w14:paraId="0ACC324D" w14:textId="77777777" w:rsidR="003A7883" w:rsidRDefault="003A7883" w:rsidP="003A7883">
      <w:pPr>
        <w:pStyle w:val="TF"/>
        <w:rPr>
          <w:noProof/>
        </w:rPr>
      </w:pPr>
      <w:r>
        <w:rPr>
          <w:noProof/>
        </w:rPr>
        <w:t xml:space="preserve">Figure 4.2.1-12: </w:t>
      </w:r>
      <w:r w:rsidRPr="000A2644">
        <w:rPr>
          <w:noProof/>
        </w:rPr>
        <w:t>QoE Measurement Collection</w:t>
      </w:r>
      <w:r>
        <w:rPr>
          <w:noProof/>
        </w:rPr>
        <w:t xml:space="preserve"> NRM fragment</w:t>
      </w:r>
    </w:p>
    <w:bookmarkStart w:id="123" w:name="_MON_1756201807"/>
    <w:bookmarkEnd w:id="123"/>
    <w:p w14:paraId="56B27862" w14:textId="77777777" w:rsidR="003A7883" w:rsidRDefault="003A7883" w:rsidP="003A7883">
      <w:pPr>
        <w:pStyle w:val="TH"/>
        <w:jc w:val="right"/>
      </w:pPr>
      <w:r>
        <w:object w:dxaOrig="9026" w:dyaOrig="2701" w14:anchorId="38C41F3E">
          <v:shape id="_x0000_i1034" type="#_x0000_t75" style="width:452.3pt;height:134.75pt" o:ole="">
            <v:imagedata r:id="rId48" o:title=""/>
          </v:shape>
          <o:OLEObject Type="Embed" ProgID="Word.Document.12" ShapeID="_x0000_i1034" DrawAspect="Content" ObjectID="_1793774232" r:id="rId49">
            <o:FieldCodes>\s</o:FieldCodes>
          </o:OLEObject>
        </w:object>
      </w:r>
    </w:p>
    <w:p w14:paraId="17C11B39" w14:textId="77777777" w:rsidR="003A7883" w:rsidRDefault="003A7883" w:rsidP="003A7883">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663E2874" w14:textId="77777777" w:rsidR="003A7883" w:rsidRDefault="003A7883" w:rsidP="003A7883">
      <w:pPr>
        <w:pStyle w:val="TF"/>
        <w:rPr>
          <w:noProof/>
        </w:rPr>
      </w:pPr>
    </w:p>
    <w:p w14:paraId="79A2E6AB" w14:textId="77777777" w:rsidR="003A7883" w:rsidRDefault="003A7883" w:rsidP="003A7883">
      <w:pPr>
        <w:pStyle w:val="TH"/>
      </w:pPr>
      <w:r>
        <w:rPr>
          <w:noProof/>
        </w:rPr>
        <w:drawing>
          <wp:inline distT="0" distB="0" distL="0" distR="0" wp14:anchorId="3DFB3730" wp14:editId="6981121D">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797829F9" w14:textId="77777777" w:rsidR="003A7883" w:rsidRDefault="003A7883" w:rsidP="003A7883">
      <w:pPr>
        <w:pStyle w:val="TF"/>
      </w:pPr>
      <w:r w:rsidRPr="003C43E8">
        <w:t>Figure 4.2.1-</w:t>
      </w:r>
      <w:r>
        <w:t>14</w:t>
      </w:r>
      <w:r w:rsidRPr="003C43E8">
        <w:t>: Scheduler NRM fragment</w:t>
      </w:r>
    </w:p>
    <w:p w14:paraId="11EF3F67" w14:textId="77777777" w:rsidR="003A7883" w:rsidRDefault="003A7883" w:rsidP="003A7883">
      <w:pPr>
        <w:pStyle w:val="TH"/>
        <w:rPr>
          <w:noProof/>
          <w:lang w:val="en-US"/>
        </w:rPr>
      </w:pPr>
      <w:r>
        <w:rPr>
          <w:noProof/>
        </w:rPr>
        <w:drawing>
          <wp:inline distT="0" distB="0" distL="0" distR="0" wp14:anchorId="17A0CF09" wp14:editId="0F33405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2601555" w14:textId="77777777" w:rsidR="003A7883" w:rsidRPr="00D82907" w:rsidRDefault="003A7883" w:rsidP="003A7883">
      <w:pPr>
        <w:pStyle w:val="TF"/>
      </w:pPr>
      <w:r w:rsidRPr="003C43E8">
        <w:t>Figure 4.2.1-</w:t>
      </w:r>
      <w:r>
        <w:t>15</w:t>
      </w:r>
      <w:r w:rsidRPr="003C43E8">
        <w:t xml:space="preserve">: </w:t>
      </w:r>
      <w:r>
        <w:t>Condition monitor</w:t>
      </w:r>
      <w:r w:rsidRPr="003C43E8">
        <w:t xml:space="preserve"> NRM fragment</w:t>
      </w:r>
    </w:p>
    <w:p w14:paraId="5B1F1939" w14:textId="77777777" w:rsidR="003A7883" w:rsidRDefault="003A7883" w:rsidP="003A7883">
      <w:pPr>
        <w:pStyle w:val="TF"/>
      </w:pPr>
    </w:p>
    <w:p w14:paraId="53177426" w14:textId="77777777" w:rsidR="003A7883" w:rsidRDefault="003A7883" w:rsidP="003A7883">
      <w:pPr>
        <w:pStyle w:val="Heading3"/>
      </w:pPr>
      <w:bookmarkStart w:id="124" w:name="_Toc20150382"/>
      <w:bookmarkStart w:id="125" w:name="_Toc27479630"/>
      <w:bookmarkStart w:id="126" w:name="_Toc36025142"/>
      <w:bookmarkStart w:id="127" w:name="_Toc44516242"/>
      <w:bookmarkStart w:id="128" w:name="_Toc45272561"/>
      <w:bookmarkStart w:id="129" w:name="_Toc51754560"/>
      <w:bookmarkStart w:id="130" w:name="_Toc178092389"/>
      <w:r>
        <w:t>4.2.2</w:t>
      </w:r>
      <w:r>
        <w:tab/>
        <w:t>Inheritance</w:t>
      </w:r>
      <w:bookmarkEnd w:id="124"/>
      <w:bookmarkEnd w:id="125"/>
      <w:bookmarkEnd w:id="126"/>
      <w:bookmarkEnd w:id="127"/>
      <w:bookmarkEnd w:id="128"/>
      <w:bookmarkEnd w:id="129"/>
      <w:bookmarkEnd w:id="130"/>
    </w:p>
    <w:p w14:paraId="45CFCAD8" w14:textId="77777777" w:rsidR="003A7883" w:rsidRDefault="003A7883" w:rsidP="003A7883">
      <w:r>
        <w:t>This clause depicts the inheritance relationships.</w:t>
      </w:r>
    </w:p>
    <w:p w14:paraId="4FA58FAB" w14:textId="77777777" w:rsidR="003A7883" w:rsidRDefault="003A7883" w:rsidP="003A7883"/>
    <w:p w14:paraId="1D856CBD" w14:textId="77777777" w:rsidR="003A7883" w:rsidRDefault="003A7883" w:rsidP="003A7883">
      <w:pPr>
        <w:pStyle w:val="TH"/>
      </w:pPr>
    </w:p>
    <w:bookmarkStart w:id="131" w:name="_MON_1777103114"/>
    <w:bookmarkEnd w:id="131"/>
    <w:p w14:paraId="22A94B6E" w14:textId="77777777" w:rsidR="003A7883" w:rsidRDefault="003A7883" w:rsidP="003A7883">
      <w:pPr>
        <w:pStyle w:val="TH"/>
      </w:pPr>
      <w:r>
        <w:object w:dxaOrig="9030" w:dyaOrig="3811" w14:anchorId="56EF5DD8">
          <v:shape id="_x0000_i1035" type="#_x0000_t75" style="width:453.75pt;height:187.15pt" o:ole="">
            <v:imagedata r:id="rId52" o:title=""/>
          </v:shape>
          <o:OLEObject Type="Embed" ProgID="Word.Document.12" ShapeID="_x0000_i1035" DrawAspect="Content" ObjectID="_1793774233" r:id="rId53">
            <o:FieldCodes>\s</o:FieldCodes>
          </o:OLEObject>
        </w:object>
      </w:r>
    </w:p>
    <w:bookmarkStart w:id="132" w:name="_MON_1693305656"/>
    <w:bookmarkEnd w:id="132"/>
    <w:p w14:paraId="53BF7A59" w14:textId="77777777" w:rsidR="003A7883" w:rsidRDefault="003A7883" w:rsidP="003A7883">
      <w:pPr>
        <w:pStyle w:val="TH"/>
      </w:pPr>
      <w:r>
        <w:object w:dxaOrig="9030" w:dyaOrig="2821" w14:anchorId="37F01CE2">
          <v:shape id="_x0000_i1036" type="#_x0000_t75" style="width:453.75pt;height:2in" o:ole="">
            <v:imagedata r:id="rId54" o:title=""/>
          </v:shape>
          <o:OLEObject Type="Embed" ProgID="Word.Document.12" ShapeID="_x0000_i1036" DrawAspect="Content" ObjectID="_1793774234" r:id="rId55">
            <o:FieldCodes>\s</o:FieldCodes>
          </o:OLEObject>
        </w:object>
      </w:r>
    </w:p>
    <w:p w14:paraId="73C59BCB" w14:textId="77777777" w:rsidR="003A7883" w:rsidRDefault="003A7883" w:rsidP="003A7883">
      <w:pPr>
        <w:pStyle w:val="TF"/>
      </w:pPr>
      <w:r>
        <w:t>Figure 4.2.2-1: NRM fragment</w:t>
      </w:r>
    </w:p>
    <w:p w14:paraId="7EF6B76C" w14:textId="77777777" w:rsidR="003A7883" w:rsidRDefault="003A7883" w:rsidP="003A7883"/>
    <w:p w14:paraId="59E7B407" w14:textId="77777777" w:rsidR="003A7883" w:rsidRDefault="003A7883" w:rsidP="003A7883">
      <w:pPr>
        <w:pStyle w:val="TH"/>
      </w:pPr>
      <w:r>
        <w:rPr>
          <w:noProof/>
        </w:rPr>
        <w:drawing>
          <wp:inline distT="0" distB="0" distL="0" distR="0" wp14:anchorId="3C385306" wp14:editId="59CD4F2C">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8F24BE2" w14:textId="77777777" w:rsidR="003A7883" w:rsidRDefault="003A7883" w:rsidP="003A7883">
      <w:pPr>
        <w:pStyle w:val="TF"/>
      </w:pPr>
      <w:r>
        <w:t xml:space="preserve">Figure 4.2.2-2: </w:t>
      </w:r>
      <w:r w:rsidRPr="009F6EC9">
        <w:t>P</w:t>
      </w:r>
      <w:r>
        <w:t>M</w:t>
      </w:r>
      <w:r w:rsidRPr="00E74ED1">
        <w:t xml:space="preserve"> control </w:t>
      </w:r>
      <w:r>
        <w:t xml:space="preserve">NRM </w:t>
      </w:r>
      <w:r w:rsidRPr="00E74ED1">
        <w:t>fragment</w:t>
      </w:r>
    </w:p>
    <w:p w14:paraId="7255E0AF" w14:textId="77777777" w:rsidR="003A7883" w:rsidRDefault="003A7883" w:rsidP="003A7883"/>
    <w:p w14:paraId="639993A1" w14:textId="77777777" w:rsidR="003A7883" w:rsidRDefault="003A7883" w:rsidP="003A7883">
      <w:pPr>
        <w:pStyle w:val="TH"/>
      </w:pPr>
      <w:r>
        <w:rPr>
          <w:noProof/>
        </w:rPr>
        <w:drawing>
          <wp:inline distT="0" distB="0" distL="0" distR="0" wp14:anchorId="44CA33F4" wp14:editId="3463359C">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5C183A6" w14:textId="77777777" w:rsidR="003A7883" w:rsidRDefault="003A7883" w:rsidP="003A7883">
      <w:pPr>
        <w:pStyle w:val="TF"/>
      </w:pPr>
      <w:r>
        <w:t>Figure 4.2.2-3: Threshold monitoring control NRM fragment</w:t>
      </w:r>
    </w:p>
    <w:p w14:paraId="3BE429F5" w14:textId="77777777" w:rsidR="003A7883" w:rsidRDefault="003A7883" w:rsidP="003A7883">
      <w:pPr>
        <w:rPr>
          <w:noProof/>
        </w:rPr>
      </w:pPr>
    </w:p>
    <w:p w14:paraId="3B2A6DC0" w14:textId="77777777" w:rsidR="003A7883" w:rsidRDefault="003A7883" w:rsidP="003A7883">
      <w:pPr>
        <w:pStyle w:val="TH"/>
      </w:pPr>
      <w:r>
        <w:rPr>
          <w:noProof/>
        </w:rPr>
        <w:drawing>
          <wp:inline distT="0" distB="0" distL="0" distR="0" wp14:anchorId="28A25415" wp14:editId="5D0C675B">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5C13F1B" w14:textId="77777777" w:rsidR="003A7883" w:rsidRPr="002005EB" w:rsidRDefault="003A7883" w:rsidP="003A7883">
      <w:pPr>
        <w:pStyle w:val="TF"/>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419EDF47" w14:textId="77777777" w:rsidR="003A7883" w:rsidRDefault="003A7883" w:rsidP="003A7883">
      <w:pPr>
        <w:rPr>
          <w:noProof/>
        </w:rPr>
      </w:pPr>
    </w:p>
    <w:p w14:paraId="06E872ED" w14:textId="77777777" w:rsidR="003A7883" w:rsidRDefault="003A7883" w:rsidP="003A7883">
      <w:pPr>
        <w:pStyle w:val="TH"/>
        <w:rPr>
          <w:noProof/>
        </w:rPr>
      </w:pPr>
    </w:p>
    <w:p w14:paraId="1E8D9031" w14:textId="77777777" w:rsidR="003A7883" w:rsidRDefault="003A7883" w:rsidP="003A7883">
      <w:pPr>
        <w:pStyle w:val="TF"/>
        <w:rPr>
          <w:lang w:val="fr-FR"/>
        </w:rPr>
      </w:pPr>
      <w:r w:rsidRPr="00AB739E">
        <w:rPr>
          <w:lang w:val="fr-FR"/>
        </w:rPr>
        <w:t>Figure 4.2.2-</w:t>
      </w:r>
      <w:r>
        <w:rPr>
          <w:lang w:val="fr-FR"/>
        </w:rPr>
        <w:t>5</w:t>
      </w:r>
      <w:r w:rsidRPr="00AB739E">
        <w:rPr>
          <w:lang w:val="fr-FR"/>
        </w:rPr>
        <w:t xml:space="preserve">: </w:t>
      </w:r>
      <w:r>
        <w:rPr>
          <w:lang w:val="fr-FR"/>
        </w:rPr>
        <w:t>Void</w:t>
      </w:r>
    </w:p>
    <w:p w14:paraId="37E17414" w14:textId="77777777" w:rsidR="003A7883" w:rsidRDefault="003A7883" w:rsidP="003A7883">
      <w:pPr>
        <w:rPr>
          <w:noProof/>
        </w:rPr>
      </w:pPr>
    </w:p>
    <w:p w14:paraId="5F2EF9A8" w14:textId="77777777" w:rsidR="003A7883" w:rsidRDefault="003A7883" w:rsidP="003A7883">
      <w:pPr>
        <w:pStyle w:val="TH"/>
        <w:rPr>
          <w:noProof/>
        </w:rPr>
      </w:pPr>
      <w:r>
        <w:rPr>
          <w:noProof/>
        </w:rPr>
        <w:drawing>
          <wp:inline distT="0" distB="0" distL="0" distR="0" wp14:anchorId="38CDC076" wp14:editId="485D31EE">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82C8C6E" w14:textId="77777777" w:rsidR="003A7883" w:rsidRDefault="003A7883" w:rsidP="003A7883">
      <w:pPr>
        <w:pStyle w:val="TF"/>
        <w:rPr>
          <w:noProof/>
        </w:rPr>
      </w:pPr>
      <w:r>
        <w:rPr>
          <w:noProof/>
        </w:rPr>
        <w:t>Figure 4.2.2-6: Trace control NRM fragment</w:t>
      </w:r>
    </w:p>
    <w:bookmarkStart w:id="133" w:name="_MON_1701096755"/>
    <w:bookmarkEnd w:id="133"/>
    <w:p w14:paraId="50142F1A" w14:textId="422408EC" w:rsidR="003A7883" w:rsidRDefault="003A7883" w:rsidP="003A7883">
      <w:pPr>
        <w:pStyle w:val="TH"/>
        <w:rPr>
          <w:ins w:id="134" w:author="S5-247146" w:date="2024-11-22T08:57:00Z" w16du:dateUtc="2024-11-22T13:57:00Z"/>
          <w:noProof/>
        </w:rPr>
      </w:pPr>
      <w:del w:id="135" w:author="S5-247146" w:date="2024-11-22T08:57:00Z" w16du:dateUtc="2024-11-22T13:57:00Z">
        <w:r w:rsidDel="00A01706">
          <w:rPr>
            <w:noProof/>
          </w:rPr>
          <w:object w:dxaOrig="9026" w:dyaOrig="2494" w14:anchorId="1190D5C8">
            <v:shape id="_x0000_i1037" type="#_x0000_t75" style="width:452.3pt;height:123.7pt" o:ole="">
              <v:imagedata r:id="rId60" o:title=""/>
            </v:shape>
            <o:OLEObject Type="Embed" ProgID="Word.Document.12" ShapeID="_x0000_i1037" DrawAspect="Content" ObjectID="_1793774235" r:id="rId61">
              <o:FieldCodes>\s</o:FieldCodes>
            </o:OLEObject>
          </w:object>
        </w:r>
      </w:del>
    </w:p>
    <w:p w14:paraId="5AA90906" w14:textId="64F30C67" w:rsidR="00A01706" w:rsidRDefault="00A01706" w:rsidP="003A7883">
      <w:pPr>
        <w:pStyle w:val="TH"/>
        <w:rPr>
          <w:noProof/>
        </w:rPr>
      </w:pPr>
      <w:ins w:id="136" w:author="S5-247146" w:date="2024-11-22T08:57:00Z" w16du:dateUtc="2024-11-22T13:57:00Z">
        <w:r>
          <w:rPr>
            <w:noProof/>
          </w:rPr>
          <w:drawing>
            <wp:inline distT="0" distB="0" distL="0" distR="0" wp14:anchorId="5B2FBAD6" wp14:editId="792DF18E">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62"/>
                      <a:stretch>
                        <a:fillRect/>
                      </a:stretch>
                    </pic:blipFill>
                    <pic:spPr>
                      <a:xfrm>
                        <a:off x="0" y="0"/>
                        <a:ext cx="4471983" cy="1199303"/>
                      </a:xfrm>
                      <a:prstGeom prst="rect">
                        <a:avLst/>
                      </a:prstGeom>
                    </pic:spPr>
                  </pic:pic>
                </a:graphicData>
              </a:graphic>
            </wp:inline>
          </w:drawing>
        </w:r>
      </w:ins>
    </w:p>
    <w:p w14:paraId="315FDBCD" w14:textId="77777777" w:rsidR="003A7883" w:rsidRDefault="003A7883" w:rsidP="003A7883">
      <w:pPr>
        <w:pStyle w:val="TF"/>
      </w:pPr>
      <w:r>
        <w:t>Figure 4.2.2-7: MnS Registry NRM fragment</w:t>
      </w:r>
    </w:p>
    <w:bookmarkStart w:id="137" w:name="_MON_1708783868"/>
    <w:bookmarkEnd w:id="137"/>
    <w:p w14:paraId="45801BC4" w14:textId="77777777" w:rsidR="003A7883" w:rsidRDefault="003A7883" w:rsidP="003A7883">
      <w:pPr>
        <w:pStyle w:val="TH"/>
        <w:rPr>
          <w:noProof/>
        </w:rPr>
      </w:pPr>
      <w:r>
        <w:rPr>
          <w:noProof/>
        </w:rPr>
        <w:object w:dxaOrig="9026" w:dyaOrig="2201" w14:anchorId="7C661EA9">
          <v:shape id="_x0000_i1038" type="#_x0000_t75" style="width:452.3pt;height:110.85pt" o:ole="">
            <v:imagedata r:id="rId63" o:title=""/>
          </v:shape>
          <o:OLEObject Type="Embed" ProgID="Word.Document.12" ShapeID="_x0000_i1038" DrawAspect="Content" ObjectID="_1793774236" r:id="rId64">
            <o:FieldCodes>\s</o:FieldCodes>
          </o:OLEObject>
        </w:object>
      </w:r>
    </w:p>
    <w:p w14:paraId="5EB6154E" w14:textId="77777777" w:rsidR="003A7883" w:rsidRDefault="003A7883" w:rsidP="003A7883">
      <w:pPr>
        <w:pStyle w:val="TF"/>
        <w:rPr>
          <w:noProof/>
          <w:lang w:val="fr-FR"/>
        </w:rPr>
      </w:pPr>
      <w:r>
        <w:rPr>
          <w:noProof/>
          <w:lang w:val="fr-FR"/>
        </w:rPr>
        <w:t>Figure 4.2.2-8: File retrieval NRM fragment</w:t>
      </w:r>
    </w:p>
    <w:bookmarkStart w:id="138" w:name="_MON_1734882469"/>
    <w:bookmarkEnd w:id="138"/>
    <w:p w14:paraId="0A5C28C8" w14:textId="77777777" w:rsidR="003A7883" w:rsidRDefault="003A7883" w:rsidP="003A7883">
      <w:pPr>
        <w:pStyle w:val="TH"/>
        <w:rPr>
          <w:noProof/>
        </w:rPr>
      </w:pPr>
      <w:r>
        <w:rPr>
          <w:noProof/>
        </w:rPr>
        <w:object w:dxaOrig="9026" w:dyaOrig="2191" w14:anchorId="74B344C2">
          <v:shape id="_x0000_i1039" type="#_x0000_t75" style="width:452.3pt;height:109.05pt" o:ole="">
            <v:imagedata r:id="rId65" o:title=""/>
          </v:shape>
          <o:OLEObject Type="Embed" ProgID="Word.Document.12" ShapeID="_x0000_i1039" DrawAspect="Content" ObjectID="_1793774237" r:id="rId66">
            <o:FieldCodes>\s</o:FieldCodes>
          </o:OLEObject>
        </w:object>
      </w:r>
    </w:p>
    <w:p w14:paraId="0C953329" w14:textId="77777777" w:rsidR="003A7883" w:rsidRDefault="003A7883" w:rsidP="003A7883">
      <w:pPr>
        <w:pStyle w:val="TF"/>
        <w:rPr>
          <w:noProof/>
          <w:lang w:val="en-US"/>
        </w:rPr>
      </w:pPr>
      <w:r>
        <w:rPr>
          <w:noProof/>
          <w:lang w:val="en-US"/>
        </w:rPr>
        <w:t>Figure 4.2.2-9: File download NRM fragment</w:t>
      </w:r>
    </w:p>
    <w:p w14:paraId="52D86FB4" w14:textId="77777777" w:rsidR="003A7883" w:rsidRPr="00B940D8" w:rsidRDefault="003A7883" w:rsidP="003A7883">
      <w:pPr>
        <w:rPr>
          <w:lang w:val="en-CA"/>
        </w:rPr>
      </w:pPr>
    </w:p>
    <w:p w14:paraId="544234FD" w14:textId="77777777" w:rsidR="003A7883" w:rsidRDefault="003A7883" w:rsidP="003A7883">
      <w:pPr>
        <w:pStyle w:val="TH"/>
      </w:pPr>
      <w:r>
        <w:object w:dxaOrig="3732" w:dyaOrig="3240" w14:anchorId="1C61C0FD">
          <v:shape id="_x0000_i1040" type="#_x0000_t75" style="width:186.75pt;height:160.75pt" o:ole="">
            <v:imagedata r:id="rId67" o:title=""/>
          </v:shape>
          <o:OLEObject Type="Embed" ProgID="Visio.Drawing.15" ShapeID="_x0000_i1040" DrawAspect="Content" ObjectID="_1793774238" r:id="rId68"/>
        </w:object>
      </w:r>
    </w:p>
    <w:p w14:paraId="0AF7BDA2" w14:textId="77777777" w:rsidR="003A7883" w:rsidRDefault="003A7883" w:rsidP="003A7883">
      <w:pPr>
        <w:pStyle w:val="TF"/>
        <w:rPr>
          <w:noProof/>
        </w:rPr>
      </w:pPr>
      <w:r>
        <w:rPr>
          <w:noProof/>
        </w:rPr>
        <w:t>Figure 4.2.2-10: Management</w:t>
      </w:r>
      <w:r w:rsidRPr="00D51DA3">
        <w:rPr>
          <w:noProof/>
        </w:rPr>
        <w:t xml:space="preserve"> data collection NRM fragment </w:t>
      </w:r>
    </w:p>
    <w:bookmarkStart w:id="139" w:name="_MON_1741174186"/>
    <w:bookmarkEnd w:id="139"/>
    <w:p w14:paraId="5D329CA8" w14:textId="77777777" w:rsidR="003A7883" w:rsidRDefault="003A7883" w:rsidP="003A7883">
      <w:pPr>
        <w:pStyle w:val="TH"/>
      </w:pPr>
      <w:r>
        <w:object w:dxaOrig="9026" w:dyaOrig="2288" w14:anchorId="6D355CC9">
          <v:shape id="_x0000_i1041" type="#_x0000_t75" style="width:452.3pt;height:115.15pt" o:ole="">
            <v:imagedata r:id="rId69" o:title=""/>
          </v:shape>
          <o:OLEObject Type="Embed" ProgID="Word.Document.12" ShapeID="_x0000_i1041" DrawAspect="Content" ObjectID="_1793774239" r:id="rId70">
            <o:FieldCodes>\s</o:FieldCodes>
          </o:OLEObject>
        </w:object>
      </w:r>
    </w:p>
    <w:p w14:paraId="79B0CAB2" w14:textId="77777777" w:rsidR="003A7883" w:rsidRDefault="003A7883" w:rsidP="003A7883">
      <w:pPr>
        <w:pStyle w:val="TF"/>
        <w:rPr>
          <w:noProof/>
        </w:rPr>
      </w:pPr>
      <w:r>
        <w:rPr>
          <w:noProof/>
        </w:rPr>
        <w:t xml:space="preserve">Figure 4.2.2-11: </w:t>
      </w:r>
      <w:r w:rsidRPr="000A2644">
        <w:rPr>
          <w:noProof/>
        </w:rPr>
        <w:t>QoE Measurement Collection</w:t>
      </w:r>
      <w:r>
        <w:rPr>
          <w:noProof/>
        </w:rPr>
        <w:t xml:space="preserve"> NRM fragment</w:t>
      </w:r>
    </w:p>
    <w:bookmarkStart w:id="140" w:name="_MON_1756201900"/>
    <w:bookmarkEnd w:id="140"/>
    <w:p w14:paraId="0E5CFD90" w14:textId="77777777" w:rsidR="003A7883" w:rsidRDefault="003A7883" w:rsidP="003A7883">
      <w:pPr>
        <w:pStyle w:val="TH"/>
      </w:pPr>
      <w:r>
        <w:object w:dxaOrig="9026" w:dyaOrig="2461" w14:anchorId="333571AC">
          <v:shape id="_x0000_i1042" type="#_x0000_t75" style="width:452.3pt;height:124.75pt" o:ole="">
            <v:imagedata r:id="rId71" o:title=""/>
          </v:shape>
          <o:OLEObject Type="Embed" ProgID="Word.Document.12" ShapeID="_x0000_i1042" DrawAspect="Content" ObjectID="_1793774240" r:id="rId72">
            <o:FieldCodes>\s</o:FieldCodes>
          </o:OLEObject>
        </w:object>
      </w:r>
    </w:p>
    <w:p w14:paraId="20782A32" w14:textId="77777777" w:rsidR="003A7883" w:rsidRDefault="003A7883" w:rsidP="003A7883">
      <w:pPr>
        <w:pStyle w:val="TF"/>
      </w:pPr>
      <w:r w:rsidRPr="00751872">
        <w:rPr>
          <w:noProof/>
        </w:rPr>
        <w:t>Figure 4.2.2-</w:t>
      </w:r>
      <w:r>
        <w:rPr>
          <w:noProof/>
        </w:rPr>
        <w:t>12</w:t>
      </w:r>
      <w:r w:rsidRPr="00751872">
        <w:rPr>
          <w:noProof/>
        </w:rPr>
        <w:t xml:space="preserve">: </w:t>
      </w:r>
      <w:r w:rsidRPr="008B7904">
        <w:rPr>
          <w:noProof/>
        </w:rPr>
        <w:t>SupportedNotifications NRM fragment</w:t>
      </w:r>
    </w:p>
    <w:p w14:paraId="3CF79270" w14:textId="77777777" w:rsidR="003A7883" w:rsidRDefault="003A7883" w:rsidP="003A7883">
      <w:pPr>
        <w:pStyle w:val="TH"/>
        <w:rPr>
          <w:noProof/>
        </w:rPr>
      </w:pPr>
      <w:r>
        <w:rPr>
          <w:noProof/>
        </w:rPr>
        <w:drawing>
          <wp:inline distT="0" distB="0" distL="0" distR="0" wp14:anchorId="3A5140BE" wp14:editId="5A2D8539">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0B9971A" w14:textId="77777777" w:rsidR="003A7883" w:rsidRPr="00D82907" w:rsidRDefault="003A7883" w:rsidP="003A7883">
      <w:pPr>
        <w:pStyle w:val="TF"/>
        <w:rPr>
          <w:noProof/>
        </w:rPr>
      </w:pPr>
      <w:r>
        <w:rPr>
          <w:noProof/>
        </w:rPr>
        <w:t>Figure 4.2.2-13: ConditionMonitor control NRM fragment</w:t>
      </w:r>
    </w:p>
    <w:p w14:paraId="6AE66DB3" w14:textId="77777777" w:rsidR="003A7883" w:rsidRDefault="003A7883" w:rsidP="003A7883">
      <w:pPr>
        <w:pStyle w:val="TF"/>
        <w:jc w:val="left"/>
      </w:pPr>
    </w:p>
    <w:p w14:paraId="250B6125" w14:textId="77777777" w:rsidR="003A7883" w:rsidRDefault="003A7883" w:rsidP="003A7883">
      <w:pPr>
        <w:pStyle w:val="Heading2"/>
      </w:pPr>
      <w:bookmarkStart w:id="141" w:name="_Toc20150383"/>
      <w:bookmarkStart w:id="142" w:name="_Toc27479631"/>
      <w:bookmarkStart w:id="143" w:name="_Toc36025143"/>
      <w:bookmarkStart w:id="144" w:name="_Toc44516243"/>
      <w:bookmarkStart w:id="145" w:name="_Toc45272562"/>
      <w:bookmarkStart w:id="146" w:name="_Toc51754561"/>
      <w:bookmarkStart w:id="147" w:name="_Toc178092390"/>
      <w:r>
        <w:t>4.3</w:t>
      </w:r>
      <w:r>
        <w:tab/>
        <w:t>Class definitions</w:t>
      </w:r>
      <w:bookmarkEnd w:id="141"/>
      <w:bookmarkEnd w:id="142"/>
      <w:bookmarkEnd w:id="143"/>
      <w:bookmarkEnd w:id="144"/>
      <w:bookmarkEnd w:id="145"/>
      <w:bookmarkEnd w:id="146"/>
      <w:bookmarkEnd w:id="147"/>
    </w:p>
    <w:p w14:paraId="409A83DC" w14:textId="77777777" w:rsidR="003A7883" w:rsidRDefault="003A7883" w:rsidP="003A7883">
      <w:pPr>
        <w:pStyle w:val="Heading3"/>
        <w:rPr>
          <w:rFonts w:ascii="Courier" w:hAnsi="Courier"/>
          <w:lang w:eastAsia="zh-CN"/>
        </w:rPr>
      </w:pPr>
      <w:bookmarkStart w:id="148" w:name="_Toc20150384"/>
      <w:bookmarkStart w:id="149" w:name="_Toc27479632"/>
      <w:bookmarkStart w:id="150" w:name="_Toc36025144"/>
      <w:bookmarkStart w:id="151" w:name="_Toc44516244"/>
      <w:bookmarkStart w:id="152" w:name="_Toc45272563"/>
      <w:bookmarkStart w:id="153" w:name="_Toc51754562"/>
      <w:bookmarkStart w:id="154" w:name="_Toc178092391"/>
      <w:r>
        <w:t>4.3.1</w:t>
      </w:r>
      <w:r>
        <w:tab/>
      </w:r>
      <w:r>
        <w:rPr>
          <w:rStyle w:val="StyleHeading3h3CourierNewChar"/>
        </w:rPr>
        <w:t>Any</w:t>
      </w:r>
      <w:bookmarkEnd w:id="148"/>
      <w:bookmarkEnd w:id="149"/>
      <w:bookmarkEnd w:id="150"/>
      <w:bookmarkEnd w:id="151"/>
      <w:bookmarkEnd w:id="152"/>
      <w:bookmarkEnd w:id="153"/>
      <w:bookmarkEnd w:id="154"/>
    </w:p>
    <w:p w14:paraId="02C16A57" w14:textId="77777777" w:rsidR="003A7883" w:rsidRDefault="003A7883" w:rsidP="003A7883">
      <w:pPr>
        <w:pStyle w:val="Heading4"/>
      </w:pPr>
      <w:bookmarkStart w:id="155" w:name="_Toc20150385"/>
      <w:bookmarkStart w:id="156" w:name="_Toc27479633"/>
      <w:bookmarkStart w:id="157" w:name="_Toc36025145"/>
      <w:bookmarkStart w:id="158" w:name="_Toc44516245"/>
      <w:bookmarkStart w:id="159" w:name="_Toc45272564"/>
      <w:bookmarkStart w:id="160" w:name="_Toc51754563"/>
      <w:bookmarkStart w:id="161" w:name="_Toc178092392"/>
      <w:r>
        <w:t>4.3.1.1</w:t>
      </w:r>
      <w:r>
        <w:tab/>
        <w:t>Definition</w:t>
      </w:r>
      <w:bookmarkEnd w:id="155"/>
      <w:bookmarkEnd w:id="156"/>
      <w:bookmarkEnd w:id="157"/>
      <w:bookmarkEnd w:id="158"/>
      <w:bookmarkEnd w:id="159"/>
      <w:bookmarkEnd w:id="160"/>
      <w:bookmarkEnd w:id="161"/>
    </w:p>
    <w:p w14:paraId="51192FCC" w14:textId="77777777" w:rsidR="003A7883" w:rsidRDefault="003A7883" w:rsidP="003A7883">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4E4B74AF" w14:textId="77777777" w:rsidR="003A7883" w:rsidRDefault="003A7883" w:rsidP="003A7883">
      <w:pPr>
        <w:pStyle w:val="Heading4"/>
        <w:rPr>
          <w:lang w:val="fr-FR"/>
        </w:rPr>
      </w:pPr>
      <w:bookmarkStart w:id="162" w:name="_Toc20150386"/>
      <w:bookmarkStart w:id="163" w:name="_Toc27479634"/>
      <w:bookmarkStart w:id="164" w:name="_Toc36025146"/>
      <w:bookmarkStart w:id="165" w:name="_Toc44516246"/>
      <w:bookmarkStart w:id="166" w:name="_Toc45272565"/>
      <w:bookmarkStart w:id="167" w:name="_Toc51754564"/>
      <w:bookmarkStart w:id="168" w:name="_Toc178092393"/>
      <w:r>
        <w:rPr>
          <w:lang w:val="fr-FR"/>
        </w:rPr>
        <w:t>4.3.1.2</w:t>
      </w:r>
      <w:r>
        <w:rPr>
          <w:lang w:val="fr-FR"/>
        </w:rPr>
        <w:tab/>
        <w:t>Attributes</w:t>
      </w:r>
      <w:bookmarkEnd w:id="162"/>
      <w:bookmarkEnd w:id="163"/>
      <w:bookmarkEnd w:id="164"/>
      <w:bookmarkEnd w:id="165"/>
      <w:bookmarkEnd w:id="166"/>
      <w:bookmarkEnd w:id="167"/>
      <w:bookmarkEnd w:id="168"/>
    </w:p>
    <w:p w14:paraId="3FC84AAC" w14:textId="77777777" w:rsidR="003A7883" w:rsidRDefault="003A7883" w:rsidP="003A7883">
      <w:pPr>
        <w:rPr>
          <w:lang w:val="fr-FR"/>
        </w:rPr>
      </w:pPr>
      <w:r>
        <w:rPr>
          <w:lang w:val="fr-FR"/>
        </w:rPr>
        <w:t>None</w:t>
      </w:r>
    </w:p>
    <w:p w14:paraId="01E56DF2" w14:textId="77777777" w:rsidR="003A7883" w:rsidRDefault="003A7883" w:rsidP="003A7883">
      <w:pPr>
        <w:pStyle w:val="Heading4"/>
        <w:rPr>
          <w:lang w:val="fr-FR"/>
        </w:rPr>
      </w:pPr>
      <w:bookmarkStart w:id="169" w:name="_Toc20150387"/>
      <w:bookmarkStart w:id="170" w:name="_Toc27479635"/>
      <w:bookmarkStart w:id="171" w:name="_Toc36025147"/>
      <w:bookmarkStart w:id="172" w:name="_Toc44516247"/>
      <w:bookmarkStart w:id="173" w:name="_Toc45272566"/>
      <w:bookmarkStart w:id="174" w:name="_Toc51754565"/>
      <w:bookmarkStart w:id="175" w:name="_Toc178092394"/>
      <w:r>
        <w:rPr>
          <w:lang w:val="fr-FR"/>
        </w:rPr>
        <w:t>4.3.1.3</w:t>
      </w:r>
      <w:r>
        <w:rPr>
          <w:lang w:val="fr-FR"/>
        </w:rPr>
        <w:tab/>
        <w:t>Attribute constraints</w:t>
      </w:r>
      <w:bookmarkEnd w:id="169"/>
      <w:bookmarkEnd w:id="170"/>
      <w:bookmarkEnd w:id="171"/>
      <w:bookmarkEnd w:id="172"/>
      <w:bookmarkEnd w:id="173"/>
      <w:bookmarkEnd w:id="174"/>
      <w:bookmarkEnd w:id="175"/>
    </w:p>
    <w:p w14:paraId="59B79F00" w14:textId="77777777" w:rsidR="003A7883" w:rsidRDefault="003A7883" w:rsidP="003A7883">
      <w:pPr>
        <w:rPr>
          <w:lang w:val="fr-FR"/>
        </w:rPr>
      </w:pPr>
      <w:r>
        <w:rPr>
          <w:lang w:val="fr-FR"/>
        </w:rPr>
        <w:t>None</w:t>
      </w:r>
    </w:p>
    <w:p w14:paraId="745BA4C8" w14:textId="77777777" w:rsidR="003A7883" w:rsidRDefault="003A7883" w:rsidP="003A7883">
      <w:pPr>
        <w:pStyle w:val="Heading4"/>
        <w:rPr>
          <w:lang w:val="fr-FR"/>
        </w:rPr>
      </w:pPr>
      <w:bookmarkStart w:id="176" w:name="_Toc20150388"/>
      <w:bookmarkStart w:id="177" w:name="_Toc27479636"/>
      <w:bookmarkStart w:id="178" w:name="_Toc36025148"/>
      <w:bookmarkStart w:id="179" w:name="_Toc44516248"/>
      <w:bookmarkStart w:id="180" w:name="_Toc45272567"/>
      <w:bookmarkStart w:id="181" w:name="_Toc51754566"/>
      <w:bookmarkStart w:id="182" w:name="_Toc178092395"/>
      <w:r>
        <w:rPr>
          <w:lang w:val="fr-FR"/>
        </w:rPr>
        <w:t>4.3.1.4</w:t>
      </w:r>
      <w:r>
        <w:rPr>
          <w:lang w:val="fr-FR"/>
        </w:rPr>
        <w:tab/>
        <w:t>Notifications</w:t>
      </w:r>
      <w:bookmarkEnd w:id="176"/>
      <w:bookmarkEnd w:id="177"/>
      <w:bookmarkEnd w:id="178"/>
      <w:bookmarkEnd w:id="179"/>
      <w:bookmarkEnd w:id="180"/>
      <w:bookmarkEnd w:id="181"/>
      <w:bookmarkEnd w:id="182"/>
    </w:p>
    <w:p w14:paraId="7ACD7F12" w14:textId="77777777" w:rsidR="003A7883" w:rsidRDefault="003A7883" w:rsidP="003A7883">
      <w:pPr>
        <w:rPr>
          <w:lang w:val="en-CA"/>
        </w:rPr>
      </w:pPr>
      <w:r>
        <w:rPr>
          <w:iCs/>
        </w:rPr>
        <w:t>This class does not support any notification.</w:t>
      </w:r>
    </w:p>
    <w:p w14:paraId="3890BD77" w14:textId="77777777" w:rsidR="003A7883" w:rsidRDefault="003A7883" w:rsidP="003A7883">
      <w:pPr>
        <w:pStyle w:val="Heading3"/>
      </w:pPr>
      <w:bookmarkStart w:id="183" w:name="_Toc20150389"/>
      <w:bookmarkStart w:id="184" w:name="_Toc27479637"/>
      <w:bookmarkStart w:id="185" w:name="_Toc36025149"/>
      <w:bookmarkStart w:id="186" w:name="_Toc44516249"/>
      <w:bookmarkStart w:id="187" w:name="_Toc45272568"/>
      <w:bookmarkStart w:id="188" w:name="_Toc51754567"/>
      <w:bookmarkStart w:id="189" w:name="_Toc178092396"/>
      <w:r>
        <w:t>4.3.2</w:t>
      </w:r>
      <w:r>
        <w:tab/>
      </w:r>
      <w:bookmarkEnd w:id="183"/>
      <w:bookmarkEnd w:id="184"/>
      <w:bookmarkEnd w:id="185"/>
      <w:bookmarkEnd w:id="186"/>
      <w:bookmarkEnd w:id="187"/>
      <w:bookmarkEnd w:id="188"/>
      <w:r w:rsidRPr="00BB7B4F">
        <w:rPr>
          <w:sz w:val="24"/>
        </w:rPr>
        <w:t>Void</w:t>
      </w:r>
      <w:bookmarkEnd w:id="189"/>
    </w:p>
    <w:p w14:paraId="23C155AD" w14:textId="77777777" w:rsidR="003A7883" w:rsidRDefault="003A7883" w:rsidP="003A7883">
      <w:pPr>
        <w:pStyle w:val="Heading3"/>
      </w:pPr>
      <w:bookmarkStart w:id="190" w:name="_Toc178092397"/>
      <w:bookmarkStart w:id="191" w:name="OLE_LINK1"/>
      <w:bookmarkStart w:id="192" w:name="OLE_LINK2"/>
      <w:r>
        <w:t>4.3.2a</w:t>
      </w:r>
      <w:r>
        <w:tab/>
      </w:r>
      <w:r>
        <w:rPr>
          <w:rStyle w:val="StyleHeading3h3CourierNewChar"/>
        </w:rPr>
        <w:t>MnsAgent</w:t>
      </w:r>
      <w:bookmarkEnd w:id="190"/>
    </w:p>
    <w:p w14:paraId="4B008059" w14:textId="77777777" w:rsidR="003A7883" w:rsidRDefault="003A7883" w:rsidP="003A7883">
      <w:pPr>
        <w:pStyle w:val="Heading4"/>
      </w:pPr>
      <w:bookmarkStart w:id="193" w:name="_Toc178092398"/>
      <w:r>
        <w:t>4.3.2a.1</w:t>
      </w:r>
      <w:r>
        <w:tab/>
        <w:t>Definition</w:t>
      </w:r>
      <w:bookmarkEnd w:id="193"/>
    </w:p>
    <w:p w14:paraId="6D48C081" w14:textId="77777777" w:rsidR="003A7883" w:rsidRDefault="003A7883" w:rsidP="003A7883">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1B0DFD77" w14:textId="77777777" w:rsidR="003A7883" w:rsidRDefault="003A7883" w:rsidP="003A7883">
      <w:r>
        <w:t xml:space="preserve">The </w:t>
      </w:r>
      <w:r>
        <w:rPr>
          <w:rFonts w:ascii="Courier" w:hAnsi="Courier"/>
        </w:rPr>
        <w:t>MnSAgent</w:t>
      </w:r>
      <w:r>
        <w:t xml:space="preserve"> can be name-contained under an IOC as follows:</w:t>
      </w:r>
    </w:p>
    <w:p w14:paraId="02C18797" w14:textId="77777777" w:rsidR="003A7883" w:rsidRDefault="003A7883" w:rsidP="003A7883">
      <w:pPr>
        <w:pStyle w:val="B10"/>
        <w:rPr>
          <w:noProof/>
        </w:rPr>
      </w:pPr>
      <w:r>
        <w:rPr>
          <w:rFonts w:ascii="Courier" w:hAnsi="Courier"/>
        </w:rPr>
        <w:t>1)</w:t>
      </w:r>
      <w:r>
        <w:rPr>
          <w:rFonts w:ascii="Courier" w:hAnsi="Courier"/>
        </w:rPr>
        <w:tab/>
        <w:t>ManagementNode</w:t>
      </w:r>
      <w:r>
        <w:t>;</w:t>
      </w:r>
    </w:p>
    <w:p w14:paraId="557B58A9" w14:textId="77777777" w:rsidR="003A7883" w:rsidRDefault="003A7883" w:rsidP="003A7883">
      <w:pPr>
        <w:pStyle w:val="B10"/>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78053D0F" w14:textId="77777777" w:rsidR="003A7883" w:rsidRDefault="003A7883" w:rsidP="003A7883">
      <w:pPr>
        <w:pStyle w:val="B10"/>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7C046E58" w14:textId="77777777" w:rsidR="003A7883" w:rsidRDefault="003A7883" w:rsidP="003A7883">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10A1696" w14:textId="77777777" w:rsidR="003A7883" w:rsidRDefault="003A7883" w:rsidP="003A7883">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0B1152A2" w14:textId="77777777" w:rsidR="003A7883" w:rsidRDefault="003A7883" w:rsidP="003A7883">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329BD809" w14:textId="77777777" w:rsidR="003A7883" w:rsidRDefault="003A7883" w:rsidP="003A7883">
      <w:r>
        <w:t xml:space="preserve">The </w:t>
      </w:r>
      <w:r w:rsidRPr="007700F6">
        <w:rPr>
          <w:rFonts w:ascii="Courier" w:hAnsi="Courier"/>
        </w:rPr>
        <w:t>MnsAgent</w:t>
      </w:r>
      <w:r>
        <w:t xml:space="preserve"> shall be used only in deployments using the Service Based Management Architecture (SBMA) as defined in TS 28.533 [32]. </w:t>
      </w:r>
    </w:p>
    <w:p w14:paraId="1FBB9A2D" w14:textId="77777777" w:rsidR="003A7883" w:rsidRDefault="003A7883" w:rsidP="003A7883">
      <w:pPr>
        <w:pStyle w:val="Heading4"/>
      </w:pPr>
      <w:bookmarkStart w:id="194" w:name="_Toc178092399"/>
      <w:r>
        <w:t>4.3.2a.2</w:t>
      </w:r>
      <w:r>
        <w:tab/>
        <w:t>Attributes</w:t>
      </w:r>
      <w:bookmarkEnd w:id="194"/>
    </w:p>
    <w:p w14:paraId="7B168011" w14:textId="77777777" w:rsidR="003A7883" w:rsidRDefault="003A7883" w:rsidP="003A7883">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4AA88EC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93C1692" w14:textId="77777777" w:rsidR="003A7883" w:rsidRDefault="003A7883" w:rsidP="00133A4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013AA567" w14:textId="77777777" w:rsidR="003A7883" w:rsidRDefault="003A7883" w:rsidP="00133A4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1E80309" w14:textId="77777777" w:rsidR="003A7883" w:rsidRDefault="003A7883" w:rsidP="00133A4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7CC946F6" w14:textId="77777777" w:rsidR="003A7883" w:rsidRDefault="003A7883" w:rsidP="00133A4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50B436BD" w14:textId="77777777" w:rsidR="003A7883" w:rsidRDefault="003A7883" w:rsidP="00133A4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CA4D5BD" w14:textId="77777777" w:rsidR="003A7883" w:rsidRDefault="003A7883" w:rsidP="00133A4E">
            <w:pPr>
              <w:pStyle w:val="TAH"/>
              <w:rPr>
                <w:lang w:val="de-DE"/>
              </w:rPr>
            </w:pPr>
            <w:r>
              <w:rPr>
                <w:lang w:val="de-DE"/>
              </w:rPr>
              <w:t>isNotifyable</w:t>
            </w:r>
          </w:p>
        </w:tc>
      </w:tr>
      <w:tr w:rsidR="003A7883" w14:paraId="3978C49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F7A16F9" w14:textId="77777777" w:rsidR="003A7883" w:rsidRDefault="003A7883" w:rsidP="00133A4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49D02E84" w14:textId="77777777" w:rsidR="003A7883" w:rsidRDefault="003A7883" w:rsidP="00133A4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295528C" w14:textId="77777777" w:rsidR="003A7883" w:rsidRDefault="003A7883" w:rsidP="00133A4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8CA179" w14:textId="77777777" w:rsidR="003A7883" w:rsidRDefault="003A7883" w:rsidP="00133A4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3F1B65EA" w14:textId="77777777" w:rsidR="003A7883" w:rsidRDefault="003A7883" w:rsidP="00133A4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9219C60" w14:textId="77777777" w:rsidR="003A7883" w:rsidRDefault="003A7883" w:rsidP="00133A4E">
            <w:pPr>
              <w:pStyle w:val="TAL"/>
              <w:jc w:val="center"/>
              <w:rPr>
                <w:lang w:val="de-DE"/>
              </w:rPr>
            </w:pPr>
            <w:r>
              <w:rPr>
                <w:lang w:val="de-DE"/>
              </w:rPr>
              <w:t>T</w:t>
            </w:r>
          </w:p>
        </w:tc>
      </w:tr>
    </w:tbl>
    <w:p w14:paraId="691B047C" w14:textId="77777777" w:rsidR="003A7883" w:rsidRDefault="003A7883" w:rsidP="003A7883"/>
    <w:p w14:paraId="4C880042" w14:textId="77777777" w:rsidR="003A7883" w:rsidRPr="00B42E0E" w:rsidRDefault="003A7883" w:rsidP="003A7883">
      <w:pPr>
        <w:pStyle w:val="Heading4"/>
        <w:rPr>
          <w:lang w:val="fr-FR"/>
        </w:rPr>
      </w:pPr>
      <w:bookmarkStart w:id="195" w:name="_Toc178092400"/>
      <w:r w:rsidRPr="007700F6">
        <w:rPr>
          <w:lang w:val="fr-FR"/>
        </w:rPr>
        <w:t>4.3.</w:t>
      </w:r>
      <w:r>
        <w:rPr>
          <w:lang w:val="fr-FR"/>
        </w:rPr>
        <w:t>2a</w:t>
      </w:r>
      <w:r w:rsidRPr="007700F6">
        <w:rPr>
          <w:lang w:val="fr-FR"/>
        </w:rPr>
        <w:t>.3</w:t>
      </w:r>
      <w:r w:rsidRPr="007700F6">
        <w:rPr>
          <w:lang w:val="fr-FR"/>
        </w:rPr>
        <w:tab/>
        <w:t>Attribute constraints</w:t>
      </w:r>
      <w:bookmarkEnd w:id="195"/>
    </w:p>
    <w:p w14:paraId="187EBD72" w14:textId="77777777" w:rsidR="003A7883" w:rsidRPr="00B42E0E" w:rsidRDefault="003A7883" w:rsidP="003A7883">
      <w:pPr>
        <w:rPr>
          <w:lang w:val="en-US"/>
        </w:rPr>
      </w:pPr>
      <w:r w:rsidRPr="007700F6">
        <w:rPr>
          <w:lang w:val="en-US"/>
        </w:rPr>
        <w:t>None.</w:t>
      </w:r>
    </w:p>
    <w:p w14:paraId="51366D3E" w14:textId="77777777" w:rsidR="003A7883" w:rsidRPr="00B42E0E" w:rsidRDefault="003A7883" w:rsidP="003A7883">
      <w:pPr>
        <w:pStyle w:val="Heading4"/>
        <w:rPr>
          <w:lang w:val="en-US"/>
        </w:rPr>
      </w:pPr>
      <w:bookmarkStart w:id="196" w:name="_Toc178092401"/>
      <w:r w:rsidRPr="007700F6">
        <w:rPr>
          <w:lang w:val="en-US"/>
        </w:rPr>
        <w:t>4.3.</w:t>
      </w:r>
      <w:r>
        <w:rPr>
          <w:lang w:val="en-US"/>
        </w:rPr>
        <w:t>2a</w:t>
      </w:r>
      <w:r w:rsidRPr="007700F6">
        <w:rPr>
          <w:lang w:val="en-US"/>
        </w:rPr>
        <w:t>.4</w:t>
      </w:r>
      <w:r w:rsidRPr="007700F6">
        <w:rPr>
          <w:lang w:val="en-US"/>
        </w:rPr>
        <w:tab/>
        <w:t>Notifications</w:t>
      </w:r>
      <w:bookmarkEnd w:id="196"/>
    </w:p>
    <w:p w14:paraId="3009D185" w14:textId="77777777" w:rsidR="003A7883" w:rsidRDefault="003A7883" w:rsidP="003A7883">
      <w:r>
        <w:t>The common notifications defined in clause 4.5 are valid for this IOC, without exceptions or additions.</w:t>
      </w:r>
    </w:p>
    <w:p w14:paraId="03B7A7AC" w14:textId="77777777" w:rsidR="003A7883" w:rsidRDefault="003A7883" w:rsidP="003A7883">
      <w:pPr>
        <w:pStyle w:val="Heading3"/>
        <w:rPr>
          <w:rFonts w:ascii="Courier" w:hAnsi="Courier"/>
          <w:lang w:eastAsia="zh-CN"/>
        </w:rPr>
      </w:pPr>
      <w:bookmarkStart w:id="197" w:name="_Toc20150394"/>
      <w:bookmarkStart w:id="198" w:name="_Toc27479642"/>
      <w:bookmarkStart w:id="199" w:name="_Toc36025154"/>
      <w:bookmarkStart w:id="200" w:name="_Toc44516254"/>
      <w:bookmarkStart w:id="201" w:name="_Toc45272573"/>
      <w:bookmarkStart w:id="202" w:name="_Toc51754572"/>
      <w:bookmarkStart w:id="203" w:name="_Toc178092402"/>
      <w:bookmarkEnd w:id="191"/>
      <w:bookmarkEnd w:id="192"/>
      <w:r>
        <w:t>4.3.3</w:t>
      </w:r>
      <w:r>
        <w:tab/>
      </w:r>
      <w:r>
        <w:rPr>
          <w:rStyle w:val="StyleHeading3h3CourierNewChar"/>
        </w:rPr>
        <w:t>ManagedElement</w:t>
      </w:r>
      <w:bookmarkEnd w:id="197"/>
      <w:bookmarkEnd w:id="198"/>
      <w:bookmarkEnd w:id="199"/>
      <w:bookmarkEnd w:id="200"/>
      <w:bookmarkEnd w:id="201"/>
      <w:bookmarkEnd w:id="202"/>
      <w:bookmarkEnd w:id="203"/>
    </w:p>
    <w:p w14:paraId="37A8287C" w14:textId="77777777" w:rsidR="003A7883" w:rsidRDefault="003A7883" w:rsidP="003A7883">
      <w:pPr>
        <w:pStyle w:val="Heading4"/>
      </w:pPr>
      <w:bookmarkStart w:id="204" w:name="_Toc20150395"/>
      <w:bookmarkStart w:id="205" w:name="_Toc27479643"/>
      <w:bookmarkStart w:id="206" w:name="_Toc36025155"/>
      <w:bookmarkStart w:id="207" w:name="_Toc44516255"/>
      <w:bookmarkStart w:id="208" w:name="_Toc45272574"/>
      <w:bookmarkStart w:id="209" w:name="_Toc51754573"/>
      <w:bookmarkStart w:id="210" w:name="_Toc178092403"/>
      <w:r>
        <w:t>4.3.3.1</w:t>
      </w:r>
      <w:r>
        <w:tab/>
        <w:t>Definition</w:t>
      </w:r>
      <w:bookmarkEnd w:id="204"/>
      <w:bookmarkEnd w:id="205"/>
      <w:bookmarkEnd w:id="206"/>
      <w:bookmarkEnd w:id="207"/>
      <w:bookmarkEnd w:id="208"/>
      <w:bookmarkEnd w:id="209"/>
      <w:bookmarkEnd w:id="210"/>
    </w:p>
    <w:p w14:paraId="4925DCF6" w14:textId="77777777" w:rsidR="003A7883" w:rsidRDefault="003A7883" w:rsidP="003A7883">
      <w:r>
        <w:t xml:space="preserve">This IOC represents telecommunications equipment or TMN entities within the telecommunications network providing support and/or service to the subscriber. </w:t>
      </w:r>
      <w:r>
        <w:br/>
      </w:r>
      <w:bookmarkStart w:id="211"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11"/>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4C9AA0E2" w14:textId="77777777" w:rsidR="003A7883" w:rsidRDefault="003A7883" w:rsidP="003A7883">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631ADDEF" w14:textId="77777777" w:rsidR="003A7883" w:rsidRDefault="003A7883" w:rsidP="003A7883">
      <w:pPr>
        <w:pStyle w:val="B10"/>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18C0FFE1" w14:textId="77777777" w:rsidR="003A7883" w:rsidRDefault="003A7883" w:rsidP="003A7883">
      <w:pPr>
        <w:pStyle w:val="B10"/>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3F251D5A" w14:textId="77777777" w:rsidR="003A7883" w:rsidRDefault="003A7883" w:rsidP="003A788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0DE3CB88" w14:textId="77777777" w:rsidR="003A7883" w:rsidRDefault="003A7883" w:rsidP="003A788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7703DEF8" w14:textId="77777777" w:rsidR="003A7883" w:rsidRDefault="003A7883" w:rsidP="003A7883">
      <w:pPr>
        <w:pStyle w:val="B10"/>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A8DC3A2" w14:textId="77777777" w:rsidR="003A7883" w:rsidRDefault="003A7883" w:rsidP="003A7883">
      <w:pPr>
        <w:pStyle w:val="B10"/>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5B96FB49" w14:textId="77777777" w:rsidR="003A7883" w:rsidRDefault="003A7883" w:rsidP="003A7883">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A330CC4" w14:textId="77777777" w:rsidR="003A7883" w:rsidRDefault="003A7883" w:rsidP="003A7883">
      <w:pPr>
        <w:pStyle w:val="Heading4"/>
      </w:pPr>
      <w:bookmarkStart w:id="212" w:name="_Toc20150396"/>
      <w:bookmarkStart w:id="213" w:name="_Toc27479644"/>
      <w:bookmarkStart w:id="214" w:name="_Toc36025156"/>
      <w:bookmarkStart w:id="215" w:name="_Toc44516256"/>
      <w:bookmarkStart w:id="216" w:name="_Toc45272575"/>
      <w:bookmarkStart w:id="217" w:name="_Toc51754574"/>
      <w:bookmarkStart w:id="218" w:name="_Toc178092404"/>
      <w:r>
        <w:t>4.3.3.2</w:t>
      </w:r>
      <w:r>
        <w:tab/>
        <w:t>Attributes</w:t>
      </w:r>
      <w:bookmarkEnd w:id="212"/>
      <w:bookmarkEnd w:id="213"/>
      <w:bookmarkEnd w:id="214"/>
      <w:bookmarkEnd w:id="215"/>
      <w:bookmarkEnd w:id="216"/>
      <w:bookmarkEnd w:id="217"/>
      <w:bookmarkEnd w:id="218"/>
    </w:p>
    <w:p w14:paraId="237D8E9A" w14:textId="77777777" w:rsidR="003A7883" w:rsidRPr="008E3E78" w:rsidRDefault="003A7883" w:rsidP="003A7883">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3A7883" w14:paraId="1577B4ED" w14:textId="77777777" w:rsidTr="00133A4E">
        <w:trPr>
          <w:cantSplit/>
          <w:jc w:val="center"/>
        </w:trPr>
        <w:tc>
          <w:tcPr>
            <w:tcW w:w="2400" w:type="pct"/>
            <w:shd w:val="clear" w:color="auto" w:fill="BFBFBF"/>
            <w:noWrap/>
          </w:tcPr>
          <w:p w14:paraId="22D463CB" w14:textId="77777777" w:rsidR="003A7883" w:rsidRDefault="003A7883" w:rsidP="00133A4E">
            <w:pPr>
              <w:pStyle w:val="TAH"/>
            </w:pPr>
            <w:r>
              <w:t>Attribute Name</w:t>
            </w:r>
          </w:p>
        </w:tc>
        <w:tc>
          <w:tcPr>
            <w:tcW w:w="200" w:type="pct"/>
            <w:shd w:val="clear" w:color="auto" w:fill="BFBFBF"/>
            <w:noWrap/>
          </w:tcPr>
          <w:p w14:paraId="49051EEA" w14:textId="77777777" w:rsidR="003A7883" w:rsidRDefault="003A7883" w:rsidP="00133A4E">
            <w:pPr>
              <w:pStyle w:val="TAH"/>
            </w:pPr>
            <w:r>
              <w:t>S</w:t>
            </w:r>
          </w:p>
        </w:tc>
        <w:tc>
          <w:tcPr>
            <w:tcW w:w="600" w:type="pct"/>
            <w:shd w:val="clear" w:color="auto" w:fill="BFBFBF"/>
            <w:noWrap/>
            <w:vAlign w:val="bottom"/>
          </w:tcPr>
          <w:p w14:paraId="647FCB60" w14:textId="77777777" w:rsidR="003A7883" w:rsidRDefault="003A7883" w:rsidP="00133A4E">
            <w:pPr>
              <w:pStyle w:val="TAH"/>
            </w:pPr>
            <w:r>
              <w:t>isReadable</w:t>
            </w:r>
          </w:p>
        </w:tc>
        <w:tc>
          <w:tcPr>
            <w:tcW w:w="606" w:type="pct"/>
            <w:shd w:val="clear" w:color="auto" w:fill="BFBFBF"/>
            <w:noWrap/>
            <w:vAlign w:val="bottom"/>
          </w:tcPr>
          <w:p w14:paraId="15AA0FF3" w14:textId="77777777" w:rsidR="003A7883" w:rsidRDefault="003A7883" w:rsidP="00133A4E">
            <w:pPr>
              <w:pStyle w:val="TAH"/>
            </w:pPr>
            <w:r>
              <w:t>isWritable</w:t>
            </w:r>
          </w:p>
        </w:tc>
        <w:tc>
          <w:tcPr>
            <w:tcW w:w="606" w:type="pct"/>
            <w:shd w:val="clear" w:color="auto" w:fill="BFBFBF"/>
            <w:noWrap/>
          </w:tcPr>
          <w:p w14:paraId="38328A3C" w14:textId="77777777" w:rsidR="003A7883" w:rsidRDefault="003A7883" w:rsidP="00133A4E">
            <w:pPr>
              <w:pStyle w:val="TAH"/>
            </w:pPr>
            <w:r>
              <w:t>isInvariant</w:t>
            </w:r>
          </w:p>
        </w:tc>
        <w:tc>
          <w:tcPr>
            <w:tcW w:w="588" w:type="pct"/>
            <w:shd w:val="clear" w:color="auto" w:fill="BFBFBF"/>
            <w:noWrap/>
          </w:tcPr>
          <w:p w14:paraId="05EDF90A" w14:textId="77777777" w:rsidR="003A7883" w:rsidRDefault="003A7883" w:rsidP="00133A4E">
            <w:pPr>
              <w:pStyle w:val="TAH"/>
            </w:pPr>
            <w:r>
              <w:t>isNotifyable</w:t>
            </w:r>
          </w:p>
        </w:tc>
      </w:tr>
      <w:tr w:rsidR="003A7883" w14:paraId="371A1D8E" w14:textId="77777777" w:rsidTr="00133A4E">
        <w:trPr>
          <w:cantSplit/>
          <w:jc w:val="center"/>
        </w:trPr>
        <w:tc>
          <w:tcPr>
            <w:tcW w:w="2400" w:type="pct"/>
            <w:noWrap/>
          </w:tcPr>
          <w:p w14:paraId="2C6495BB" w14:textId="77777777" w:rsidR="003A7883" w:rsidRPr="00B26339" w:rsidRDefault="003A7883" w:rsidP="00133A4E">
            <w:pPr>
              <w:pStyle w:val="TAL"/>
              <w:rPr>
                <w:rFonts w:cs="Arial"/>
              </w:rPr>
            </w:pPr>
            <w:r w:rsidRPr="00B26339">
              <w:rPr>
                <w:rFonts w:cs="Arial"/>
              </w:rPr>
              <w:t>vendorName</w:t>
            </w:r>
          </w:p>
        </w:tc>
        <w:tc>
          <w:tcPr>
            <w:tcW w:w="200" w:type="pct"/>
            <w:noWrap/>
          </w:tcPr>
          <w:p w14:paraId="29D0F22A" w14:textId="77777777" w:rsidR="003A7883" w:rsidRDefault="003A7883" w:rsidP="00133A4E">
            <w:pPr>
              <w:pStyle w:val="TAL"/>
              <w:jc w:val="center"/>
            </w:pPr>
            <w:r>
              <w:t>M</w:t>
            </w:r>
          </w:p>
        </w:tc>
        <w:tc>
          <w:tcPr>
            <w:tcW w:w="600" w:type="pct"/>
            <w:noWrap/>
          </w:tcPr>
          <w:p w14:paraId="4FE6F6D2" w14:textId="77777777" w:rsidR="003A7883" w:rsidRDefault="003A7883" w:rsidP="00133A4E">
            <w:pPr>
              <w:pStyle w:val="TAL"/>
              <w:jc w:val="center"/>
            </w:pPr>
            <w:r>
              <w:t>T</w:t>
            </w:r>
          </w:p>
        </w:tc>
        <w:tc>
          <w:tcPr>
            <w:tcW w:w="606" w:type="pct"/>
            <w:noWrap/>
          </w:tcPr>
          <w:p w14:paraId="6A97ADA7" w14:textId="77777777" w:rsidR="003A7883" w:rsidRDefault="003A7883" w:rsidP="00133A4E">
            <w:pPr>
              <w:pStyle w:val="TAL"/>
              <w:jc w:val="center"/>
            </w:pPr>
            <w:r>
              <w:t>F</w:t>
            </w:r>
          </w:p>
        </w:tc>
        <w:tc>
          <w:tcPr>
            <w:tcW w:w="606" w:type="pct"/>
            <w:noWrap/>
          </w:tcPr>
          <w:p w14:paraId="57EDD7ED" w14:textId="77777777" w:rsidR="003A7883" w:rsidRDefault="003A7883" w:rsidP="00133A4E">
            <w:pPr>
              <w:pStyle w:val="TAL"/>
              <w:jc w:val="center"/>
            </w:pPr>
            <w:r>
              <w:t>F</w:t>
            </w:r>
          </w:p>
        </w:tc>
        <w:tc>
          <w:tcPr>
            <w:tcW w:w="588" w:type="pct"/>
            <w:noWrap/>
          </w:tcPr>
          <w:p w14:paraId="5A818D64" w14:textId="77777777" w:rsidR="003A7883" w:rsidRDefault="003A7883" w:rsidP="00133A4E">
            <w:pPr>
              <w:pStyle w:val="TAL"/>
              <w:jc w:val="center"/>
            </w:pPr>
            <w:r>
              <w:t>T</w:t>
            </w:r>
          </w:p>
        </w:tc>
      </w:tr>
      <w:tr w:rsidR="003A7883" w14:paraId="34A439B0" w14:textId="77777777" w:rsidTr="00133A4E">
        <w:trPr>
          <w:cantSplit/>
          <w:jc w:val="center"/>
        </w:trPr>
        <w:tc>
          <w:tcPr>
            <w:tcW w:w="2400" w:type="pct"/>
            <w:noWrap/>
          </w:tcPr>
          <w:p w14:paraId="7FEC9D75" w14:textId="77777777" w:rsidR="003A7883" w:rsidRPr="00B26339" w:rsidRDefault="003A7883" w:rsidP="00133A4E">
            <w:pPr>
              <w:pStyle w:val="TAL"/>
              <w:rPr>
                <w:rFonts w:cs="Arial"/>
                <w:lang w:eastAsia="de-DE"/>
              </w:rPr>
            </w:pPr>
            <w:r w:rsidRPr="00B26339">
              <w:rPr>
                <w:rFonts w:cs="Arial"/>
              </w:rPr>
              <w:t>userDefinedState</w:t>
            </w:r>
          </w:p>
        </w:tc>
        <w:tc>
          <w:tcPr>
            <w:tcW w:w="200" w:type="pct"/>
            <w:noWrap/>
          </w:tcPr>
          <w:p w14:paraId="33619FA5" w14:textId="77777777" w:rsidR="003A7883" w:rsidRDefault="003A7883" w:rsidP="00133A4E">
            <w:pPr>
              <w:pStyle w:val="TAL"/>
              <w:jc w:val="center"/>
            </w:pPr>
            <w:r>
              <w:t>M</w:t>
            </w:r>
          </w:p>
        </w:tc>
        <w:tc>
          <w:tcPr>
            <w:tcW w:w="600" w:type="pct"/>
            <w:noWrap/>
          </w:tcPr>
          <w:p w14:paraId="43364672" w14:textId="77777777" w:rsidR="003A7883" w:rsidRDefault="003A7883" w:rsidP="00133A4E">
            <w:pPr>
              <w:pStyle w:val="TAL"/>
              <w:jc w:val="center"/>
            </w:pPr>
            <w:r>
              <w:t>T</w:t>
            </w:r>
          </w:p>
        </w:tc>
        <w:tc>
          <w:tcPr>
            <w:tcW w:w="606" w:type="pct"/>
            <w:noWrap/>
          </w:tcPr>
          <w:p w14:paraId="14396486" w14:textId="77777777" w:rsidR="003A7883" w:rsidRDefault="003A7883" w:rsidP="00133A4E">
            <w:pPr>
              <w:pStyle w:val="TAL"/>
              <w:jc w:val="center"/>
            </w:pPr>
            <w:r>
              <w:t>T</w:t>
            </w:r>
          </w:p>
        </w:tc>
        <w:tc>
          <w:tcPr>
            <w:tcW w:w="606" w:type="pct"/>
            <w:noWrap/>
          </w:tcPr>
          <w:p w14:paraId="78D22BBD" w14:textId="77777777" w:rsidR="003A7883" w:rsidRDefault="003A7883" w:rsidP="00133A4E">
            <w:pPr>
              <w:pStyle w:val="TAL"/>
              <w:jc w:val="center"/>
            </w:pPr>
            <w:r>
              <w:t>F</w:t>
            </w:r>
          </w:p>
        </w:tc>
        <w:tc>
          <w:tcPr>
            <w:tcW w:w="588" w:type="pct"/>
            <w:noWrap/>
          </w:tcPr>
          <w:p w14:paraId="31E4E14E" w14:textId="77777777" w:rsidR="003A7883" w:rsidRDefault="003A7883" w:rsidP="00133A4E">
            <w:pPr>
              <w:pStyle w:val="TAL"/>
              <w:jc w:val="center"/>
            </w:pPr>
            <w:r>
              <w:t>T</w:t>
            </w:r>
          </w:p>
        </w:tc>
      </w:tr>
      <w:tr w:rsidR="003A7883" w14:paraId="61DB50F0" w14:textId="77777777" w:rsidTr="00133A4E">
        <w:trPr>
          <w:cantSplit/>
          <w:jc w:val="center"/>
        </w:trPr>
        <w:tc>
          <w:tcPr>
            <w:tcW w:w="2400" w:type="pct"/>
            <w:noWrap/>
          </w:tcPr>
          <w:p w14:paraId="1B45F24D" w14:textId="77777777" w:rsidR="003A7883" w:rsidRPr="00B26339" w:rsidRDefault="003A7883" w:rsidP="00133A4E">
            <w:pPr>
              <w:pStyle w:val="TAL"/>
              <w:rPr>
                <w:rFonts w:cs="Arial"/>
                <w:lang w:eastAsia="de-DE"/>
              </w:rPr>
            </w:pPr>
            <w:r w:rsidRPr="00B26339">
              <w:rPr>
                <w:rFonts w:cs="Arial"/>
              </w:rPr>
              <w:t>swVersion</w:t>
            </w:r>
          </w:p>
        </w:tc>
        <w:tc>
          <w:tcPr>
            <w:tcW w:w="200" w:type="pct"/>
            <w:noWrap/>
          </w:tcPr>
          <w:p w14:paraId="656D33E2" w14:textId="77777777" w:rsidR="003A7883" w:rsidRDefault="003A7883" w:rsidP="00133A4E">
            <w:pPr>
              <w:pStyle w:val="TAL"/>
              <w:jc w:val="center"/>
            </w:pPr>
            <w:r>
              <w:t>M</w:t>
            </w:r>
          </w:p>
        </w:tc>
        <w:tc>
          <w:tcPr>
            <w:tcW w:w="600" w:type="pct"/>
            <w:noWrap/>
          </w:tcPr>
          <w:p w14:paraId="296C62FC" w14:textId="77777777" w:rsidR="003A7883" w:rsidRDefault="003A7883" w:rsidP="00133A4E">
            <w:pPr>
              <w:pStyle w:val="TAL"/>
              <w:jc w:val="center"/>
            </w:pPr>
            <w:r>
              <w:t>T</w:t>
            </w:r>
          </w:p>
        </w:tc>
        <w:tc>
          <w:tcPr>
            <w:tcW w:w="606" w:type="pct"/>
            <w:noWrap/>
          </w:tcPr>
          <w:p w14:paraId="3E1E1704" w14:textId="77777777" w:rsidR="003A7883" w:rsidRDefault="003A7883" w:rsidP="00133A4E">
            <w:pPr>
              <w:pStyle w:val="TAL"/>
              <w:jc w:val="center"/>
            </w:pPr>
            <w:r>
              <w:t>F</w:t>
            </w:r>
          </w:p>
        </w:tc>
        <w:tc>
          <w:tcPr>
            <w:tcW w:w="606" w:type="pct"/>
            <w:noWrap/>
          </w:tcPr>
          <w:p w14:paraId="2365DA82" w14:textId="77777777" w:rsidR="003A7883" w:rsidRDefault="003A7883" w:rsidP="00133A4E">
            <w:pPr>
              <w:pStyle w:val="TAL"/>
              <w:jc w:val="center"/>
            </w:pPr>
            <w:r>
              <w:t>F</w:t>
            </w:r>
          </w:p>
        </w:tc>
        <w:tc>
          <w:tcPr>
            <w:tcW w:w="588" w:type="pct"/>
            <w:noWrap/>
          </w:tcPr>
          <w:p w14:paraId="157C6FD7" w14:textId="77777777" w:rsidR="003A7883" w:rsidRDefault="003A7883" w:rsidP="00133A4E">
            <w:pPr>
              <w:pStyle w:val="TAL"/>
              <w:jc w:val="center"/>
            </w:pPr>
            <w:r>
              <w:t>T</w:t>
            </w:r>
          </w:p>
        </w:tc>
      </w:tr>
      <w:tr w:rsidR="003A7883" w14:paraId="06BCC8CB" w14:textId="77777777" w:rsidTr="00133A4E">
        <w:trPr>
          <w:cantSplit/>
          <w:jc w:val="center"/>
        </w:trPr>
        <w:tc>
          <w:tcPr>
            <w:tcW w:w="2400" w:type="pct"/>
            <w:noWrap/>
          </w:tcPr>
          <w:p w14:paraId="35BCEC1E" w14:textId="77777777" w:rsidR="003A7883" w:rsidRPr="00B26339" w:rsidRDefault="003A7883" w:rsidP="00133A4E">
            <w:pPr>
              <w:pStyle w:val="TAL"/>
              <w:rPr>
                <w:rFonts w:cs="Arial"/>
              </w:rPr>
            </w:pPr>
            <w:r w:rsidRPr="00B26339">
              <w:rPr>
                <w:rFonts w:cs="Arial"/>
              </w:rPr>
              <w:t>priorityLabel</w:t>
            </w:r>
          </w:p>
        </w:tc>
        <w:tc>
          <w:tcPr>
            <w:tcW w:w="200" w:type="pct"/>
            <w:noWrap/>
          </w:tcPr>
          <w:p w14:paraId="2BBB0813" w14:textId="77777777" w:rsidR="003A7883" w:rsidRDefault="003A7883" w:rsidP="00133A4E">
            <w:pPr>
              <w:pStyle w:val="TAL"/>
              <w:jc w:val="center"/>
            </w:pPr>
            <w:r>
              <w:t>O</w:t>
            </w:r>
          </w:p>
        </w:tc>
        <w:tc>
          <w:tcPr>
            <w:tcW w:w="600" w:type="pct"/>
            <w:noWrap/>
          </w:tcPr>
          <w:p w14:paraId="41319E30" w14:textId="77777777" w:rsidR="003A7883" w:rsidRDefault="003A7883" w:rsidP="00133A4E">
            <w:pPr>
              <w:pStyle w:val="TAL"/>
              <w:jc w:val="center"/>
            </w:pPr>
            <w:r>
              <w:t>T</w:t>
            </w:r>
          </w:p>
        </w:tc>
        <w:tc>
          <w:tcPr>
            <w:tcW w:w="606" w:type="pct"/>
            <w:noWrap/>
          </w:tcPr>
          <w:p w14:paraId="278E76C0" w14:textId="77777777" w:rsidR="003A7883" w:rsidRDefault="003A7883" w:rsidP="00133A4E">
            <w:pPr>
              <w:pStyle w:val="TAL"/>
              <w:jc w:val="center"/>
            </w:pPr>
            <w:r>
              <w:t>T</w:t>
            </w:r>
          </w:p>
        </w:tc>
        <w:tc>
          <w:tcPr>
            <w:tcW w:w="606" w:type="pct"/>
            <w:noWrap/>
          </w:tcPr>
          <w:p w14:paraId="1F6E5907" w14:textId="77777777" w:rsidR="003A7883" w:rsidRDefault="003A7883" w:rsidP="00133A4E">
            <w:pPr>
              <w:pStyle w:val="TAL"/>
              <w:jc w:val="center"/>
            </w:pPr>
            <w:r>
              <w:t>F</w:t>
            </w:r>
          </w:p>
        </w:tc>
        <w:tc>
          <w:tcPr>
            <w:tcW w:w="588" w:type="pct"/>
            <w:noWrap/>
          </w:tcPr>
          <w:p w14:paraId="675A1AA3" w14:textId="77777777" w:rsidR="003A7883" w:rsidRDefault="003A7883" w:rsidP="00133A4E">
            <w:pPr>
              <w:pStyle w:val="TAL"/>
              <w:jc w:val="center"/>
            </w:pPr>
            <w:r>
              <w:t>T</w:t>
            </w:r>
          </w:p>
        </w:tc>
      </w:tr>
      <w:tr w:rsidR="003A7883" w14:paraId="7C62877A" w14:textId="77777777" w:rsidTr="00133A4E">
        <w:trPr>
          <w:cantSplit/>
          <w:jc w:val="center"/>
        </w:trPr>
        <w:tc>
          <w:tcPr>
            <w:tcW w:w="2400" w:type="pct"/>
            <w:noWrap/>
          </w:tcPr>
          <w:p w14:paraId="136FC49A"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41D60BE8" w14:textId="77777777" w:rsidR="003A7883" w:rsidRDefault="003A7883" w:rsidP="00133A4E">
            <w:pPr>
              <w:pStyle w:val="TAL"/>
              <w:jc w:val="center"/>
            </w:pPr>
            <w:r>
              <w:t>O</w:t>
            </w:r>
          </w:p>
        </w:tc>
        <w:tc>
          <w:tcPr>
            <w:tcW w:w="600" w:type="pct"/>
            <w:noWrap/>
          </w:tcPr>
          <w:p w14:paraId="4B939374" w14:textId="77777777" w:rsidR="003A7883" w:rsidRDefault="003A7883" w:rsidP="00133A4E">
            <w:pPr>
              <w:pStyle w:val="TAL"/>
              <w:jc w:val="center"/>
            </w:pPr>
            <w:r>
              <w:t>T</w:t>
            </w:r>
          </w:p>
        </w:tc>
        <w:tc>
          <w:tcPr>
            <w:tcW w:w="606" w:type="pct"/>
            <w:noWrap/>
          </w:tcPr>
          <w:p w14:paraId="778CB09D" w14:textId="77777777" w:rsidR="003A7883" w:rsidDel="00113BBB" w:rsidRDefault="003A7883" w:rsidP="00133A4E">
            <w:pPr>
              <w:pStyle w:val="TAL"/>
              <w:jc w:val="center"/>
            </w:pPr>
            <w:r>
              <w:t>F</w:t>
            </w:r>
          </w:p>
        </w:tc>
        <w:tc>
          <w:tcPr>
            <w:tcW w:w="606" w:type="pct"/>
            <w:noWrap/>
          </w:tcPr>
          <w:p w14:paraId="6B607151" w14:textId="77777777" w:rsidR="003A7883" w:rsidDel="00113BBB" w:rsidRDefault="003A7883" w:rsidP="00133A4E">
            <w:pPr>
              <w:pStyle w:val="TAL"/>
              <w:jc w:val="center"/>
            </w:pPr>
            <w:r>
              <w:t>F</w:t>
            </w:r>
          </w:p>
        </w:tc>
        <w:tc>
          <w:tcPr>
            <w:tcW w:w="588" w:type="pct"/>
            <w:noWrap/>
          </w:tcPr>
          <w:p w14:paraId="6DE81B0C" w14:textId="77777777" w:rsidR="003A7883" w:rsidDel="00113BBB" w:rsidRDefault="003A7883" w:rsidP="00133A4E">
            <w:pPr>
              <w:pStyle w:val="TAL"/>
              <w:jc w:val="center"/>
            </w:pPr>
            <w:r>
              <w:t>T</w:t>
            </w:r>
          </w:p>
        </w:tc>
      </w:tr>
      <w:tr w:rsidR="003A7883" w14:paraId="09BB3343" w14:textId="77777777" w:rsidTr="00133A4E">
        <w:trPr>
          <w:cantSplit/>
          <w:jc w:val="center"/>
        </w:trPr>
        <w:tc>
          <w:tcPr>
            <w:tcW w:w="2400" w:type="pct"/>
            <w:noWrap/>
          </w:tcPr>
          <w:p w14:paraId="6AF457B7" w14:textId="77777777" w:rsidR="003A7883" w:rsidRPr="00B26339" w:rsidRDefault="003A7883" w:rsidP="00133A4E">
            <w:pPr>
              <w:pStyle w:val="TAL"/>
              <w:rPr>
                <w:rFonts w:cs="Arial"/>
              </w:rPr>
            </w:pPr>
            <w:r>
              <w:rPr>
                <w:rFonts w:cs="Arial"/>
              </w:rPr>
              <w:t>supportedTraceMetrics</w:t>
            </w:r>
          </w:p>
        </w:tc>
        <w:tc>
          <w:tcPr>
            <w:tcW w:w="200" w:type="pct"/>
            <w:noWrap/>
          </w:tcPr>
          <w:p w14:paraId="3AD6062F" w14:textId="77777777" w:rsidR="003A7883" w:rsidRDefault="003A7883" w:rsidP="00133A4E">
            <w:pPr>
              <w:pStyle w:val="TAL"/>
              <w:jc w:val="center"/>
            </w:pPr>
            <w:r>
              <w:t>O</w:t>
            </w:r>
          </w:p>
        </w:tc>
        <w:tc>
          <w:tcPr>
            <w:tcW w:w="600" w:type="pct"/>
            <w:noWrap/>
          </w:tcPr>
          <w:p w14:paraId="3FB818E8" w14:textId="77777777" w:rsidR="003A7883" w:rsidRDefault="003A7883" w:rsidP="00133A4E">
            <w:pPr>
              <w:pStyle w:val="TAL"/>
              <w:jc w:val="center"/>
            </w:pPr>
            <w:r>
              <w:t>T</w:t>
            </w:r>
          </w:p>
        </w:tc>
        <w:tc>
          <w:tcPr>
            <w:tcW w:w="606" w:type="pct"/>
            <w:noWrap/>
          </w:tcPr>
          <w:p w14:paraId="14A06256" w14:textId="77777777" w:rsidR="003A7883" w:rsidRDefault="003A7883" w:rsidP="00133A4E">
            <w:pPr>
              <w:pStyle w:val="TAL"/>
              <w:jc w:val="center"/>
            </w:pPr>
            <w:r>
              <w:t>F</w:t>
            </w:r>
          </w:p>
        </w:tc>
        <w:tc>
          <w:tcPr>
            <w:tcW w:w="606" w:type="pct"/>
            <w:noWrap/>
          </w:tcPr>
          <w:p w14:paraId="67E93FDA" w14:textId="77777777" w:rsidR="003A7883" w:rsidRDefault="003A7883" w:rsidP="00133A4E">
            <w:pPr>
              <w:pStyle w:val="TAL"/>
              <w:jc w:val="center"/>
            </w:pPr>
            <w:r>
              <w:t>F</w:t>
            </w:r>
          </w:p>
        </w:tc>
        <w:tc>
          <w:tcPr>
            <w:tcW w:w="588" w:type="pct"/>
            <w:noWrap/>
          </w:tcPr>
          <w:p w14:paraId="7A437A63" w14:textId="77777777" w:rsidR="003A7883" w:rsidRDefault="003A7883" w:rsidP="00133A4E">
            <w:pPr>
              <w:pStyle w:val="TAL"/>
              <w:jc w:val="center"/>
            </w:pPr>
            <w:r>
              <w:t>T</w:t>
            </w:r>
          </w:p>
        </w:tc>
      </w:tr>
    </w:tbl>
    <w:p w14:paraId="6DAA383A" w14:textId="77777777" w:rsidR="003A7883" w:rsidRDefault="003A7883" w:rsidP="003A7883">
      <w:pPr>
        <w:rPr>
          <w:lang w:eastAsia="de-DE"/>
        </w:rPr>
      </w:pPr>
    </w:p>
    <w:p w14:paraId="363BED53" w14:textId="77777777" w:rsidR="003A7883" w:rsidRDefault="003A7883" w:rsidP="003A7883">
      <w:pPr>
        <w:pStyle w:val="Heading4"/>
      </w:pPr>
      <w:bookmarkStart w:id="219" w:name="_Toc20150397"/>
      <w:bookmarkStart w:id="220" w:name="_Toc27479645"/>
      <w:bookmarkStart w:id="221" w:name="_Toc36025157"/>
      <w:bookmarkStart w:id="222" w:name="_Toc44516257"/>
      <w:bookmarkStart w:id="223" w:name="_Toc45272576"/>
      <w:bookmarkStart w:id="224" w:name="_Toc51754575"/>
      <w:bookmarkStart w:id="225" w:name="_Toc178092405"/>
      <w:r>
        <w:t>4.3.3.3</w:t>
      </w:r>
      <w:r>
        <w:tab/>
        <w:t>Attribute constraints</w:t>
      </w:r>
      <w:bookmarkEnd w:id="219"/>
      <w:bookmarkEnd w:id="220"/>
      <w:bookmarkEnd w:id="221"/>
      <w:bookmarkEnd w:id="222"/>
      <w:bookmarkEnd w:id="223"/>
      <w:bookmarkEnd w:id="224"/>
      <w:bookmarkEnd w:id="225"/>
    </w:p>
    <w:p w14:paraId="340C647E" w14:textId="77777777" w:rsidR="003A7883" w:rsidRDefault="003A7883" w:rsidP="003A7883">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5A77F95C" w14:textId="77777777" w:rsidR="003A7883" w:rsidRDefault="003A7883" w:rsidP="003A7883">
      <w:pPr>
        <w:pStyle w:val="Heading4"/>
      </w:pPr>
      <w:bookmarkStart w:id="226" w:name="_Toc20150398"/>
      <w:bookmarkStart w:id="227" w:name="_Toc27479646"/>
      <w:bookmarkStart w:id="228" w:name="_Toc36025158"/>
      <w:bookmarkStart w:id="229" w:name="_Toc44516258"/>
      <w:bookmarkStart w:id="230" w:name="_Toc45272577"/>
      <w:bookmarkStart w:id="231" w:name="_Toc51754576"/>
      <w:bookmarkStart w:id="232" w:name="_Toc178092406"/>
      <w:r>
        <w:t>4.3.3.4</w:t>
      </w:r>
      <w:r>
        <w:tab/>
        <w:t>Notifications</w:t>
      </w:r>
      <w:bookmarkEnd w:id="226"/>
      <w:bookmarkEnd w:id="227"/>
      <w:bookmarkEnd w:id="228"/>
      <w:bookmarkEnd w:id="229"/>
      <w:bookmarkEnd w:id="230"/>
      <w:bookmarkEnd w:id="231"/>
      <w:bookmarkEnd w:id="232"/>
    </w:p>
    <w:p w14:paraId="47A6121E"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3A7883" w14:paraId="450C1624" w14:textId="77777777" w:rsidTr="00133A4E">
        <w:trPr>
          <w:tblHeader/>
          <w:jc w:val="center"/>
        </w:trPr>
        <w:tc>
          <w:tcPr>
            <w:tcW w:w="4521" w:type="dxa"/>
            <w:shd w:val="clear" w:color="auto" w:fill="BFBFBF"/>
            <w:hideMark/>
          </w:tcPr>
          <w:p w14:paraId="4911DE9E" w14:textId="77777777" w:rsidR="003A7883" w:rsidRDefault="003A7883" w:rsidP="00133A4E">
            <w:pPr>
              <w:pStyle w:val="TAH"/>
            </w:pPr>
            <w:bookmarkStart w:id="233" w:name="_Toc20150399"/>
            <w:bookmarkStart w:id="234" w:name="_Toc27479647"/>
            <w:bookmarkStart w:id="235" w:name="_Toc36025159"/>
            <w:bookmarkStart w:id="236" w:name="_Toc44516259"/>
            <w:bookmarkStart w:id="237" w:name="_Toc45272578"/>
            <w:bookmarkStart w:id="238" w:name="_Toc51754577"/>
            <w:r>
              <w:t>Name</w:t>
            </w:r>
          </w:p>
        </w:tc>
        <w:tc>
          <w:tcPr>
            <w:tcW w:w="447" w:type="dxa"/>
            <w:shd w:val="clear" w:color="auto" w:fill="BFBFBF"/>
            <w:hideMark/>
          </w:tcPr>
          <w:p w14:paraId="4D962572" w14:textId="77777777" w:rsidR="003A7883" w:rsidRDefault="003A7883" w:rsidP="00133A4E">
            <w:pPr>
              <w:pStyle w:val="TAH"/>
            </w:pPr>
            <w:r>
              <w:t>S</w:t>
            </w:r>
          </w:p>
        </w:tc>
        <w:tc>
          <w:tcPr>
            <w:tcW w:w="4661" w:type="dxa"/>
            <w:shd w:val="clear" w:color="auto" w:fill="BFBFBF"/>
            <w:hideMark/>
          </w:tcPr>
          <w:p w14:paraId="14275C49" w14:textId="77777777" w:rsidR="003A7883" w:rsidRDefault="003A7883" w:rsidP="00133A4E">
            <w:pPr>
              <w:pStyle w:val="TAH"/>
            </w:pPr>
            <w:r>
              <w:t>Notes</w:t>
            </w:r>
          </w:p>
        </w:tc>
      </w:tr>
      <w:tr w:rsidR="003A7883" w14:paraId="6084D302" w14:textId="77777777" w:rsidTr="00133A4E">
        <w:trPr>
          <w:jc w:val="center"/>
        </w:trPr>
        <w:tc>
          <w:tcPr>
            <w:tcW w:w="4521" w:type="dxa"/>
            <w:hideMark/>
          </w:tcPr>
          <w:p w14:paraId="7BBA30B3" w14:textId="77777777" w:rsidR="003A7883" w:rsidRPr="00B26339" w:rsidRDefault="003A7883" w:rsidP="00133A4E">
            <w:pPr>
              <w:pStyle w:val="TAL"/>
              <w:rPr>
                <w:rFonts w:cs="Arial"/>
              </w:rPr>
            </w:pPr>
            <w:r w:rsidRPr="00B26339">
              <w:rPr>
                <w:rFonts w:cs="Arial"/>
              </w:rPr>
              <w:t>notifyFileReady</w:t>
            </w:r>
          </w:p>
        </w:tc>
        <w:tc>
          <w:tcPr>
            <w:tcW w:w="447" w:type="dxa"/>
            <w:hideMark/>
          </w:tcPr>
          <w:p w14:paraId="30EB4A20" w14:textId="77777777" w:rsidR="003A7883" w:rsidRDefault="003A7883" w:rsidP="00133A4E">
            <w:pPr>
              <w:pStyle w:val="TAL"/>
              <w:jc w:val="center"/>
            </w:pPr>
            <w:r>
              <w:t>M</w:t>
            </w:r>
          </w:p>
        </w:tc>
        <w:tc>
          <w:tcPr>
            <w:tcW w:w="4661" w:type="dxa"/>
            <w:hideMark/>
          </w:tcPr>
          <w:p w14:paraId="4D877448" w14:textId="77777777" w:rsidR="003A7883" w:rsidRDefault="003A7883" w:rsidP="00133A4E">
            <w:pPr>
              <w:pStyle w:val="TAL"/>
            </w:pPr>
            <w:r>
              <w:t>--</w:t>
            </w:r>
          </w:p>
        </w:tc>
      </w:tr>
      <w:tr w:rsidR="003A7883" w14:paraId="0EEEDA21" w14:textId="77777777" w:rsidTr="00133A4E">
        <w:trPr>
          <w:jc w:val="center"/>
        </w:trPr>
        <w:tc>
          <w:tcPr>
            <w:tcW w:w="4521" w:type="dxa"/>
            <w:hideMark/>
          </w:tcPr>
          <w:p w14:paraId="629FE04C" w14:textId="77777777" w:rsidR="003A7883" w:rsidRPr="00B26339" w:rsidRDefault="003A7883" w:rsidP="00133A4E">
            <w:pPr>
              <w:pStyle w:val="TAL"/>
              <w:rPr>
                <w:rFonts w:cs="Arial"/>
              </w:rPr>
            </w:pPr>
            <w:r w:rsidRPr="00B26339">
              <w:rPr>
                <w:rFonts w:cs="Arial"/>
              </w:rPr>
              <w:t>notifyFilePreparationError</w:t>
            </w:r>
          </w:p>
        </w:tc>
        <w:tc>
          <w:tcPr>
            <w:tcW w:w="447" w:type="dxa"/>
            <w:hideMark/>
          </w:tcPr>
          <w:p w14:paraId="2A6CA505" w14:textId="77777777" w:rsidR="003A7883" w:rsidRDefault="003A7883" w:rsidP="00133A4E">
            <w:pPr>
              <w:pStyle w:val="TAL"/>
              <w:jc w:val="center"/>
            </w:pPr>
            <w:r>
              <w:t>M</w:t>
            </w:r>
          </w:p>
        </w:tc>
        <w:tc>
          <w:tcPr>
            <w:tcW w:w="4661" w:type="dxa"/>
            <w:hideMark/>
          </w:tcPr>
          <w:p w14:paraId="25036964" w14:textId="77777777" w:rsidR="003A7883" w:rsidRDefault="003A7883" w:rsidP="00133A4E">
            <w:pPr>
              <w:pStyle w:val="TAL"/>
            </w:pPr>
            <w:r>
              <w:t>--</w:t>
            </w:r>
          </w:p>
        </w:tc>
      </w:tr>
    </w:tbl>
    <w:p w14:paraId="7C32CB53" w14:textId="77777777" w:rsidR="003A7883" w:rsidRDefault="003A7883" w:rsidP="003A7883">
      <w:pPr>
        <w:rPr>
          <w:lang w:eastAsia="de-DE"/>
        </w:rPr>
      </w:pPr>
    </w:p>
    <w:p w14:paraId="43AF16DA" w14:textId="77777777" w:rsidR="003A7883" w:rsidRDefault="003A7883" w:rsidP="003A7883">
      <w:pPr>
        <w:pStyle w:val="Heading3"/>
        <w:rPr>
          <w:rFonts w:ascii="Courier" w:hAnsi="Courier"/>
          <w:lang w:eastAsia="zh-CN"/>
        </w:rPr>
      </w:pPr>
      <w:bookmarkStart w:id="239" w:name="_Toc178092407"/>
      <w:r>
        <w:t>4.3.4</w:t>
      </w:r>
      <w:r>
        <w:tab/>
      </w:r>
      <w:r>
        <w:rPr>
          <w:rStyle w:val="StyleHeading3h3CourierNewChar"/>
          <w:i/>
        </w:rPr>
        <w:t>ManagedFunction</w:t>
      </w:r>
      <w:bookmarkEnd w:id="233"/>
      <w:bookmarkEnd w:id="234"/>
      <w:bookmarkEnd w:id="235"/>
      <w:bookmarkEnd w:id="236"/>
      <w:bookmarkEnd w:id="237"/>
      <w:bookmarkEnd w:id="238"/>
      <w:bookmarkEnd w:id="239"/>
    </w:p>
    <w:p w14:paraId="2F0C9205" w14:textId="77777777" w:rsidR="003A7883" w:rsidRDefault="003A7883" w:rsidP="003A7883">
      <w:pPr>
        <w:pStyle w:val="Heading4"/>
      </w:pPr>
      <w:bookmarkStart w:id="240" w:name="_Toc20150400"/>
      <w:bookmarkStart w:id="241" w:name="_Toc27479648"/>
      <w:bookmarkStart w:id="242" w:name="_Toc36025160"/>
      <w:bookmarkStart w:id="243" w:name="_Toc44516260"/>
      <w:bookmarkStart w:id="244" w:name="_Toc45272579"/>
      <w:bookmarkStart w:id="245" w:name="_Toc51754578"/>
      <w:bookmarkStart w:id="246" w:name="_Toc178092408"/>
      <w:r>
        <w:t>4.3.4.1</w:t>
      </w:r>
      <w:r>
        <w:tab/>
        <w:t>Definition</w:t>
      </w:r>
      <w:bookmarkEnd w:id="240"/>
      <w:bookmarkEnd w:id="241"/>
      <w:bookmarkEnd w:id="242"/>
      <w:bookmarkEnd w:id="243"/>
      <w:bookmarkEnd w:id="244"/>
      <w:bookmarkEnd w:id="245"/>
      <w:bookmarkEnd w:id="246"/>
    </w:p>
    <w:p w14:paraId="104AA814" w14:textId="77777777" w:rsidR="003A7883" w:rsidRDefault="003A7883" w:rsidP="003A7883">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1ECE13" w14:textId="77777777" w:rsidR="003A7883" w:rsidRDefault="003A7883" w:rsidP="003A7883">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07D47B55" w14:textId="77777777" w:rsidR="003A7883" w:rsidRDefault="003A7883" w:rsidP="003A7883">
      <w:pPr>
        <w:pStyle w:val="Heading4"/>
        <w:ind w:left="0" w:firstLine="0"/>
      </w:pPr>
      <w:bookmarkStart w:id="247" w:name="_Toc20150401"/>
      <w:bookmarkStart w:id="248" w:name="_Toc27479649"/>
      <w:bookmarkStart w:id="249" w:name="_Toc36025161"/>
      <w:bookmarkStart w:id="250" w:name="_Toc44516261"/>
      <w:bookmarkStart w:id="251" w:name="_Toc45272580"/>
      <w:bookmarkStart w:id="252" w:name="_Toc51754579"/>
      <w:bookmarkStart w:id="253" w:name="_Toc178092409"/>
      <w:r>
        <w:t>4.3.4.2</w:t>
      </w:r>
      <w:r>
        <w:tab/>
        <w:t>Attributes</w:t>
      </w:r>
      <w:bookmarkEnd w:id="247"/>
      <w:bookmarkEnd w:id="248"/>
      <w:bookmarkEnd w:id="249"/>
      <w:bookmarkEnd w:id="250"/>
      <w:bookmarkEnd w:id="251"/>
      <w:bookmarkEnd w:id="252"/>
      <w:bookmarkEnd w:id="253"/>
    </w:p>
    <w:p w14:paraId="7D8C29D7" w14:textId="77777777" w:rsidR="003A7883" w:rsidRPr="00A05BE1" w:rsidRDefault="003A7883" w:rsidP="003A7883">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41FAEBEB" w14:textId="77777777" w:rsidTr="00133A4E">
        <w:trPr>
          <w:cantSplit/>
        </w:trPr>
        <w:tc>
          <w:tcPr>
            <w:tcW w:w="2400" w:type="pct"/>
            <w:shd w:val="clear" w:color="auto" w:fill="BFBFBF"/>
          </w:tcPr>
          <w:p w14:paraId="052E25A1" w14:textId="77777777" w:rsidR="003A7883" w:rsidRDefault="003A7883" w:rsidP="00133A4E">
            <w:pPr>
              <w:pStyle w:val="TAH"/>
            </w:pPr>
            <w:r>
              <w:t>Attribute Name</w:t>
            </w:r>
          </w:p>
        </w:tc>
        <w:tc>
          <w:tcPr>
            <w:tcW w:w="200" w:type="pct"/>
            <w:shd w:val="clear" w:color="auto" w:fill="BFBFBF"/>
          </w:tcPr>
          <w:p w14:paraId="5666432A" w14:textId="77777777" w:rsidR="003A7883" w:rsidRDefault="003A7883" w:rsidP="00133A4E">
            <w:pPr>
              <w:pStyle w:val="TAH"/>
            </w:pPr>
            <w:r>
              <w:t>S</w:t>
            </w:r>
          </w:p>
        </w:tc>
        <w:tc>
          <w:tcPr>
            <w:tcW w:w="600" w:type="pct"/>
            <w:shd w:val="clear" w:color="auto" w:fill="BFBFBF"/>
            <w:vAlign w:val="bottom"/>
          </w:tcPr>
          <w:p w14:paraId="2C2B8C82" w14:textId="77777777" w:rsidR="003A7883" w:rsidRDefault="003A7883" w:rsidP="00133A4E">
            <w:pPr>
              <w:pStyle w:val="TAH"/>
            </w:pPr>
            <w:r>
              <w:t>isReadable</w:t>
            </w:r>
          </w:p>
        </w:tc>
        <w:tc>
          <w:tcPr>
            <w:tcW w:w="600" w:type="pct"/>
            <w:shd w:val="clear" w:color="auto" w:fill="BFBFBF"/>
            <w:vAlign w:val="bottom"/>
          </w:tcPr>
          <w:p w14:paraId="1DBA206F" w14:textId="77777777" w:rsidR="003A7883" w:rsidRDefault="003A7883" w:rsidP="00133A4E">
            <w:pPr>
              <w:pStyle w:val="TAH"/>
            </w:pPr>
            <w:r>
              <w:t>isWritable</w:t>
            </w:r>
          </w:p>
        </w:tc>
        <w:tc>
          <w:tcPr>
            <w:tcW w:w="600" w:type="pct"/>
            <w:shd w:val="clear" w:color="auto" w:fill="BFBFBF"/>
          </w:tcPr>
          <w:p w14:paraId="087B0790" w14:textId="77777777" w:rsidR="003A7883" w:rsidRDefault="003A7883" w:rsidP="00133A4E">
            <w:pPr>
              <w:pStyle w:val="TAH"/>
            </w:pPr>
            <w:r>
              <w:t>isInvariant</w:t>
            </w:r>
          </w:p>
        </w:tc>
        <w:tc>
          <w:tcPr>
            <w:tcW w:w="600" w:type="pct"/>
            <w:shd w:val="clear" w:color="auto" w:fill="BFBFBF"/>
          </w:tcPr>
          <w:p w14:paraId="72DDCC7E" w14:textId="77777777" w:rsidR="003A7883" w:rsidRDefault="003A7883" w:rsidP="00133A4E">
            <w:pPr>
              <w:pStyle w:val="TAH"/>
            </w:pPr>
            <w:r>
              <w:t>isNotifyable</w:t>
            </w:r>
          </w:p>
        </w:tc>
      </w:tr>
      <w:tr w:rsidR="003A7883" w14:paraId="23A6BC30" w14:textId="77777777" w:rsidTr="00133A4E">
        <w:trPr>
          <w:cantSplit/>
        </w:trPr>
        <w:tc>
          <w:tcPr>
            <w:tcW w:w="2400" w:type="pct"/>
          </w:tcPr>
          <w:p w14:paraId="523970CF" w14:textId="77777777" w:rsidR="003A7883" w:rsidRPr="00B26339" w:rsidRDefault="003A7883" w:rsidP="00133A4E">
            <w:pPr>
              <w:pStyle w:val="TAL"/>
              <w:rPr>
                <w:rFonts w:cs="Arial"/>
                <w:szCs w:val="18"/>
              </w:rPr>
            </w:pPr>
            <w:bookmarkStart w:id="254" w:name="OLE_LINK4"/>
            <w:bookmarkStart w:id="255" w:name="OLE_LINK5"/>
            <w:r w:rsidRPr="00B26339">
              <w:rPr>
                <w:rFonts w:cs="Arial"/>
                <w:szCs w:val="18"/>
                <w:lang w:eastAsia="zh-CN"/>
              </w:rPr>
              <w:t>vnfParametersList</w:t>
            </w:r>
            <w:bookmarkEnd w:id="254"/>
            <w:bookmarkEnd w:id="255"/>
          </w:p>
        </w:tc>
        <w:tc>
          <w:tcPr>
            <w:tcW w:w="200" w:type="pct"/>
          </w:tcPr>
          <w:p w14:paraId="00A99842" w14:textId="77777777" w:rsidR="003A7883" w:rsidRPr="00D96A10" w:rsidRDefault="003A7883" w:rsidP="00133A4E">
            <w:pPr>
              <w:pStyle w:val="TAL"/>
              <w:jc w:val="center"/>
              <w:rPr>
                <w:rFonts w:cs="Arial"/>
                <w:szCs w:val="18"/>
              </w:rPr>
            </w:pPr>
            <w:r w:rsidRPr="00B26339">
              <w:rPr>
                <w:rFonts w:cs="Arial"/>
                <w:szCs w:val="18"/>
                <w:lang w:eastAsia="zh-CN"/>
              </w:rPr>
              <w:t>CM</w:t>
            </w:r>
          </w:p>
        </w:tc>
        <w:tc>
          <w:tcPr>
            <w:tcW w:w="600" w:type="pct"/>
          </w:tcPr>
          <w:p w14:paraId="0542D467" w14:textId="77777777" w:rsidR="003A7883" w:rsidRPr="00E840EA" w:rsidRDefault="003A7883" w:rsidP="00133A4E">
            <w:pPr>
              <w:pStyle w:val="TAL"/>
              <w:jc w:val="center"/>
              <w:rPr>
                <w:rFonts w:cs="Arial"/>
                <w:szCs w:val="18"/>
              </w:rPr>
            </w:pPr>
            <w:r w:rsidRPr="003D699A">
              <w:rPr>
                <w:rFonts w:cs="Arial"/>
                <w:szCs w:val="18"/>
                <w:lang w:eastAsia="zh-CN"/>
              </w:rPr>
              <w:t>T</w:t>
            </w:r>
          </w:p>
        </w:tc>
        <w:tc>
          <w:tcPr>
            <w:tcW w:w="600" w:type="pct"/>
          </w:tcPr>
          <w:p w14:paraId="6FDB1E47" w14:textId="77777777" w:rsidR="003A7883" w:rsidRPr="00D833F4" w:rsidRDefault="003A7883" w:rsidP="00133A4E">
            <w:pPr>
              <w:pStyle w:val="TAL"/>
              <w:jc w:val="center"/>
              <w:rPr>
                <w:rFonts w:cs="Arial"/>
                <w:szCs w:val="18"/>
              </w:rPr>
            </w:pPr>
            <w:r w:rsidRPr="00D833F4">
              <w:rPr>
                <w:rFonts w:cs="Arial"/>
                <w:szCs w:val="18"/>
                <w:lang w:eastAsia="zh-CN"/>
              </w:rPr>
              <w:t>T</w:t>
            </w:r>
          </w:p>
        </w:tc>
        <w:tc>
          <w:tcPr>
            <w:tcW w:w="600" w:type="pct"/>
          </w:tcPr>
          <w:p w14:paraId="44256B3C" w14:textId="77777777" w:rsidR="003A7883" w:rsidRPr="00601777" w:rsidRDefault="003A7883" w:rsidP="00133A4E">
            <w:pPr>
              <w:pStyle w:val="TAL"/>
              <w:jc w:val="center"/>
              <w:rPr>
                <w:rFonts w:cs="Arial"/>
                <w:szCs w:val="18"/>
              </w:rPr>
            </w:pPr>
            <w:r w:rsidRPr="00D833F4">
              <w:rPr>
                <w:rFonts w:cs="Arial"/>
                <w:szCs w:val="18"/>
                <w:lang w:eastAsia="zh-CN"/>
              </w:rPr>
              <w:t>F</w:t>
            </w:r>
          </w:p>
        </w:tc>
        <w:tc>
          <w:tcPr>
            <w:tcW w:w="600" w:type="pct"/>
          </w:tcPr>
          <w:p w14:paraId="6A8FA480" w14:textId="77777777" w:rsidR="003A7883" w:rsidRPr="00601777" w:rsidRDefault="003A7883" w:rsidP="00133A4E">
            <w:pPr>
              <w:pStyle w:val="TAL"/>
              <w:jc w:val="center"/>
              <w:rPr>
                <w:rFonts w:cs="Arial"/>
                <w:szCs w:val="18"/>
              </w:rPr>
            </w:pPr>
            <w:r w:rsidRPr="00601777">
              <w:rPr>
                <w:rFonts w:cs="Arial"/>
                <w:szCs w:val="18"/>
                <w:lang w:eastAsia="zh-CN"/>
              </w:rPr>
              <w:t>T</w:t>
            </w:r>
          </w:p>
        </w:tc>
      </w:tr>
      <w:tr w:rsidR="003A7883" w:rsidRPr="00F9676F" w14:paraId="685FEDDC" w14:textId="77777777" w:rsidTr="00133A4E">
        <w:trPr>
          <w:cantSplit/>
        </w:trPr>
        <w:tc>
          <w:tcPr>
            <w:tcW w:w="2400" w:type="pct"/>
          </w:tcPr>
          <w:p w14:paraId="4E8E3050"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3FE053B7" w14:textId="77777777" w:rsidR="003A7883" w:rsidRPr="00B26339" w:rsidRDefault="003A7883" w:rsidP="00133A4E">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1BF8677A" w14:textId="77777777" w:rsidR="003A7883" w:rsidRPr="00D96A10" w:rsidRDefault="003A7883" w:rsidP="00133A4E">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23A67E8D" w14:textId="77777777" w:rsidR="003A7883" w:rsidRPr="00E840EA" w:rsidRDefault="003A7883" w:rsidP="00133A4E">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4551A8C9" w14:textId="77777777" w:rsidR="003A7883" w:rsidRPr="00D833F4" w:rsidRDefault="003A7883" w:rsidP="00133A4E">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68C4FE62" w14:textId="77777777" w:rsidR="003A7883" w:rsidRPr="00601777" w:rsidRDefault="003A7883" w:rsidP="00133A4E">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3A7883" w:rsidRPr="00F9676F" w14:paraId="572C4F74" w14:textId="77777777" w:rsidTr="00133A4E">
        <w:trPr>
          <w:cantSplit/>
        </w:trPr>
        <w:tc>
          <w:tcPr>
            <w:tcW w:w="2400" w:type="pct"/>
          </w:tcPr>
          <w:p w14:paraId="4334FF37"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632FC934"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3B46C322"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24B8B0C4"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5C6218A2"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3A57D8FE"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3A7883" w:rsidRPr="00F9676F" w14:paraId="641BFAEE" w14:textId="77777777" w:rsidTr="00133A4E">
        <w:trPr>
          <w:cantSplit/>
        </w:trPr>
        <w:tc>
          <w:tcPr>
            <w:tcW w:w="2400" w:type="pct"/>
          </w:tcPr>
          <w:p w14:paraId="59F10468" w14:textId="77777777" w:rsidR="003A7883" w:rsidRPr="00B26339" w:rsidRDefault="003A7883" w:rsidP="00133A4E">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0E42FFDF" w14:textId="77777777" w:rsidR="003A7883" w:rsidRPr="00B26339" w:rsidRDefault="003A7883" w:rsidP="00133A4E">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3B5ECBAE" w14:textId="77777777" w:rsidR="003A7883" w:rsidRPr="00B26339" w:rsidRDefault="003A7883" w:rsidP="00133A4E">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3EB8987E"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ABF0226"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1CC2469F"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T</w:t>
            </w:r>
          </w:p>
        </w:tc>
      </w:tr>
      <w:tr w:rsidR="003A7883" w:rsidRPr="00F9676F" w14:paraId="5D107490" w14:textId="77777777" w:rsidTr="00133A4E">
        <w:trPr>
          <w:cantSplit/>
        </w:trPr>
        <w:tc>
          <w:tcPr>
            <w:tcW w:w="2400" w:type="pct"/>
          </w:tcPr>
          <w:p w14:paraId="20766D01" w14:textId="77777777" w:rsidR="003A7883" w:rsidRPr="00B26339" w:rsidRDefault="003A7883" w:rsidP="00133A4E">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7A409275" w14:textId="77777777" w:rsidR="003A7883" w:rsidRPr="00D96A10"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1A3F7D34"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10B3008C"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E28A75E"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8A996F1"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5B54B06C" w14:textId="77777777" w:rsidR="003A7883" w:rsidRDefault="003A7883" w:rsidP="003A7883"/>
    <w:p w14:paraId="5B00FF97" w14:textId="77777777" w:rsidR="003A7883" w:rsidRDefault="003A7883" w:rsidP="003A7883">
      <w:pPr>
        <w:pStyle w:val="Heading4"/>
      </w:pPr>
      <w:bookmarkStart w:id="256" w:name="_Toc20150402"/>
      <w:bookmarkStart w:id="257" w:name="_Toc27479650"/>
      <w:bookmarkStart w:id="258" w:name="_Toc36025162"/>
      <w:bookmarkStart w:id="259" w:name="_Toc44516262"/>
      <w:bookmarkStart w:id="260" w:name="_Toc45272581"/>
      <w:bookmarkStart w:id="261" w:name="_Toc51754580"/>
      <w:bookmarkStart w:id="262" w:name="_Toc178092410"/>
      <w:r>
        <w:t>4.3.4.3</w:t>
      </w:r>
      <w:r>
        <w:tab/>
        <w:t>Attribute constraints</w:t>
      </w:r>
      <w:bookmarkEnd w:id="256"/>
      <w:bookmarkEnd w:id="257"/>
      <w:bookmarkEnd w:id="258"/>
      <w:bookmarkEnd w:id="259"/>
      <w:bookmarkEnd w:id="260"/>
      <w:bookmarkEnd w:id="261"/>
      <w:bookmarkEnd w:id="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3A7883" w14:paraId="2D61329D" w14:textId="77777777" w:rsidTr="00133A4E">
        <w:trPr>
          <w:jc w:val="center"/>
        </w:trPr>
        <w:tc>
          <w:tcPr>
            <w:tcW w:w="1169" w:type="pct"/>
            <w:shd w:val="clear" w:color="auto" w:fill="BFBFBF"/>
          </w:tcPr>
          <w:p w14:paraId="505A3452" w14:textId="77777777" w:rsidR="003A7883" w:rsidRDefault="003A7883" w:rsidP="00133A4E">
            <w:pPr>
              <w:pStyle w:val="TAH"/>
            </w:pPr>
            <w:r>
              <w:t>Name</w:t>
            </w:r>
          </w:p>
        </w:tc>
        <w:tc>
          <w:tcPr>
            <w:tcW w:w="3831" w:type="pct"/>
            <w:shd w:val="clear" w:color="auto" w:fill="BFBFBF"/>
          </w:tcPr>
          <w:p w14:paraId="2F962048" w14:textId="77777777" w:rsidR="003A7883" w:rsidRDefault="003A7883" w:rsidP="00133A4E">
            <w:pPr>
              <w:pStyle w:val="TAH"/>
            </w:pPr>
            <w:r>
              <w:t>Definition</w:t>
            </w:r>
          </w:p>
        </w:tc>
      </w:tr>
      <w:tr w:rsidR="003A7883" w:rsidRPr="00BD0CAD" w14:paraId="34B53D47" w14:textId="77777777" w:rsidTr="00133A4E">
        <w:trPr>
          <w:jc w:val="center"/>
        </w:trPr>
        <w:tc>
          <w:tcPr>
            <w:tcW w:w="1169" w:type="pct"/>
          </w:tcPr>
          <w:p w14:paraId="04DF7D51" w14:textId="77777777" w:rsidR="003A7883" w:rsidRDefault="003A7883" w:rsidP="00133A4E">
            <w:pPr>
              <w:pStyle w:val="TAL"/>
              <w:rPr>
                <w:rFonts w:cs="Arial"/>
                <w:szCs w:val="18"/>
                <w:lang w:eastAsia="zh-CN"/>
              </w:rPr>
            </w:pPr>
            <w:r w:rsidRPr="00B26339">
              <w:rPr>
                <w:rFonts w:cs="Arial"/>
                <w:szCs w:val="18"/>
                <w:lang w:eastAsia="zh-CN"/>
              </w:rPr>
              <w:t>vnfParametersList</w:t>
            </w:r>
          </w:p>
          <w:p w14:paraId="0CD73C75" w14:textId="77777777" w:rsidR="003A7883" w:rsidRPr="00B26339" w:rsidRDefault="003A7883" w:rsidP="00133A4E">
            <w:pPr>
              <w:pStyle w:val="TAL"/>
              <w:rPr>
                <w:rFonts w:cs="Arial"/>
                <w:b/>
                <w:szCs w:val="18"/>
              </w:rPr>
            </w:pPr>
            <w:r w:rsidRPr="00B26339">
              <w:rPr>
                <w:rFonts w:cs="Arial"/>
                <w:szCs w:val="18"/>
              </w:rPr>
              <w:t>Support Qualifier</w:t>
            </w:r>
          </w:p>
        </w:tc>
        <w:tc>
          <w:tcPr>
            <w:tcW w:w="3831" w:type="pct"/>
          </w:tcPr>
          <w:p w14:paraId="3837188A" w14:textId="77777777" w:rsidR="003A7883" w:rsidRPr="00BD0CAD" w:rsidRDefault="003A7883" w:rsidP="00133A4E">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3A7883" w:rsidRPr="00F9676F" w14:paraId="7A0C6EB2" w14:textId="77777777" w:rsidTr="00133A4E">
        <w:trPr>
          <w:jc w:val="center"/>
        </w:trPr>
        <w:tc>
          <w:tcPr>
            <w:tcW w:w="1169" w:type="pct"/>
          </w:tcPr>
          <w:p w14:paraId="27FC89C9" w14:textId="77777777" w:rsidR="003A7883" w:rsidRDefault="003A7883" w:rsidP="00133A4E">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1E3EB851"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6731BC29" w14:textId="77777777" w:rsidR="003A7883" w:rsidRPr="00F9676F" w:rsidRDefault="003A7883" w:rsidP="00133A4E">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49FFA1E4" w14:textId="77777777" w:rsidR="003A7883" w:rsidRDefault="003A7883" w:rsidP="003A7883">
      <w:pPr>
        <w:rPr>
          <w:lang w:eastAsia="de-DE"/>
        </w:rPr>
      </w:pPr>
    </w:p>
    <w:p w14:paraId="6EF29226" w14:textId="77777777" w:rsidR="003A7883" w:rsidRDefault="003A7883" w:rsidP="003A7883">
      <w:pPr>
        <w:pStyle w:val="Heading4"/>
      </w:pPr>
      <w:bookmarkStart w:id="263" w:name="_Toc20150403"/>
      <w:bookmarkStart w:id="264" w:name="_Toc27479651"/>
      <w:bookmarkStart w:id="265" w:name="_Toc36025163"/>
      <w:bookmarkStart w:id="266" w:name="_Toc44516263"/>
      <w:bookmarkStart w:id="267" w:name="_Toc45272582"/>
      <w:bookmarkStart w:id="268" w:name="_Toc51754581"/>
      <w:bookmarkStart w:id="269" w:name="_Toc178092411"/>
      <w:r>
        <w:t>4.3.4.4</w:t>
      </w:r>
      <w:r>
        <w:tab/>
        <w:t>Notifications</w:t>
      </w:r>
      <w:bookmarkEnd w:id="263"/>
      <w:bookmarkEnd w:id="264"/>
      <w:bookmarkEnd w:id="265"/>
      <w:bookmarkEnd w:id="266"/>
      <w:bookmarkEnd w:id="267"/>
      <w:bookmarkEnd w:id="268"/>
      <w:bookmarkEnd w:id="269"/>
    </w:p>
    <w:p w14:paraId="6ADDB257" w14:textId="77777777" w:rsidR="003A7883" w:rsidRDefault="003A7883" w:rsidP="003A7883">
      <w:r>
        <w:t>There is no notification defined.</w:t>
      </w:r>
    </w:p>
    <w:p w14:paraId="560F9B3B" w14:textId="77777777" w:rsidR="003A7883" w:rsidRDefault="003A7883" w:rsidP="003A7883">
      <w:pPr>
        <w:pStyle w:val="Heading3"/>
      </w:pPr>
      <w:bookmarkStart w:id="270" w:name="_Toc20150404"/>
      <w:bookmarkStart w:id="271" w:name="_Toc27479652"/>
      <w:bookmarkStart w:id="272" w:name="_Toc36025164"/>
      <w:bookmarkStart w:id="273" w:name="_Toc44516264"/>
      <w:bookmarkStart w:id="274" w:name="_Toc45272583"/>
      <w:bookmarkStart w:id="275" w:name="_Toc51754582"/>
      <w:bookmarkStart w:id="276" w:name="_Toc178092412"/>
      <w:r>
        <w:t>4.3.5</w:t>
      </w:r>
      <w:r>
        <w:tab/>
      </w:r>
      <w:r>
        <w:rPr>
          <w:rFonts w:ascii="Courier New" w:hAnsi="Courier New" w:cs="Courier New"/>
        </w:rPr>
        <w:t>ManagementNode</w:t>
      </w:r>
      <w:bookmarkEnd w:id="270"/>
      <w:bookmarkEnd w:id="271"/>
      <w:bookmarkEnd w:id="272"/>
      <w:bookmarkEnd w:id="273"/>
      <w:bookmarkEnd w:id="274"/>
      <w:bookmarkEnd w:id="275"/>
      <w:bookmarkEnd w:id="276"/>
    </w:p>
    <w:p w14:paraId="2FC3085E" w14:textId="77777777" w:rsidR="003A7883" w:rsidRDefault="003A7883" w:rsidP="003A7883">
      <w:pPr>
        <w:pStyle w:val="Heading4"/>
      </w:pPr>
      <w:bookmarkStart w:id="277" w:name="_Toc20150405"/>
      <w:bookmarkStart w:id="278" w:name="_Toc27479653"/>
      <w:bookmarkStart w:id="279" w:name="_Toc36025165"/>
      <w:bookmarkStart w:id="280" w:name="_Toc44516265"/>
      <w:bookmarkStart w:id="281" w:name="_Toc45272584"/>
      <w:bookmarkStart w:id="282" w:name="_Toc51754583"/>
      <w:bookmarkStart w:id="283" w:name="_Toc178092413"/>
      <w:r>
        <w:t>4.3.5.1</w:t>
      </w:r>
      <w:r>
        <w:tab/>
        <w:t>Definition</w:t>
      </w:r>
      <w:bookmarkEnd w:id="277"/>
      <w:bookmarkEnd w:id="278"/>
      <w:bookmarkEnd w:id="279"/>
      <w:bookmarkEnd w:id="280"/>
      <w:bookmarkEnd w:id="281"/>
      <w:bookmarkEnd w:id="282"/>
      <w:bookmarkEnd w:id="283"/>
    </w:p>
    <w:p w14:paraId="6824C122" w14:textId="77777777" w:rsidR="003A7883" w:rsidRDefault="003A7883" w:rsidP="003A7883">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65121E06" w14:textId="77777777" w:rsidR="003A7883" w:rsidRDefault="003A7883" w:rsidP="003A7883">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0316C2DF" w14:textId="77777777" w:rsidR="003A7883" w:rsidRDefault="003A7883" w:rsidP="003A7883">
      <w:pPr>
        <w:pStyle w:val="Heading4"/>
      </w:pPr>
      <w:bookmarkStart w:id="284" w:name="_Toc20150406"/>
      <w:bookmarkStart w:id="285" w:name="_Toc27479654"/>
      <w:bookmarkStart w:id="286" w:name="_Toc36025166"/>
      <w:bookmarkStart w:id="287" w:name="_Toc44516266"/>
      <w:bookmarkStart w:id="288" w:name="_Toc45272585"/>
      <w:bookmarkStart w:id="289" w:name="_Toc51754584"/>
      <w:bookmarkStart w:id="290" w:name="_Toc178092414"/>
      <w:r>
        <w:t>4.3.5.2</w:t>
      </w:r>
      <w:r>
        <w:tab/>
        <w:t>Attributes</w:t>
      </w:r>
      <w:bookmarkEnd w:id="284"/>
      <w:bookmarkEnd w:id="285"/>
      <w:bookmarkEnd w:id="286"/>
      <w:bookmarkEnd w:id="287"/>
      <w:bookmarkEnd w:id="288"/>
      <w:bookmarkEnd w:id="289"/>
      <w:bookmarkEnd w:id="290"/>
    </w:p>
    <w:p w14:paraId="1B3E8DB3" w14:textId="77777777" w:rsidR="003A7883" w:rsidRPr="008E3E78" w:rsidRDefault="003A7883" w:rsidP="003A7883">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20FF0DCB" w14:textId="77777777" w:rsidTr="00133A4E">
        <w:trPr>
          <w:cantSplit/>
          <w:jc w:val="center"/>
        </w:trPr>
        <w:tc>
          <w:tcPr>
            <w:tcW w:w="2400" w:type="pct"/>
            <w:shd w:val="clear" w:color="auto" w:fill="BFBFBF"/>
            <w:noWrap/>
          </w:tcPr>
          <w:p w14:paraId="49CED7B5" w14:textId="77777777" w:rsidR="003A7883" w:rsidRDefault="003A7883" w:rsidP="00133A4E">
            <w:pPr>
              <w:pStyle w:val="TAH"/>
            </w:pPr>
            <w:r>
              <w:t>Attribute Name</w:t>
            </w:r>
          </w:p>
        </w:tc>
        <w:tc>
          <w:tcPr>
            <w:tcW w:w="200" w:type="pct"/>
            <w:shd w:val="clear" w:color="auto" w:fill="BFBFBF"/>
            <w:noWrap/>
          </w:tcPr>
          <w:p w14:paraId="1F3616C5" w14:textId="77777777" w:rsidR="003A7883" w:rsidRDefault="003A7883" w:rsidP="00133A4E">
            <w:pPr>
              <w:pStyle w:val="TAH"/>
            </w:pPr>
            <w:r>
              <w:t>S</w:t>
            </w:r>
          </w:p>
        </w:tc>
        <w:tc>
          <w:tcPr>
            <w:tcW w:w="600" w:type="pct"/>
            <w:shd w:val="clear" w:color="auto" w:fill="BFBFBF"/>
            <w:noWrap/>
            <w:vAlign w:val="bottom"/>
          </w:tcPr>
          <w:p w14:paraId="79143923" w14:textId="77777777" w:rsidR="003A7883" w:rsidRDefault="003A7883" w:rsidP="00133A4E">
            <w:pPr>
              <w:pStyle w:val="TAH"/>
            </w:pPr>
            <w:r>
              <w:t xml:space="preserve">isReadable </w:t>
            </w:r>
          </w:p>
        </w:tc>
        <w:tc>
          <w:tcPr>
            <w:tcW w:w="600" w:type="pct"/>
            <w:shd w:val="clear" w:color="auto" w:fill="BFBFBF"/>
            <w:noWrap/>
            <w:vAlign w:val="bottom"/>
          </w:tcPr>
          <w:p w14:paraId="17E0EF0D" w14:textId="77777777" w:rsidR="003A7883" w:rsidRDefault="003A7883" w:rsidP="00133A4E">
            <w:pPr>
              <w:pStyle w:val="TAH"/>
            </w:pPr>
            <w:r>
              <w:t>isWritable</w:t>
            </w:r>
          </w:p>
        </w:tc>
        <w:tc>
          <w:tcPr>
            <w:tcW w:w="600" w:type="pct"/>
            <w:shd w:val="clear" w:color="auto" w:fill="BFBFBF"/>
            <w:noWrap/>
          </w:tcPr>
          <w:p w14:paraId="2B3F789A" w14:textId="77777777" w:rsidR="003A7883" w:rsidRDefault="003A7883" w:rsidP="00133A4E">
            <w:pPr>
              <w:pStyle w:val="TAH"/>
            </w:pPr>
            <w:r>
              <w:t>isInvariant</w:t>
            </w:r>
          </w:p>
        </w:tc>
        <w:tc>
          <w:tcPr>
            <w:tcW w:w="600" w:type="pct"/>
            <w:shd w:val="clear" w:color="auto" w:fill="BFBFBF"/>
            <w:noWrap/>
          </w:tcPr>
          <w:p w14:paraId="3D026C3C" w14:textId="77777777" w:rsidR="003A7883" w:rsidRDefault="003A7883" w:rsidP="00133A4E">
            <w:pPr>
              <w:pStyle w:val="TAH"/>
            </w:pPr>
            <w:r>
              <w:t>isNotifyable</w:t>
            </w:r>
          </w:p>
        </w:tc>
      </w:tr>
      <w:tr w:rsidR="003A7883" w14:paraId="5A463E25" w14:textId="77777777" w:rsidTr="00133A4E">
        <w:trPr>
          <w:cantSplit/>
          <w:jc w:val="center"/>
        </w:trPr>
        <w:tc>
          <w:tcPr>
            <w:tcW w:w="2400" w:type="pct"/>
            <w:noWrap/>
          </w:tcPr>
          <w:p w14:paraId="73C0EFF9" w14:textId="77777777" w:rsidR="003A7883" w:rsidRPr="00B26339" w:rsidRDefault="003A7883" w:rsidP="00133A4E">
            <w:pPr>
              <w:pStyle w:val="TAL"/>
              <w:rPr>
                <w:rFonts w:cs="Arial"/>
              </w:rPr>
            </w:pPr>
            <w:r w:rsidRPr="00B26339">
              <w:rPr>
                <w:rFonts w:cs="Arial"/>
              </w:rPr>
              <w:t>vendorName</w:t>
            </w:r>
          </w:p>
        </w:tc>
        <w:tc>
          <w:tcPr>
            <w:tcW w:w="200" w:type="pct"/>
            <w:noWrap/>
          </w:tcPr>
          <w:p w14:paraId="4BC30B62" w14:textId="77777777" w:rsidR="003A7883" w:rsidRDefault="003A7883" w:rsidP="00133A4E">
            <w:pPr>
              <w:pStyle w:val="TAL"/>
              <w:jc w:val="center"/>
            </w:pPr>
            <w:r>
              <w:t>M</w:t>
            </w:r>
          </w:p>
        </w:tc>
        <w:tc>
          <w:tcPr>
            <w:tcW w:w="600" w:type="pct"/>
            <w:noWrap/>
          </w:tcPr>
          <w:p w14:paraId="1498860C" w14:textId="77777777" w:rsidR="003A7883" w:rsidRDefault="003A7883" w:rsidP="00133A4E">
            <w:pPr>
              <w:pStyle w:val="TAL"/>
              <w:jc w:val="center"/>
            </w:pPr>
            <w:r>
              <w:t>T</w:t>
            </w:r>
          </w:p>
        </w:tc>
        <w:tc>
          <w:tcPr>
            <w:tcW w:w="600" w:type="pct"/>
            <w:noWrap/>
          </w:tcPr>
          <w:p w14:paraId="3A5B2CDD" w14:textId="77777777" w:rsidR="003A7883" w:rsidRDefault="003A7883" w:rsidP="00133A4E">
            <w:pPr>
              <w:pStyle w:val="TAL"/>
              <w:jc w:val="center"/>
            </w:pPr>
            <w:r>
              <w:t>F</w:t>
            </w:r>
          </w:p>
        </w:tc>
        <w:tc>
          <w:tcPr>
            <w:tcW w:w="600" w:type="pct"/>
            <w:noWrap/>
          </w:tcPr>
          <w:p w14:paraId="56D4DE18" w14:textId="77777777" w:rsidR="003A7883" w:rsidRDefault="003A7883" w:rsidP="00133A4E">
            <w:pPr>
              <w:pStyle w:val="TAL"/>
              <w:jc w:val="center"/>
            </w:pPr>
            <w:r>
              <w:t>F</w:t>
            </w:r>
          </w:p>
        </w:tc>
        <w:tc>
          <w:tcPr>
            <w:tcW w:w="600" w:type="pct"/>
            <w:noWrap/>
          </w:tcPr>
          <w:p w14:paraId="3F592752" w14:textId="77777777" w:rsidR="003A7883" w:rsidRDefault="003A7883" w:rsidP="00133A4E">
            <w:pPr>
              <w:pStyle w:val="TAL"/>
              <w:jc w:val="center"/>
            </w:pPr>
            <w:r>
              <w:t>T</w:t>
            </w:r>
          </w:p>
        </w:tc>
      </w:tr>
      <w:tr w:rsidR="003A7883" w14:paraId="0BFFB489" w14:textId="77777777" w:rsidTr="00133A4E">
        <w:trPr>
          <w:cantSplit/>
          <w:jc w:val="center"/>
        </w:trPr>
        <w:tc>
          <w:tcPr>
            <w:tcW w:w="2400" w:type="pct"/>
            <w:noWrap/>
          </w:tcPr>
          <w:p w14:paraId="53CAE49C" w14:textId="77777777" w:rsidR="003A7883" w:rsidRPr="00B26339" w:rsidRDefault="003A7883" w:rsidP="00133A4E">
            <w:pPr>
              <w:pStyle w:val="TAL"/>
              <w:rPr>
                <w:rFonts w:cs="Arial"/>
                <w:lang w:eastAsia="de-DE"/>
              </w:rPr>
            </w:pPr>
            <w:r w:rsidRPr="00B26339">
              <w:rPr>
                <w:rFonts w:cs="Arial"/>
              </w:rPr>
              <w:t>userDefinedState</w:t>
            </w:r>
          </w:p>
        </w:tc>
        <w:tc>
          <w:tcPr>
            <w:tcW w:w="200" w:type="pct"/>
            <w:noWrap/>
          </w:tcPr>
          <w:p w14:paraId="29B12657" w14:textId="77777777" w:rsidR="003A7883" w:rsidRDefault="003A7883" w:rsidP="00133A4E">
            <w:pPr>
              <w:pStyle w:val="TAL"/>
              <w:jc w:val="center"/>
            </w:pPr>
            <w:r>
              <w:t>M</w:t>
            </w:r>
          </w:p>
        </w:tc>
        <w:tc>
          <w:tcPr>
            <w:tcW w:w="600" w:type="pct"/>
            <w:noWrap/>
          </w:tcPr>
          <w:p w14:paraId="0C18A024" w14:textId="77777777" w:rsidR="003A7883" w:rsidRDefault="003A7883" w:rsidP="00133A4E">
            <w:pPr>
              <w:pStyle w:val="TAL"/>
              <w:jc w:val="center"/>
            </w:pPr>
            <w:r>
              <w:t>T</w:t>
            </w:r>
          </w:p>
        </w:tc>
        <w:tc>
          <w:tcPr>
            <w:tcW w:w="600" w:type="pct"/>
            <w:noWrap/>
          </w:tcPr>
          <w:p w14:paraId="27C431F6" w14:textId="77777777" w:rsidR="003A7883" w:rsidRDefault="003A7883" w:rsidP="00133A4E">
            <w:pPr>
              <w:pStyle w:val="TAL"/>
              <w:jc w:val="center"/>
            </w:pPr>
            <w:r>
              <w:t>T</w:t>
            </w:r>
          </w:p>
        </w:tc>
        <w:tc>
          <w:tcPr>
            <w:tcW w:w="600" w:type="pct"/>
            <w:noWrap/>
          </w:tcPr>
          <w:p w14:paraId="2CBD7CA4" w14:textId="77777777" w:rsidR="003A7883" w:rsidRDefault="003A7883" w:rsidP="00133A4E">
            <w:pPr>
              <w:pStyle w:val="TAL"/>
              <w:jc w:val="center"/>
            </w:pPr>
            <w:r>
              <w:t>F</w:t>
            </w:r>
          </w:p>
        </w:tc>
        <w:tc>
          <w:tcPr>
            <w:tcW w:w="600" w:type="pct"/>
            <w:noWrap/>
          </w:tcPr>
          <w:p w14:paraId="7C6363FC" w14:textId="77777777" w:rsidR="003A7883" w:rsidRDefault="003A7883" w:rsidP="00133A4E">
            <w:pPr>
              <w:pStyle w:val="TAL"/>
              <w:jc w:val="center"/>
            </w:pPr>
            <w:r>
              <w:t>T</w:t>
            </w:r>
          </w:p>
        </w:tc>
      </w:tr>
      <w:tr w:rsidR="003A7883" w14:paraId="17B85D47" w14:textId="77777777" w:rsidTr="00133A4E">
        <w:trPr>
          <w:cantSplit/>
          <w:jc w:val="center"/>
        </w:trPr>
        <w:tc>
          <w:tcPr>
            <w:tcW w:w="2400" w:type="pct"/>
            <w:noWrap/>
          </w:tcPr>
          <w:p w14:paraId="6BBD9427" w14:textId="77777777" w:rsidR="003A7883" w:rsidRPr="00B26339" w:rsidRDefault="003A7883" w:rsidP="00133A4E">
            <w:pPr>
              <w:pStyle w:val="TAL"/>
              <w:rPr>
                <w:rFonts w:cs="Arial"/>
                <w:lang w:eastAsia="de-DE"/>
              </w:rPr>
            </w:pPr>
            <w:r w:rsidRPr="00B26339">
              <w:rPr>
                <w:rFonts w:cs="Arial"/>
                <w:lang w:eastAsia="de-DE"/>
              </w:rPr>
              <w:t>locationName</w:t>
            </w:r>
          </w:p>
        </w:tc>
        <w:tc>
          <w:tcPr>
            <w:tcW w:w="200" w:type="pct"/>
            <w:noWrap/>
          </w:tcPr>
          <w:p w14:paraId="62E998B2" w14:textId="77777777" w:rsidR="003A7883" w:rsidRDefault="003A7883" w:rsidP="00133A4E">
            <w:pPr>
              <w:pStyle w:val="TAL"/>
              <w:jc w:val="center"/>
            </w:pPr>
            <w:r>
              <w:t>M</w:t>
            </w:r>
          </w:p>
        </w:tc>
        <w:tc>
          <w:tcPr>
            <w:tcW w:w="600" w:type="pct"/>
            <w:noWrap/>
          </w:tcPr>
          <w:p w14:paraId="3693E0AC" w14:textId="77777777" w:rsidR="003A7883" w:rsidRDefault="003A7883" w:rsidP="00133A4E">
            <w:pPr>
              <w:pStyle w:val="TAL"/>
              <w:jc w:val="center"/>
            </w:pPr>
            <w:r>
              <w:t>T</w:t>
            </w:r>
          </w:p>
        </w:tc>
        <w:tc>
          <w:tcPr>
            <w:tcW w:w="600" w:type="pct"/>
            <w:noWrap/>
          </w:tcPr>
          <w:p w14:paraId="621EF190" w14:textId="77777777" w:rsidR="003A7883" w:rsidRDefault="003A7883" w:rsidP="00133A4E">
            <w:pPr>
              <w:pStyle w:val="TAL"/>
              <w:jc w:val="center"/>
            </w:pPr>
            <w:r>
              <w:t>F</w:t>
            </w:r>
          </w:p>
        </w:tc>
        <w:tc>
          <w:tcPr>
            <w:tcW w:w="600" w:type="pct"/>
            <w:noWrap/>
          </w:tcPr>
          <w:p w14:paraId="5825FB4D" w14:textId="77777777" w:rsidR="003A7883" w:rsidRDefault="003A7883" w:rsidP="00133A4E">
            <w:pPr>
              <w:pStyle w:val="TAL"/>
              <w:jc w:val="center"/>
            </w:pPr>
            <w:r>
              <w:t>F</w:t>
            </w:r>
          </w:p>
        </w:tc>
        <w:tc>
          <w:tcPr>
            <w:tcW w:w="600" w:type="pct"/>
            <w:noWrap/>
          </w:tcPr>
          <w:p w14:paraId="44269895" w14:textId="77777777" w:rsidR="003A7883" w:rsidRDefault="003A7883" w:rsidP="00133A4E">
            <w:pPr>
              <w:pStyle w:val="TAL"/>
              <w:jc w:val="center"/>
            </w:pPr>
            <w:r>
              <w:t>T</w:t>
            </w:r>
          </w:p>
        </w:tc>
      </w:tr>
      <w:tr w:rsidR="003A7883" w14:paraId="646DB7AB" w14:textId="77777777" w:rsidTr="00133A4E">
        <w:trPr>
          <w:cantSplit/>
          <w:jc w:val="center"/>
        </w:trPr>
        <w:tc>
          <w:tcPr>
            <w:tcW w:w="2400" w:type="pct"/>
            <w:noWrap/>
          </w:tcPr>
          <w:p w14:paraId="16DF3BC5" w14:textId="77777777" w:rsidR="003A7883" w:rsidRPr="00B26339" w:rsidRDefault="003A7883" w:rsidP="00133A4E">
            <w:pPr>
              <w:pStyle w:val="TAL"/>
              <w:rPr>
                <w:rFonts w:cs="Arial"/>
                <w:lang w:eastAsia="de-DE"/>
              </w:rPr>
            </w:pPr>
            <w:r w:rsidRPr="00B26339">
              <w:rPr>
                <w:rFonts w:cs="Arial"/>
              </w:rPr>
              <w:t>swVersion</w:t>
            </w:r>
          </w:p>
        </w:tc>
        <w:tc>
          <w:tcPr>
            <w:tcW w:w="200" w:type="pct"/>
            <w:noWrap/>
          </w:tcPr>
          <w:p w14:paraId="0D04B947" w14:textId="77777777" w:rsidR="003A7883" w:rsidRDefault="003A7883" w:rsidP="00133A4E">
            <w:pPr>
              <w:pStyle w:val="TAL"/>
              <w:jc w:val="center"/>
            </w:pPr>
            <w:r>
              <w:t>M</w:t>
            </w:r>
          </w:p>
        </w:tc>
        <w:tc>
          <w:tcPr>
            <w:tcW w:w="600" w:type="pct"/>
            <w:noWrap/>
          </w:tcPr>
          <w:p w14:paraId="0944A1ED" w14:textId="77777777" w:rsidR="003A7883" w:rsidRDefault="003A7883" w:rsidP="00133A4E">
            <w:pPr>
              <w:pStyle w:val="TAL"/>
              <w:jc w:val="center"/>
            </w:pPr>
            <w:r>
              <w:t>T</w:t>
            </w:r>
          </w:p>
        </w:tc>
        <w:tc>
          <w:tcPr>
            <w:tcW w:w="600" w:type="pct"/>
            <w:noWrap/>
          </w:tcPr>
          <w:p w14:paraId="2904BF5D" w14:textId="77777777" w:rsidR="003A7883" w:rsidRDefault="003A7883" w:rsidP="00133A4E">
            <w:pPr>
              <w:pStyle w:val="TAL"/>
              <w:jc w:val="center"/>
            </w:pPr>
            <w:r>
              <w:t>F</w:t>
            </w:r>
          </w:p>
        </w:tc>
        <w:tc>
          <w:tcPr>
            <w:tcW w:w="600" w:type="pct"/>
            <w:noWrap/>
          </w:tcPr>
          <w:p w14:paraId="362E2A74" w14:textId="77777777" w:rsidR="003A7883" w:rsidRDefault="003A7883" w:rsidP="00133A4E">
            <w:pPr>
              <w:pStyle w:val="TAL"/>
              <w:jc w:val="center"/>
            </w:pPr>
            <w:r>
              <w:t>F</w:t>
            </w:r>
          </w:p>
        </w:tc>
        <w:tc>
          <w:tcPr>
            <w:tcW w:w="600" w:type="pct"/>
            <w:noWrap/>
          </w:tcPr>
          <w:p w14:paraId="241F6B8D" w14:textId="77777777" w:rsidR="003A7883" w:rsidRDefault="003A7883" w:rsidP="00133A4E">
            <w:pPr>
              <w:pStyle w:val="TAL"/>
              <w:jc w:val="center"/>
            </w:pPr>
            <w:r>
              <w:t>T</w:t>
            </w:r>
          </w:p>
        </w:tc>
      </w:tr>
    </w:tbl>
    <w:p w14:paraId="602C04D8" w14:textId="77777777" w:rsidR="003A7883" w:rsidRDefault="003A7883" w:rsidP="003A7883">
      <w:bookmarkStart w:id="291" w:name="_Toc20150407"/>
      <w:bookmarkStart w:id="292" w:name="_Toc27479655"/>
      <w:bookmarkStart w:id="293" w:name="_Toc36025167"/>
      <w:bookmarkStart w:id="294" w:name="_Toc44516267"/>
      <w:bookmarkStart w:id="295" w:name="_Toc45272586"/>
      <w:bookmarkStart w:id="296" w:name="_Toc51754585"/>
    </w:p>
    <w:p w14:paraId="13C2B7A0" w14:textId="77777777" w:rsidR="003A7883" w:rsidRDefault="003A7883" w:rsidP="003A7883">
      <w:pPr>
        <w:pStyle w:val="Heading4"/>
      </w:pPr>
      <w:bookmarkStart w:id="297" w:name="_Toc178092415"/>
      <w:r>
        <w:t>4.3.5.3</w:t>
      </w:r>
      <w:r>
        <w:tab/>
        <w:t>Attribute constraints</w:t>
      </w:r>
      <w:bookmarkEnd w:id="291"/>
      <w:bookmarkEnd w:id="292"/>
      <w:bookmarkEnd w:id="293"/>
      <w:bookmarkEnd w:id="294"/>
      <w:bookmarkEnd w:id="295"/>
      <w:bookmarkEnd w:id="296"/>
      <w:bookmarkEnd w:id="297"/>
    </w:p>
    <w:p w14:paraId="300B30D8" w14:textId="77777777" w:rsidR="003A7883" w:rsidRDefault="003A7883" w:rsidP="003A7883">
      <w:r>
        <w:t>None</w:t>
      </w:r>
    </w:p>
    <w:p w14:paraId="385D9F64" w14:textId="77777777" w:rsidR="003A7883" w:rsidRDefault="003A7883" w:rsidP="003A7883">
      <w:pPr>
        <w:pStyle w:val="Heading4"/>
      </w:pPr>
      <w:bookmarkStart w:id="298" w:name="_Toc20150408"/>
      <w:bookmarkStart w:id="299" w:name="_Toc27479656"/>
      <w:bookmarkStart w:id="300" w:name="_Toc36025168"/>
      <w:bookmarkStart w:id="301" w:name="_Toc44516268"/>
      <w:bookmarkStart w:id="302" w:name="_Toc45272587"/>
      <w:bookmarkStart w:id="303" w:name="_Toc51754586"/>
      <w:bookmarkStart w:id="304" w:name="_Toc178092416"/>
      <w:r>
        <w:t>4.3.5.4</w:t>
      </w:r>
      <w:r>
        <w:tab/>
        <w:t>Notifications</w:t>
      </w:r>
      <w:bookmarkEnd w:id="298"/>
      <w:bookmarkEnd w:id="299"/>
      <w:bookmarkEnd w:id="300"/>
      <w:bookmarkEnd w:id="301"/>
      <w:bookmarkEnd w:id="302"/>
      <w:bookmarkEnd w:id="303"/>
      <w:bookmarkEnd w:id="304"/>
    </w:p>
    <w:p w14:paraId="7AB89FC2"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7D60840E" w14:textId="77777777" w:rsidTr="00133A4E">
        <w:trPr>
          <w:tblHeader/>
          <w:jc w:val="center"/>
        </w:trPr>
        <w:tc>
          <w:tcPr>
            <w:tcW w:w="2400" w:type="pct"/>
            <w:shd w:val="clear" w:color="auto" w:fill="BFBFBF"/>
            <w:noWrap/>
            <w:hideMark/>
          </w:tcPr>
          <w:p w14:paraId="17D5CCEA" w14:textId="77777777" w:rsidR="003A7883" w:rsidRDefault="003A7883" w:rsidP="00133A4E">
            <w:pPr>
              <w:pStyle w:val="TAH"/>
            </w:pPr>
            <w:r>
              <w:t>Name</w:t>
            </w:r>
          </w:p>
        </w:tc>
        <w:tc>
          <w:tcPr>
            <w:tcW w:w="200" w:type="pct"/>
            <w:shd w:val="clear" w:color="auto" w:fill="BFBFBF"/>
            <w:noWrap/>
            <w:hideMark/>
          </w:tcPr>
          <w:p w14:paraId="0022F52B" w14:textId="77777777" w:rsidR="003A7883" w:rsidRDefault="003A7883" w:rsidP="00133A4E">
            <w:pPr>
              <w:pStyle w:val="TAH"/>
            </w:pPr>
            <w:r>
              <w:t>S</w:t>
            </w:r>
          </w:p>
        </w:tc>
        <w:tc>
          <w:tcPr>
            <w:tcW w:w="2400" w:type="pct"/>
            <w:shd w:val="clear" w:color="auto" w:fill="BFBFBF"/>
            <w:noWrap/>
            <w:hideMark/>
          </w:tcPr>
          <w:p w14:paraId="58242306" w14:textId="77777777" w:rsidR="003A7883" w:rsidRDefault="003A7883" w:rsidP="00133A4E">
            <w:pPr>
              <w:pStyle w:val="TAH"/>
            </w:pPr>
            <w:r>
              <w:t>Notes</w:t>
            </w:r>
          </w:p>
        </w:tc>
      </w:tr>
      <w:tr w:rsidR="003A7883" w14:paraId="21A9E5CA" w14:textId="77777777" w:rsidTr="00133A4E">
        <w:trPr>
          <w:jc w:val="center"/>
        </w:trPr>
        <w:tc>
          <w:tcPr>
            <w:tcW w:w="2400" w:type="pct"/>
            <w:noWrap/>
            <w:hideMark/>
          </w:tcPr>
          <w:p w14:paraId="7AB7045E" w14:textId="77777777" w:rsidR="003A7883" w:rsidRPr="00B26339" w:rsidRDefault="003A7883" w:rsidP="00133A4E">
            <w:pPr>
              <w:pStyle w:val="TAL"/>
              <w:rPr>
                <w:rFonts w:cs="Arial"/>
              </w:rPr>
            </w:pPr>
            <w:r w:rsidRPr="00B26339">
              <w:rPr>
                <w:rFonts w:cs="Arial"/>
              </w:rPr>
              <w:t>notifyFileReady</w:t>
            </w:r>
          </w:p>
        </w:tc>
        <w:tc>
          <w:tcPr>
            <w:tcW w:w="200" w:type="pct"/>
            <w:noWrap/>
            <w:hideMark/>
          </w:tcPr>
          <w:p w14:paraId="5A2F90F1" w14:textId="77777777" w:rsidR="003A7883" w:rsidRDefault="003A7883" w:rsidP="00133A4E">
            <w:pPr>
              <w:pStyle w:val="TAL"/>
              <w:jc w:val="center"/>
            </w:pPr>
            <w:r>
              <w:t>M</w:t>
            </w:r>
          </w:p>
        </w:tc>
        <w:tc>
          <w:tcPr>
            <w:tcW w:w="2400" w:type="pct"/>
            <w:noWrap/>
            <w:hideMark/>
          </w:tcPr>
          <w:p w14:paraId="6DD8650F" w14:textId="77777777" w:rsidR="003A7883" w:rsidRDefault="003A7883" w:rsidP="00133A4E">
            <w:pPr>
              <w:pStyle w:val="TAL"/>
            </w:pPr>
            <w:r>
              <w:t>--</w:t>
            </w:r>
          </w:p>
        </w:tc>
      </w:tr>
      <w:tr w:rsidR="003A7883" w14:paraId="51C39BF0" w14:textId="77777777" w:rsidTr="00133A4E">
        <w:trPr>
          <w:jc w:val="center"/>
        </w:trPr>
        <w:tc>
          <w:tcPr>
            <w:tcW w:w="2400" w:type="pct"/>
            <w:noWrap/>
            <w:hideMark/>
          </w:tcPr>
          <w:p w14:paraId="0DE13B3F" w14:textId="77777777" w:rsidR="003A7883" w:rsidRPr="00B26339" w:rsidRDefault="003A7883" w:rsidP="00133A4E">
            <w:pPr>
              <w:pStyle w:val="TAL"/>
              <w:rPr>
                <w:rFonts w:cs="Arial"/>
              </w:rPr>
            </w:pPr>
            <w:r w:rsidRPr="00B26339">
              <w:rPr>
                <w:rFonts w:cs="Arial"/>
              </w:rPr>
              <w:t>notifyFilePreparationError</w:t>
            </w:r>
          </w:p>
        </w:tc>
        <w:tc>
          <w:tcPr>
            <w:tcW w:w="200" w:type="pct"/>
            <w:noWrap/>
            <w:hideMark/>
          </w:tcPr>
          <w:p w14:paraId="14AA9098" w14:textId="77777777" w:rsidR="003A7883" w:rsidRDefault="003A7883" w:rsidP="00133A4E">
            <w:pPr>
              <w:pStyle w:val="TAL"/>
              <w:jc w:val="center"/>
            </w:pPr>
            <w:r>
              <w:t>M</w:t>
            </w:r>
          </w:p>
        </w:tc>
        <w:tc>
          <w:tcPr>
            <w:tcW w:w="2400" w:type="pct"/>
            <w:noWrap/>
            <w:hideMark/>
          </w:tcPr>
          <w:p w14:paraId="6E79CD3D" w14:textId="77777777" w:rsidR="003A7883" w:rsidRDefault="003A7883" w:rsidP="00133A4E">
            <w:pPr>
              <w:pStyle w:val="TAL"/>
            </w:pPr>
            <w:r>
              <w:t>--</w:t>
            </w:r>
          </w:p>
        </w:tc>
      </w:tr>
    </w:tbl>
    <w:p w14:paraId="58422CEA" w14:textId="77777777" w:rsidR="003A7883" w:rsidRDefault="003A7883" w:rsidP="003A7883"/>
    <w:p w14:paraId="7DC1E7F8" w14:textId="77777777" w:rsidR="003A7883" w:rsidRDefault="003A7883" w:rsidP="003A7883">
      <w:pPr>
        <w:pStyle w:val="Heading3"/>
        <w:rPr>
          <w:rFonts w:ascii="Courier" w:hAnsi="Courier"/>
          <w:lang w:eastAsia="zh-CN"/>
        </w:rPr>
      </w:pPr>
      <w:bookmarkStart w:id="305" w:name="_Toc20150409"/>
      <w:bookmarkStart w:id="306" w:name="_Toc27479657"/>
      <w:bookmarkStart w:id="307" w:name="_Toc36025169"/>
      <w:bookmarkStart w:id="308" w:name="_Toc44516269"/>
      <w:bookmarkStart w:id="309" w:name="_Toc45272588"/>
      <w:bookmarkStart w:id="310" w:name="_Toc51754587"/>
      <w:bookmarkStart w:id="311" w:name="_Toc178092417"/>
      <w:r>
        <w:t>4.3.6</w:t>
      </w:r>
      <w:r>
        <w:tab/>
      </w:r>
      <w:r>
        <w:rPr>
          <w:rStyle w:val="StyleHeading3h3CourierNewChar"/>
        </w:rPr>
        <w:t>MeContext</w:t>
      </w:r>
      <w:bookmarkEnd w:id="305"/>
      <w:bookmarkEnd w:id="306"/>
      <w:bookmarkEnd w:id="307"/>
      <w:bookmarkEnd w:id="308"/>
      <w:bookmarkEnd w:id="309"/>
      <w:bookmarkEnd w:id="310"/>
      <w:bookmarkEnd w:id="311"/>
    </w:p>
    <w:p w14:paraId="12ED0291" w14:textId="77777777" w:rsidR="003A7883" w:rsidRDefault="003A7883" w:rsidP="003A7883">
      <w:pPr>
        <w:pStyle w:val="Heading4"/>
      </w:pPr>
      <w:bookmarkStart w:id="312" w:name="_Toc20150410"/>
      <w:bookmarkStart w:id="313" w:name="_Toc27479658"/>
      <w:bookmarkStart w:id="314" w:name="_Toc36025170"/>
      <w:bookmarkStart w:id="315" w:name="_Toc44516270"/>
      <w:bookmarkStart w:id="316" w:name="_Toc45272589"/>
      <w:bookmarkStart w:id="317" w:name="_Toc51754588"/>
      <w:bookmarkStart w:id="318" w:name="_Toc178092418"/>
      <w:r>
        <w:t>4.3.6.1</w:t>
      </w:r>
      <w:r>
        <w:tab/>
        <w:t>Definition</w:t>
      </w:r>
      <w:bookmarkEnd w:id="312"/>
      <w:bookmarkEnd w:id="313"/>
      <w:bookmarkEnd w:id="314"/>
      <w:bookmarkEnd w:id="315"/>
      <w:bookmarkEnd w:id="316"/>
      <w:bookmarkEnd w:id="317"/>
      <w:bookmarkEnd w:id="318"/>
    </w:p>
    <w:p w14:paraId="298836B0" w14:textId="77777777" w:rsidR="003A7883" w:rsidRDefault="003A7883" w:rsidP="003A7883">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69A6D8C0" w14:textId="77777777" w:rsidR="003A7883" w:rsidRDefault="003A7883" w:rsidP="003A7883">
      <w:pPr>
        <w:pStyle w:val="B10"/>
      </w:pPr>
      <w:r>
        <w:t>a)</w:t>
      </w:r>
      <w:r>
        <w:tab/>
        <w:t xml:space="preserve">all LDNs or DNs are locally modified using the new </w:t>
      </w:r>
      <w:r>
        <w:rPr>
          <w:rFonts w:ascii="Courier New" w:hAnsi="Courier New" w:cs="Courier New"/>
        </w:rPr>
        <w:t>dnPrefix</w:t>
      </w:r>
      <w:r>
        <w:t xml:space="preserve"> for the upper portion of the DNs, or </w:t>
      </w:r>
    </w:p>
    <w:p w14:paraId="40D61D49" w14:textId="77777777" w:rsidR="003A7883" w:rsidRDefault="003A7883" w:rsidP="003A7883">
      <w:pPr>
        <w:pStyle w:val="B10"/>
      </w:pPr>
      <w:r>
        <w:t>b)</w:t>
      </w:r>
      <w:r>
        <w:tab/>
        <w:t>a mapping (translation) of the old LDNs or DNs to the new DNs every time they are used externally, e.g. in alarm notifications.</w:t>
      </w:r>
    </w:p>
    <w:p w14:paraId="712E43B2" w14:textId="77777777" w:rsidR="003A7883" w:rsidRDefault="003A7883" w:rsidP="003A7883">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16E7FD20" w14:textId="77777777" w:rsidR="003A7883" w:rsidRDefault="003A7883" w:rsidP="003A7883">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5CE67908" w14:textId="77777777" w:rsidR="003A7883" w:rsidRDefault="003A7883" w:rsidP="003A7883">
      <w:pPr>
        <w:pStyle w:val="Heading4"/>
      </w:pPr>
      <w:bookmarkStart w:id="319" w:name="_Toc20150411"/>
      <w:bookmarkStart w:id="320" w:name="_Toc27479659"/>
      <w:bookmarkStart w:id="321" w:name="_Toc36025171"/>
      <w:bookmarkStart w:id="322" w:name="_Toc44516271"/>
      <w:bookmarkStart w:id="323" w:name="_Toc45272590"/>
      <w:bookmarkStart w:id="324" w:name="_Toc51754589"/>
      <w:bookmarkStart w:id="325" w:name="_Toc178092419"/>
      <w:r>
        <w:t>4.3.6.2</w:t>
      </w:r>
      <w:r>
        <w:tab/>
        <w:t>Attributes</w:t>
      </w:r>
      <w:bookmarkEnd w:id="319"/>
      <w:bookmarkEnd w:id="320"/>
      <w:bookmarkEnd w:id="321"/>
      <w:bookmarkEnd w:id="322"/>
      <w:bookmarkEnd w:id="323"/>
      <w:bookmarkEnd w:id="324"/>
      <w:bookmarkEnd w:id="325"/>
    </w:p>
    <w:p w14:paraId="10BE21E5" w14:textId="77777777" w:rsidR="003A7883" w:rsidRPr="00A05BE1" w:rsidRDefault="003A7883" w:rsidP="003A7883">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1BD50B16" w14:textId="77777777" w:rsidTr="00133A4E">
        <w:trPr>
          <w:jc w:val="center"/>
        </w:trPr>
        <w:tc>
          <w:tcPr>
            <w:tcW w:w="2400" w:type="pct"/>
            <w:shd w:val="clear" w:color="auto" w:fill="BFBFBF"/>
            <w:noWrap/>
          </w:tcPr>
          <w:p w14:paraId="6926F693"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16CE61F0" w14:textId="77777777" w:rsidR="003A7883" w:rsidRDefault="003A7883" w:rsidP="00133A4E">
            <w:pPr>
              <w:pStyle w:val="TAH"/>
            </w:pPr>
            <w:r>
              <w:t>S</w:t>
            </w:r>
          </w:p>
        </w:tc>
        <w:tc>
          <w:tcPr>
            <w:tcW w:w="600" w:type="pct"/>
            <w:shd w:val="clear" w:color="auto" w:fill="BFBFBF"/>
            <w:noWrap/>
            <w:vAlign w:val="bottom"/>
          </w:tcPr>
          <w:p w14:paraId="068FE352" w14:textId="77777777" w:rsidR="003A7883" w:rsidRDefault="003A7883" w:rsidP="00133A4E">
            <w:pPr>
              <w:pStyle w:val="TAH"/>
            </w:pPr>
            <w:r>
              <w:t xml:space="preserve">isReadable </w:t>
            </w:r>
          </w:p>
        </w:tc>
        <w:tc>
          <w:tcPr>
            <w:tcW w:w="600" w:type="pct"/>
            <w:shd w:val="clear" w:color="auto" w:fill="BFBFBF"/>
            <w:noWrap/>
            <w:vAlign w:val="bottom"/>
          </w:tcPr>
          <w:p w14:paraId="59107DEE" w14:textId="77777777" w:rsidR="003A7883" w:rsidRDefault="003A7883" w:rsidP="00133A4E">
            <w:pPr>
              <w:pStyle w:val="TAH"/>
            </w:pPr>
            <w:r>
              <w:t>isWritable</w:t>
            </w:r>
          </w:p>
        </w:tc>
        <w:tc>
          <w:tcPr>
            <w:tcW w:w="600" w:type="pct"/>
            <w:shd w:val="clear" w:color="auto" w:fill="BFBFBF"/>
            <w:noWrap/>
          </w:tcPr>
          <w:p w14:paraId="68BBF5B1" w14:textId="77777777" w:rsidR="003A7883" w:rsidRDefault="003A7883" w:rsidP="00133A4E">
            <w:pPr>
              <w:pStyle w:val="TAH"/>
            </w:pPr>
            <w:r>
              <w:t>isInvariant</w:t>
            </w:r>
          </w:p>
        </w:tc>
        <w:tc>
          <w:tcPr>
            <w:tcW w:w="600" w:type="pct"/>
            <w:shd w:val="clear" w:color="auto" w:fill="BFBFBF"/>
            <w:noWrap/>
          </w:tcPr>
          <w:p w14:paraId="0DCD662A" w14:textId="77777777" w:rsidR="003A7883" w:rsidRDefault="003A7883" w:rsidP="00133A4E">
            <w:pPr>
              <w:pStyle w:val="TAH"/>
            </w:pPr>
            <w:r>
              <w:t>isNotifyable</w:t>
            </w:r>
          </w:p>
        </w:tc>
      </w:tr>
      <w:tr w:rsidR="003A7883" w14:paraId="67FF6084" w14:textId="77777777" w:rsidTr="00133A4E">
        <w:trPr>
          <w:jc w:val="center"/>
        </w:trPr>
        <w:tc>
          <w:tcPr>
            <w:tcW w:w="2400" w:type="pct"/>
            <w:noWrap/>
          </w:tcPr>
          <w:p w14:paraId="57171CD0" w14:textId="77777777" w:rsidR="003A7883" w:rsidRPr="00B26339" w:rsidRDefault="003A7883" w:rsidP="00133A4E">
            <w:pPr>
              <w:pStyle w:val="TAL"/>
              <w:rPr>
                <w:rFonts w:cs="Arial"/>
              </w:rPr>
            </w:pPr>
            <w:r w:rsidRPr="00B26339">
              <w:rPr>
                <w:rFonts w:cs="Arial"/>
              </w:rPr>
              <w:t>dnPrefix</w:t>
            </w:r>
          </w:p>
        </w:tc>
        <w:tc>
          <w:tcPr>
            <w:tcW w:w="200" w:type="pct"/>
            <w:noWrap/>
          </w:tcPr>
          <w:p w14:paraId="2CB93EE4" w14:textId="77777777" w:rsidR="003A7883" w:rsidRDefault="003A7883" w:rsidP="00133A4E">
            <w:pPr>
              <w:pStyle w:val="TAL"/>
              <w:jc w:val="center"/>
            </w:pPr>
            <w:r>
              <w:t>CM</w:t>
            </w:r>
          </w:p>
        </w:tc>
        <w:tc>
          <w:tcPr>
            <w:tcW w:w="600" w:type="pct"/>
            <w:noWrap/>
          </w:tcPr>
          <w:p w14:paraId="59AE76CF" w14:textId="77777777" w:rsidR="003A7883" w:rsidRDefault="003A7883" w:rsidP="00133A4E">
            <w:pPr>
              <w:pStyle w:val="TAL"/>
              <w:jc w:val="center"/>
            </w:pPr>
            <w:r>
              <w:t>T</w:t>
            </w:r>
          </w:p>
        </w:tc>
        <w:tc>
          <w:tcPr>
            <w:tcW w:w="600" w:type="pct"/>
            <w:noWrap/>
          </w:tcPr>
          <w:p w14:paraId="1510D611" w14:textId="77777777" w:rsidR="003A7883" w:rsidRDefault="003A7883" w:rsidP="00133A4E">
            <w:pPr>
              <w:pStyle w:val="TAL"/>
              <w:jc w:val="center"/>
            </w:pPr>
            <w:r>
              <w:t>F</w:t>
            </w:r>
          </w:p>
        </w:tc>
        <w:tc>
          <w:tcPr>
            <w:tcW w:w="600" w:type="pct"/>
            <w:noWrap/>
          </w:tcPr>
          <w:p w14:paraId="41F10F1C" w14:textId="77777777" w:rsidR="003A7883" w:rsidRDefault="003A7883" w:rsidP="00133A4E">
            <w:pPr>
              <w:pStyle w:val="TAL"/>
              <w:jc w:val="center"/>
            </w:pPr>
            <w:r>
              <w:t>F</w:t>
            </w:r>
          </w:p>
        </w:tc>
        <w:tc>
          <w:tcPr>
            <w:tcW w:w="600" w:type="pct"/>
            <w:noWrap/>
          </w:tcPr>
          <w:p w14:paraId="57DD8335" w14:textId="77777777" w:rsidR="003A7883" w:rsidRDefault="003A7883" w:rsidP="00133A4E">
            <w:pPr>
              <w:pStyle w:val="TAL"/>
              <w:jc w:val="center"/>
            </w:pPr>
            <w:r>
              <w:t>T</w:t>
            </w:r>
          </w:p>
        </w:tc>
      </w:tr>
    </w:tbl>
    <w:p w14:paraId="4B26A71B" w14:textId="77777777" w:rsidR="003A7883" w:rsidRDefault="003A7883" w:rsidP="003A7883"/>
    <w:p w14:paraId="24E59A04" w14:textId="77777777" w:rsidR="003A7883" w:rsidRDefault="003A7883" w:rsidP="003A7883">
      <w:pPr>
        <w:pStyle w:val="Heading4"/>
        <w:ind w:left="0" w:firstLine="0"/>
      </w:pPr>
      <w:bookmarkStart w:id="326" w:name="_Toc20150412"/>
      <w:bookmarkStart w:id="327" w:name="_Toc27479660"/>
      <w:bookmarkStart w:id="328" w:name="_Toc36025172"/>
      <w:bookmarkStart w:id="329" w:name="_Toc44516272"/>
      <w:bookmarkStart w:id="330" w:name="_Toc45272591"/>
      <w:bookmarkStart w:id="331" w:name="_Toc51754590"/>
      <w:bookmarkStart w:id="332" w:name="_Toc178092420"/>
      <w:r>
        <w:t>4.3.6.3</w:t>
      </w:r>
      <w:r>
        <w:tab/>
        <w:t>Attribute constraints</w:t>
      </w:r>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3A7883" w14:paraId="04BFE831" w14:textId="77777777" w:rsidTr="00133A4E">
        <w:trPr>
          <w:jc w:val="center"/>
        </w:trPr>
        <w:tc>
          <w:tcPr>
            <w:tcW w:w="1257" w:type="pct"/>
            <w:shd w:val="clear" w:color="auto" w:fill="BFBFBF"/>
          </w:tcPr>
          <w:p w14:paraId="175251D0" w14:textId="77777777" w:rsidR="003A7883" w:rsidRPr="00B26339" w:rsidRDefault="003A7883" w:rsidP="00133A4E">
            <w:pPr>
              <w:pStyle w:val="TAH"/>
              <w:rPr>
                <w:rFonts w:cs="Arial"/>
              </w:rPr>
            </w:pPr>
            <w:r w:rsidRPr="00B26339">
              <w:rPr>
                <w:rFonts w:cs="Arial"/>
              </w:rPr>
              <w:t>Name</w:t>
            </w:r>
          </w:p>
        </w:tc>
        <w:tc>
          <w:tcPr>
            <w:tcW w:w="3743" w:type="pct"/>
            <w:shd w:val="clear" w:color="auto" w:fill="BFBFBF"/>
          </w:tcPr>
          <w:p w14:paraId="4C19618B" w14:textId="77777777" w:rsidR="003A7883" w:rsidRDefault="003A7883" w:rsidP="00133A4E">
            <w:pPr>
              <w:pStyle w:val="TAH"/>
            </w:pPr>
            <w:r>
              <w:t>Definition</w:t>
            </w:r>
          </w:p>
        </w:tc>
      </w:tr>
      <w:tr w:rsidR="003A7883" w:rsidRPr="00BD0CAD" w14:paraId="480FB490" w14:textId="77777777" w:rsidTr="00133A4E">
        <w:trPr>
          <w:jc w:val="center"/>
        </w:trPr>
        <w:tc>
          <w:tcPr>
            <w:tcW w:w="1257" w:type="pct"/>
          </w:tcPr>
          <w:p w14:paraId="513B5958" w14:textId="77777777" w:rsidR="003A7883" w:rsidRDefault="003A7883" w:rsidP="00133A4E">
            <w:pPr>
              <w:pStyle w:val="TAL"/>
              <w:rPr>
                <w:rFonts w:cs="Arial"/>
              </w:rPr>
            </w:pPr>
            <w:r w:rsidRPr="00B26339">
              <w:rPr>
                <w:rFonts w:cs="Arial"/>
              </w:rPr>
              <w:t>dnPrefix</w:t>
            </w:r>
          </w:p>
          <w:p w14:paraId="6CDF71FD" w14:textId="77777777" w:rsidR="003A7883" w:rsidRPr="00B26339" w:rsidRDefault="003A7883" w:rsidP="00133A4E">
            <w:pPr>
              <w:pStyle w:val="TAL"/>
              <w:rPr>
                <w:rFonts w:cs="Arial"/>
              </w:rPr>
            </w:pPr>
            <w:r w:rsidRPr="00B26339">
              <w:rPr>
                <w:rFonts w:cs="Arial"/>
              </w:rPr>
              <w:t>Support Qualifier</w:t>
            </w:r>
          </w:p>
        </w:tc>
        <w:tc>
          <w:tcPr>
            <w:tcW w:w="3743" w:type="pct"/>
          </w:tcPr>
          <w:p w14:paraId="5324DBC3" w14:textId="77777777" w:rsidR="003A7883" w:rsidRPr="00BD0CAD" w:rsidRDefault="003A7883" w:rsidP="00133A4E">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1D8EC14C" w14:textId="77777777" w:rsidR="003A7883" w:rsidRDefault="003A7883" w:rsidP="003A7883"/>
    <w:p w14:paraId="089A30F1" w14:textId="77777777" w:rsidR="003A7883" w:rsidRDefault="003A7883" w:rsidP="003A7883">
      <w:pPr>
        <w:pStyle w:val="Heading4"/>
      </w:pPr>
      <w:bookmarkStart w:id="333" w:name="_Toc20150413"/>
      <w:bookmarkStart w:id="334" w:name="_Toc27479661"/>
      <w:bookmarkStart w:id="335" w:name="_Toc36025173"/>
      <w:bookmarkStart w:id="336" w:name="_Toc44516273"/>
      <w:bookmarkStart w:id="337" w:name="_Toc45272592"/>
      <w:bookmarkStart w:id="338" w:name="_Toc51754591"/>
      <w:bookmarkStart w:id="339" w:name="_Toc178092421"/>
      <w:r>
        <w:t>4.3.6.4</w:t>
      </w:r>
      <w:r>
        <w:tab/>
        <w:t>Notifications</w:t>
      </w:r>
      <w:bookmarkEnd w:id="333"/>
      <w:bookmarkEnd w:id="334"/>
      <w:bookmarkEnd w:id="335"/>
      <w:bookmarkEnd w:id="336"/>
      <w:bookmarkEnd w:id="337"/>
      <w:bookmarkEnd w:id="338"/>
      <w:bookmarkEnd w:id="339"/>
    </w:p>
    <w:p w14:paraId="1E544719" w14:textId="77777777" w:rsidR="003A7883" w:rsidRDefault="003A7883" w:rsidP="003A7883">
      <w:r>
        <w:t>The common notifications defined in clause 4.5 are valid for this IOC, without exceptions or additions.</w:t>
      </w:r>
    </w:p>
    <w:p w14:paraId="223850BE" w14:textId="77777777" w:rsidR="003A7883" w:rsidRDefault="003A7883" w:rsidP="003A7883">
      <w:pPr>
        <w:pStyle w:val="Heading3"/>
        <w:rPr>
          <w:rFonts w:ascii="Courier" w:hAnsi="Courier"/>
          <w:lang w:eastAsia="zh-CN"/>
        </w:rPr>
      </w:pPr>
      <w:bookmarkStart w:id="340" w:name="_Toc20150414"/>
      <w:bookmarkStart w:id="341" w:name="_Toc27479662"/>
      <w:bookmarkStart w:id="342" w:name="_Toc36025174"/>
      <w:bookmarkStart w:id="343" w:name="_Toc44516274"/>
      <w:bookmarkStart w:id="344" w:name="_Toc45272593"/>
      <w:bookmarkStart w:id="345" w:name="_Toc51754592"/>
      <w:bookmarkStart w:id="346" w:name="_Toc178092422"/>
      <w:r>
        <w:t>4.3.7</w:t>
      </w:r>
      <w:r>
        <w:tab/>
      </w:r>
      <w:r>
        <w:rPr>
          <w:rStyle w:val="StyleHeading3h3CourierNewChar"/>
        </w:rPr>
        <w:t>SubNetwork</w:t>
      </w:r>
      <w:bookmarkEnd w:id="340"/>
      <w:bookmarkEnd w:id="341"/>
      <w:bookmarkEnd w:id="342"/>
      <w:bookmarkEnd w:id="343"/>
      <w:bookmarkEnd w:id="344"/>
      <w:bookmarkEnd w:id="345"/>
      <w:bookmarkEnd w:id="346"/>
    </w:p>
    <w:p w14:paraId="657E4783" w14:textId="77777777" w:rsidR="003A7883" w:rsidRDefault="003A7883" w:rsidP="003A7883">
      <w:pPr>
        <w:pStyle w:val="Heading4"/>
      </w:pPr>
      <w:bookmarkStart w:id="347" w:name="_Toc20150415"/>
      <w:bookmarkStart w:id="348" w:name="_Toc27479663"/>
      <w:bookmarkStart w:id="349" w:name="_Toc36025175"/>
      <w:bookmarkStart w:id="350" w:name="_Toc44516275"/>
      <w:bookmarkStart w:id="351" w:name="_Toc45272594"/>
      <w:bookmarkStart w:id="352" w:name="_Toc51754593"/>
      <w:bookmarkStart w:id="353" w:name="_Toc178092423"/>
      <w:r>
        <w:t>4.3.7.1</w:t>
      </w:r>
      <w:r>
        <w:tab/>
        <w:t>Definition</w:t>
      </w:r>
      <w:bookmarkEnd w:id="347"/>
      <w:bookmarkEnd w:id="348"/>
      <w:bookmarkEnd w:id="349"/>
      <w:bookmarkEnd w:id="350"/>
      <w:bookmarkEnd w:id="351"/>
      <w:bookmarkEnd w:id="352"/>
      <w:bookmarkEnd w:id="353"/>
    </w:p>
    <w:p w14:paraId="388A5929" w14:textId="77777777" w:rsidR="003A7883" w:rsidRDefault="003A7883" w:rsidP="003A7883">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2E8B5B4D" w14:textId="77777777" w:rsidR="003A7883" w:rsidRDefault="003A7883" w:rsidP="003A7883">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333A77E8" w14:textId="77777777" w:rsidR="003A7883" w:rsidRDefault="003A7883" w:rsidP="003A7883">
      <w:pPr>
        <w:pStyle w:val="Heading4"/>
      </w:pPr>
      <w:bookmarkStart w:id="354" w:name="_Toc20150416"/>
      <w:bookmarkStart w:id="355" w:name="_Toc27479664"/>
      <w:bookmarkStart w:id="356" w:name="_Toc36025176"/>
      <w:bookmarkStart w:id="357" w:name="_Toc44516276"/>
      <w:bookmarkStart w:id="358" w:name="_Toc45272595"/>
      <w:bookmarkStart w:id="359" w:name="_Toc51754594"/>
      <w:bookmarkStart w:id="360" w:name="_Toc178092424"/>
      <w:r>
        <w:t>4.3.7.2</w:t>
      </w:r>
      <w:r>
        <w:tab/>
        <w:t>Attributes</w:t>
      </w:r>
      <w:bookmarkEnd w:id="354"/>
      <w:bookmarkEnd w:id="355"/>
      <w:bookmarkEnd w:id="356"/>
      <w:bookmarkEnd w:id="357"/>
      <w:bookmarkEnd w:id="358"/>
      <w:bookmarkEnd w:id="359"/>
      <w:bookmarkEnd w:id="360"/>
    </w:p>
    <w:p w14:paraId="6516DE70" w14:textId="77777777" w:rsidR="003A7883" w:rsidRPr="008E3E78" w:rsidRDefault="003A7883" w:rsidP="003A7883">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66365745" w14:textId="77777777" w:rsidTr="00112150">
        <w:trPr>
          <w:jc w:val="center"/>
        </w:trPr>
        <w:tc>
          <w:tcPr>
            <w:tcW w:w="2400" w:type="pct"/>
            <w:shd w:val="clear" w:color="auto" w:fill="BFBFBF"/>
            <w:noWrap/>
          </w:tcPr>
          <w:p w14:paraId="396062C1" w14:textId="77777777" w:rsidR="003A7883" w:rsidRDefault="003A7883" w:rsidP="00133A4E">
            <w:pPr>
              <w:pStyle w:val="TAH"/>
            </w:pPr>
            <w:r>
              <w:t>Attribute Name</w:t>
            </w:r>
          </w:p>
        </w:tc>
        <w:tc>
          <w:tcPr>
            <w:tcW w:w="200" w:type="pct"/>
            <w:shd w:val="clear" w:color="auto" w:fill="BFBFBF"/>
            <w:noWrap/>
          </w:tcPr>
          <w:p w14:paraId="41B94773" w14:textId="77777777" w:rsidR="003A7883" w:rsidRDefault="003A7883" w:rsidP="00133A4E">
            <w:pPr>
              <w:pStyle w:val="TAH"/>
            </w:pPr>
            <w:r>
              <w:t>S</w:t>
            </w:r>
          </w:p>
        </w:tc>
        <w:tc>
          <w:tcPr>
            <w:tcW w:w="600" w:type="pct"/>
            <w:shd w:val="clear" w:color="auto" w:fill="BFBFBF"/>
            <w:noWrap/>
            <w:vAlign w:val="bottom"/>
          </w:tcPr>
          <w:p w14:paraId="7BF6EF99" w14:textId="77777777" w:rsidR="003A7883" w:rsidRDefault="003A7883" w:rsidP="00133A4E">
            <w:pPr>
              <w:pStyle w:val="TAH"/>
            </w:pPr>
            <w:r>
              <w:t xml:space="preserve">isReadable </w:t>
            </w:r>
          </w:p>
        </w:tc>
        <w:tc>
          <w:tcPr>
            <w:tcW w:w="600" w:type="pct"/>
            <w:shd w:val="clear" w:color="auto" w:fill="BFBFBF"/>
            <w:noWrap/>
            <w:vAlign w:val="bottom"/>
          </w:tcPr>
          <w:p w14:paraId="4B52C534" w14:textId="77777777" w:rsidR="003A7883" w:rsidRDefault="003A7883" w:rsidP="00133A4E">
            <w:pPr>
              <w:pStyle w:val="TAH"/>
            </w:pPr>
            <w:r>
              <w:t>isWritable</w:t>
            </w:r>
          </w:p>
        </w:tc>
        <w:tc>
          <w:tcPr>
            <w:tcW w:w="600" w:type="pct"/>
            <w:shd w:val="clear" w:color="auto" w:fill="BFBFBF"/>
            <w:noWrap/>
          </w:tcPr>
          <w:p w14:paraId="41644936" w14:textId="77777777" w:rsidR="003A7883" w:rsidRDefault="003A7883" w:rsidP="00133A4E">
            <w:pPr>
              <w:pStyle w:val="TAH"/>
            </w:pPr>
            <w:r>
              <w:t>isInvariant</w:t>
            </w:r>
          </w:p>
        </w:tc>
        <w:tc>
          <w:tcPr>
            <w:tcW w:w="600" w:type="pct"/>
            <w:shd w:val="clear" w:color="auto" w:fill="BFBFBF"/>
            <w:noWrap/>
          </w:tcPr>
          <w:p w14:paraId="3F5976FB" w14:textId="77777777" w:rsidR="003A7883" w:rsidRDefault="003A7883" w:rsidP="00133A4E">
            <w:pPr>
              <w:pStyle w:val="TAH"/>
            </w:pPr>
            <w:r>
              <w:t>isNotifyable</w:t>
            </w:r>
          </w:p>
        </w:tc>
      </w:tr>
      <w:tr w:rsidR="003A7883" w14:paraId="45784497" w14:textId="77777777" w:rsidTr="00112150">
        <w:trPr>
          <w:jc w:val="center"/>
        </w:trPr>
        <w:tc>
          <w:tcPr>
            <w:tcW w:w="2400" w:type="pct"/>
            <w:noWrap/>
          </w:tcPr>
          <w:p w14:paraId="4DBED4F9" w14:textId="77777777" w:rsidR="003A7883" w:rsidRPr="00B26339" w:rsidRDefault="003A7883" w:rsidP="00133A4E">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2CFD254E" w14:textId="77777777" w:rsidR="003A7883" w:rsidRDefault="003A7883" w:rsidP="00133A4E">
            <w:pPr>
              <w:pStyle w:val="TAL"/>
              <w:jc w:val="center"/>
              <w:rPr>
                <w:lang w:eastAsia="zh-CN"/>
              </w:rPr>
            </w:pPr>
            <w:r>
              <w:t>CM</w:t>
            </w:r>
          </w:p>
        </w:tc>
        <w:tc>
          <w:tcPr>
            <w:tcW w:w="600" w:type="pct"/>
            <w:noWrap/>
          </w:tcPr>
          <w:p w14:paraId="068CFACE" w14:textId="77777777" w:rsidR="003A7883" w:rsidRDefault="003A7883" w:rsidP="00133A4E">
            <w:pPr>
              <w:pStyle w:val="TAL"/>
              <w:jc w:val="center"/>
            </w:pPr>
            <w:r>
              <w:t>T</w:t>
            </w:r>
          </w:p>
        </w:tc>
        <w:tc>
          <w:tcPr>
            <w:tcW w:w="600" w:type="pct"/>
            <w:noWrap/>
          </w:tcPr>
          <w:p w14:paraId="697E5FAA" w14:textId="77777777" w:rsidR="003A7883" w:rsidRDefault="003A7883" w:rsidP="00133A4E">
            <w:pPr>
              <w:pStyle w:val="TAL"/>
              <w:jc w:val="center"/>
            </w:pPr>
            <w:r>
              <w:t>F</w:t>
            </w:r>
          </w:p>
        </w:tc>
        <w:tc>
          <w:tcPr>
            <w:tcW w:w="600" w:type="pct"/>
            <w:noWrap/>
          </w:tcPr>
          <w:p w14:paraId="3028EAC1" w14:textId="77777777" w:rsidR="003A7883" w:rsidRDefault="003A7883" w:rsidP="00133A4E">
            <w:pPr>
              <w:pStyle w:val="TAL"/>
              <w:jc w:val="center"/>
            </w:pPr>
            <w:r>
              <w:t>F</w:t>
            </w:r>
          </w:p>
        </w:tc>
        <w:tc>
          <w:tcPr>
            <w:tcW w:w="600" w:type="pct"/>
            <w:noWrap/>
          </w:tcPr>
          <w:p w14:paraId="2CC2BA77" w14:textId="77777777" w:rsidR="003A7883" w:rsidRDefault="003A7883" w:rsidP="00133A4E">
            <w:pPr>
              <w:pStyle w:val="TAL"/>
              <w:jc w:val="center"/>
            </w:pPr>
            <w:r>
              <w:t>T</w:t>
            </w:r>
          </w:p>
        </w:tc>
      </w:tr>
      <w:tr w:rsidR="003A7883" w14:paraId="5BC2D144" w14:textId="77777777" w:rsidTr="00112150">
        <w:trPr>
          <w:jc w:val="center"/>
        </w:trPr>
        <w:tc>
          <w:tcPr>
            <w:tcW w:w="2400" w:type="pct"/>
            <w:noWrap/>
          </w:tcPr>
          <w:p w14:paraId="31EC3B22" w14:textId="77777777" w:rsidR="003A7883" w:rsidRPr="00B26339" w:rsidRDefault="003A7883" w:rsidP="00133A4E">
            <w:pPr>
              <w:pStyle w:val="TAL"/>
              <w:rPr>
                <w:rFonts w:cs="Arial"/>
              </w:rPr>
            </w:pPr>
            <w:r w:rsidRPr="00B26339">
              <w:rPr>
                <w:rFonts w:cs="Arial"/>
              </w:rPr>
              <w:t>priorityLabel</w:t>
            </w:r>
          </w:p>
        </w:tc>
        <w:tc>
          <w:tcPr>
            <w:tcW w:w="200" w:type="pct"/>
            <w:noWrap/>
          </w:tcPr>
          <w:p w14:paraId="4EA55EDE" w14:textId="77777777" w:rsidR="003A7883" w:rsidRDefault="003A7883" w:rsidP="00133A4E">
            <w:pPr>
              <w:pStyle w:val="TAL"/>
              <w:jc w:val="center"/>
            </w:pPr>
            <w:r>
              <w:t>O</w:t>
            </w:r>
          </w:p>
        </w:tc>
        <w:tc>
          <w:tcPr>
            <w:tcW w:w="600" w:type="pct"/>
            <w:noWrap/>
          </w:tcPr>
          <w:p w14:paraId="39354A7C" w14:textId="77777777" w:rsidR="003A7883" w:rsidRDefault="003A7883" w:rsidP="00133A4E">
            <w:pPr>
              <w:pStyle w:val="TAL"/>
              <w:jc w:val="center"/>
            </w:pPr>
            <w:r>
              <w:t>T</w:t>
            </w:r>
          </w:p>
        </w:tc>
        <w:tc>
          <w:tcPr>
            <w:tcW w:w="600" w:type="pct"/>
            <w:noWrap/>
          </w:tcPr>
          <w:p w14:paraId="4C7736BC" w14:textId="77777777" w:rsidR="003A7883" w:rsidRDefault="003A7883" w:rsidP="00133A4E">
            <w:pPr>
              <w:pStyle w:val="TAL"/>
              <w:jc w:val="center"/>
            </w:pPr>
            <w:r>
              <w:t>T</w:t>
            </w:r>
          </w:p>
        </w:tc>
        <w:tc>
          <w:tcPr>
            <w:tcW w:w="600" w:type="pct"/>
            <w:noWrap/>
          </w:tcPr>
          <w:p w14:paraId="147BB346" w14:textId="77777777" w:rsidR="003A7883" w:rsidRDefault="003A7883" w:rsidP="00133A4E">
            <w:pPr>
              <w:pStyle w:val="TAL"/>
              <w:jc w:val="center"/>
            </w:pPr>
            <w:r>
              <w:t>F</w:t>
            </w:r>
          </w:p>
        </w:tc>
        <w:tc>
          <w:tcPr>
            <w:tcW w:w="600" w:type="pct"/>
            <w:noWrap/>
          </w:tcPr>
          <w:p w14:paraId="68994A43" w14:textId="77777777" w:rsidR="003A7883" w:rsidRDefault="003A7883" w:rsidP="00133A4E">
            <w:pPr>
              <w:pStyle w:val="TAL"/>
              <w:jc w:val="center"/>
            </w:pPr>
            <w:r>
              <w:t>T</w:t>
            </w:r>
          </w:p>
        </w:tc>
      </w:tr>
      <w:tr w:rsidR="003A7883" w14:paraId="562299CC" w14:textId="77777777" w:rsidTr="00112150">
        <w:trPr>
          <w:jc w:val="center"/>
        </w:trPr>
        <w:tc>
          <w:tcPr>
            <w:tcW w:w="2400" w:type="pct"/>
            <w:noWrap/>
          </w:tcPr>
          <w:p w14:paraId="5BE3113E"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311954CF" w14:textId="77777777" w:rsidR="003A7883" w:rsidRDefault="003A7883" w:rsidP="00133A4E">
            <w:pPr>
              <w:pStyle w:val="TAL"/>
              <w:jc w:val="center"/>
            </w:pPr>
            <w:r>
              <w:t>O</w:t>
            </w:r>
          </w:p>
        </w:tc>
        <w:tc>
          <w:tcPr>
            <w:tcW w:w="600" w:type="pct"/>
            <w:noWrap/>
          </w:tcPr>
          <w:p w14:paraId="33D76882" w14:textId="77777777" w:rsidR="003A7883" w:rsidRDefault="003A7883" w:rsidP="00133A4E">
            <w:pPr>
              <w:pStyle w:val="TAL"/>
              <w:jc w:val="center"/>
            </w:pPr>
            <w:r>
              <w:t>T</w:t>
            </w:r>
          </w:p>
        </w:tc>
        <w:tc>
          <w:tcPr>
            <w:tcW w:w="600" w:type="pct"/>
            <w:noWrap/>
          </w:tcPr>
          <w:p w14:paraId="69D11EDD" w14:textId="77777777" w:rsidR="003A7883" w:rsidDel="00113BBB" w:rsidRDefault="003A7883" w:rsidP="00133A4E">
            <w:pPr>
              <w:pStyle w:val="TAL"/>
              <w:jc w:val="center"/>
            </w:pPr>
            <w:r>
              <w:t>F</w:t>
            </w:r>
          </w:p>
        </w:tc>
        <w:tc>
          <w:tcPr>
            <w:tcW w:w="600" w:type="pct"/>
            <w:noWrap/>
          </w:tcPr>
          <w:p w14:paraId="1699E3BF" w14:textId="77777777" w:rsidR="003A7883" w:rsidDel="00113BBB" w:rsidRDefault="003A7883" w:rsidP="00133A4E">
            <w:pPr>
              <w:pStyle w:val="TAL"/>
              <w:jc w:val="center"/>
            </w:pPr>
            <w:r>
              <w:t>F</w:t>
            </w:r>
          </w:p>
        </w:tc>
        <w:tc>
          <w:tcPr>
            <w:tcW w:w="600" w:type="pct"/>
            <w:noWrap/>
          </w:tcPr>
          <w:p w14:paraId="28C2D999" w14:textId="77777777" w:rsidR="003A7883" w:rsidDel="00113BBB" w:rsidRDefault="003A7883" w:rsidP="00133A4E">
            <w:pPr>
              <w:pStyle w:val="TAL"/>
              <w:jc w:val="center"/>
            </w:pPr>
            <w:r>
              <w:t>T</w:t>
            </w:r>
          </w:p>
        </w:tc>
      </w:tr>
      <w:tr w:rsidR="003A7883" w14:paraId="57E7B1F5" w14:textId="77777777" w:rsidTr="00112150">
        <w:trPr>
          <w:jc w:val="center"/>
        </w:trPr>
        <w:tc>
          <w:tcPr>
            <w:tcW w:w="2400" w:type="pct"/>
            <w:noWrap/>
          </w:tcPr>
          <w:p w14:paraId="08731170" w14:textId="77777777" w:rsidR="003A7883" w:rsidRPr="00B26339" w:rsidRDefault="003A7883" w:rsidP="00133A4E">
            <w:pPr>
              <w:pStyle w:val="TAL"/>
              <w:rPr>
                <w:rFonts w:cs="Arial"/>
              </w:rPr>
            </w:pPr>
            <w:r>
              <w:rPr>
                <w:rFonts w:cs="Arial"/>
              </w:rPr>
              <w:t>supportedTraceMetrics</w:t>
            </w:r>
          </w:p>
        </w:tc>
        <w:tc>
          <w:tcPr>
            <w:tcW w:w="200" w:type="pct"/>
            <w:noWrap/>
          </w:tcPr>
          <w:p w14:paraId="41709F7F" w14:textId="77777777" w:rsidR="003A7883" w:rsidRDefault="003A7883" w:rsidP="00133A4E">
            <w:pPr>
              <w:pStyle w:val="TAL"/>
              <w:jc w:val="center"/>
            </w:pPr>
            <w:r>
              <w:t>O</w:t>
            </w:r>
          </w:p>
        </w:tc>
        <w:tc>
          <w:tcPr>
            <w:tcW w:w="600" w:type="pct"/>
            <w:noWrap/>
          </w:tcPr>
          <w:p w14:paraId="18A3B29E" w14:textId="77777777" w:rsidR="003A7883" w:rsidRDefault="003A7883" w:rsidP="00133A4E">
            <w:pPr>
              <w:pStyle w:val="TAL"/>
              <w:jc w:val="center"/>
            </w:pPr>
            <w:r>
              <w:t>T</w:t>
            </w:r>
          </w:p>
        </w:tc>
        <w:tc>
          <w:tcPr>
            <w:tcW w:w="600" w:type="pct"/>
            <w:noWrap/>
          </w:tcPr>
          <w:p w14:paraId="5B0804F4" w14:textId="77777777" w:rsidR="003A7883" w:rsidRDefault="003A7883" w:rsidP="00133A4E">
            <w:pPr>
              <w:pStyle w:val="TAL"/>
              <w:jc w:val="center"/>
            </w:pPr>
            <w:r>
              <w:t>F</w:t>
            </w:r>
          </w:p>
        </w:tc>
        <w:tc>
          <w:tcPr>
            <w:tcW w:w="600" w:type="pct"/>
            <w:noWrap/>
          </w:tcPr>
          <w:p w14:paraId="5DB2EF43" w14:textId="77777777" w:rsidR="003A7883" w:rsidRDefault="003A7883" w:rsidP="00133A4E">
            <w:pPr>
              <w:pStyle w:val="TAL"/>
              <w:jc w:val="center"/>
            </w:pPr>
            <w:r>
              <w:t>F</w:t>
            </w:r>
          </w:p>
        </w:tc>
        <w:tc>
          <w:tcPr>
            <w:tcW w:w="600" w:type="pct"/>
            <w:noWrap/>
          </w:tcPr>
          <w:p w14:paraId="3491C963" w14:textId="77777777" w:rsidR="003A7883" w:rsidRDefault="003A7883" w:rsidP="00133A4E">
            <w:pPr>
              <w:pStyle w:val="TAL"/>
              <w:jc w:val="center"/>
            </w:pPr>
            <w:r>
              <w:t>T</w:t>
            </w:r>
          </w:p>
        </w:tc>
      </w:tr>
      <w:tr w:rsidR="00112150" w14:paraId="72A42FC3" w14:textId="77777777" w:rsidTr="00112150">
        <w:trPr>
          <w:jc w:val="center"/>
          <w:ins w:id="361" w:author="S5-247145" w:date="2024-11-22T08:51:00Z"/>
        </w:trPr>
        <w:tc>
          <w:tcPr>
            <w:tcW w:w="2400" w:type="pct"/>
            <w:noWrap/>
          </w:tcPr>
          <w:p w14:paraId="47A68140" w14:textId="439BA492" w:rsidR="00112150" w:rsidRDefault="00112150" w:rsidP="00112150">
            <w:pPr>
              <w:pStyle w:val="TAL"/>
              <w:rPr>
                <w:ins w:id="362" w:author="S5-247145" w:date="2024-11-22T08:51:00Z" w16du:dateUtc="2024-11-22T13:51:00Z"/>
                <w:rFonts w:cs="Arial"/>
              </w:rPr>
            </w:pPr>
            <w:ins w:id="363" w:author="S5-247145" w:date="2024-11-22T08:51:00Z" w16du:dateUtc="2024-11-22T13:51:00Z">
              <w:r>
                <w:rPr>
                  <w:rFonts w:cs="Arial" w:hint="eastAsia"/>
                  <w:lang w:eastAsia="zh-CN"/>
                </w:rPr>
                <w:t>s</w:t>
              </w:r>
              <w:r>
                <w:rPr>
                  <w:rFonts w:cs="Arial"/>
                  <w:lang w:eastAsia="zh-CN"/>
                </w:rPr>
                <w:t>upported</w:t>
              </w:r>
              <w:r w:rsidRPr="00CE1BE1">
                <w:rPr>
                  <w:rFonts w:cs="Arial"/>
                  <w:lang w:eastAsia="zh-CN"/>
                </w:rPr>
                <w:t>ExternalDataType</w:t>
              </w:r>
              <w:r>
                <w:rPr>
                  <w:rFonts w:cs="Arial"/>
                  <w:lang w:eastAsia="zh-CN"/>
                </w:rPr>
                <w:t>s</w:t>
              </w:r>
            </w:ins>
          </w:p>
        </w:tc>
        <w:tc>
          <w:tcPr>
            <w:tcW w:w="200" w:type="pct"/>
            <w:noWrap/>
          </w:tcPr>
          <w:p w14:paraId="59B954FB" w14:textId="45055D7D" w:rsidR="00112150" w:rsidRDefault="00112150" w:rsidP="00112150">
            <w:pPr>
              <w:pStyle w:val="TAL"/>
              <w:jc w:val="center"/>
              <w:rPr>
                <w:ins w:id="364" w:author="S5-247145" w:date="2024-11-22T08:51:00Z" w16du:dateUtc="2024-11-22T13:51:00Z"/>
              </w:rPr>
            </w:pPr>
            <w:ins w:id="365" w:author="S5-247145" w:date="2024-11-22T08:51:00Z" w16du:dateUtc="2024-11-22T13:51:00Z">
              <w:r>
                <w:t>O</w:t>
              </w:r>
            </w:ins>
          </w:p>
        </w:tc>
        <w:tc>
          <w:tcPr>
            <w:tcW w:w="600" w:type="pct"/>
            <w:noWrap/>
          </w:tcPr>
          <w:p w14:paraId="35FE0E21" w14:textId="79E06630" w:rsidR="00112150" w:rsidRDefault="00112150" w:rsidP="00112150">
            <w:pPr>
              <w:pStyle w:val="TAL"/>
              <w:jc w:val="center"/>
              <w:rPr>
                <w:ins w:id="366" w:author="S5-247145" w:date="2024-11-22T08:51:00Z" w16du:dateUtc="2024-11-22T13:51:00Z"/>
              </w:rPr>
            </w:pPr>
            <w:ins w:id="367" w:author="S5-247145" w:date="2024-11-22T08:51:00Z" w16du:dateUtc="2024-11-22T13:51:00Z">
              <w:r>
                <w:t>T</w:t>
              </w:r>
            </w:ins>
          </w:p>
        </w:tc>
        <w:tc>
          <w:tcPr>
            <w:tcW w:w="600" w:type="pct"/>
            <w:noWrap/>
          </w:tcPr>
          <w:p w14:paraId="6E70E5DF" w14:textId="30BD4137" w:rsidR="00112150" w:rsidRDefault="00112150" w:rsidP="00112150">
            <w:pPr>
              <w:pStyle w:val="TAL"/>
              <w:jc w:val="center"/>
              <w:rPr>
                <w:ins w:id="368" w:author="S5-247145" w:date="2024-11-22T08:51:00Z" w16du:dateUtc="2024-11-22T13:51:00Z"/>
              </w:rPr>
            </w:pPr>
            <w:ins w:id="369" w:author="S5-247145" w:date="2024-11-22T08:51:00Z" w16du:dateUtc="2024-11-22T13:51:00Z">
              <w:r>
                <w:t>F</w:t>
              </w:r>
            </w:ins>
          </w:p>
        </w:tc>
        <w:tc>
          <w:tcPr>
            <w:tcW w:w="600" w:type="pct"/>
            <w:noWrap/>
          </w:tcPr>
          <w:p w14:paraId="7C2F8CB3" w14:textId="677BA588" w:rsidR="00112150" w:rsidRDefault="00112150" w:rsidP="00112150">
            <w:pPr>
              <w:pStyle w:val="TAL"/>
              <w:jc w:val="center"/>
              <w:rPr>
                <w:ins w:id="370" w:author="S5-247145" w:date="2024-11-22T08:51:00Z" w16du:dateUtc="2024-11-22T13:51:00Z"/>
              </w:rPr>
            </w:pPr>
            <w:ins w:id="371" w:author="S5-247145" w:date="2024-11-22T08:51:00Z" w16du:dateUtc="2024-11-22T13:51:00Z">
              <w:r>
                <w:t>F</w:t>
              </w:r>
            </w:ins>
          </w:p>
        </w:tc>
        <w:tc>
          <w:tcPr>
            <w:tcW w:w="600" w:type="pct"/>
            <w:noWrap/>
          </w:tcPr>
          <w:p w14:paraId="4735B66C" w14:textId="0D8A4859" w:rsidR="00112150" w:rsidRDefault="00112150" w:rsidP="00112150">
            <w:pPr>
              <w:pStyle w:val="TAL"/>
              <w:jc w:val="center"/>
              <w:rPr>
                <w:ins w:id="372" w:author="S5-247145" w:date="2024-11-22T08:51:00Z" w16du:dateUtc="2024-11-22T13:51:00Z"/>
              </w:rPr>
            </w:pPr>
            <w:ins w:id="373" w:author="S5-247145" w:date="2024-11-22T08:51:00Z" w16du:dateUtc="2024-11-22T13:51:00Z">
              <w:r>
                <w:t>T</w:t>
              </w:r>
            </w:ins>
          </w:p>
        </w:tc>
      </w:tr>
    </w:tbl>
    <w:p w14:paraId="6EA2D96B" w14:textId="77777777" w:rsidR="003A7883" w:rsidRDefault="003A7883" w:rsidP="003A7883">
      <w:pPr>
        <w:rPr>
          <w:ins w:id="374" w:author="S5-247145" w:date="2024-11-22T08:51:00Z" w16du:dateUtc="2024-11-22T13:51:00Z"/>
        </w:rPr>
      </w:pPr>
    </w:p>
    <w:p w14:paraId="3668BCBD" w14:textId="6B1D72A7" w:rsidR="00112150" w:rsidRDefault="00112150" w:rsidP="003A7883">
      <w:ins w:id="375" w:author="S5-247145" w:date="2024-11-22T08:51:00Z" w16du:dateUtc="2024-11-22T13:51:00Z">
        <w:r>
          <w:rPr>
            <w:rFonts w:hint="eastAsia"/>
            <w:lang w:eastAsia="zh-CN"/>
          </w:rPr>
          <w:t>E</w:t>
        </w:r>
        <w:r>
          <w:rPr>
            <w:lang w:eastAsia="zh-CN"/>
          </w:rPr>
          <w:t xml:space="preserve">ditor’s Note: whether needs to move </w:t>
        </w:r>
        <w:r w:rsidRPr="00381116">
          <w:rPr>
            <w:lang w:eastAsia="zh-CN"/>
          </w:rPr>
          <w:t>SupportedExternalDataType &lt;&lt;dataType&gt;&gt;</w:t>
        </w:r>
        <w:r>
          <w:rPr>
            <w:lang w:eastAsia="zh-CN"/>
          </w:rPr>
          <w:t xml:space="preserve"> to other IOCs is FFS.</w:t>
        </w:r>
      </w:ins>
    </w:p>
    <w:p w14:paraId="787BE0C5" w14:textId="77777777" w:rsidR="003A7883" w:rsidRDefault="003A7883" w:rsidP="003A7883">
      <w:pPr>
        <w:pStyle w:val="Heading4"/>
      </w:pPr>
      <w:bookmarkStart w:id="376" w:name="_Toc20150417"/>
      <w:bookmarkStart w:id="377" w:name="_Toc27479665"/>
      <w:bookmarkStart w:id="378" w:name="_Toc36025177"/>
      <w:bookmarkStart w:id="379" w:name="_Toc44516277"/>
      <w:bookmarkStart w:id="380" w:name="_Toc45272596"/>
      <w:bookmarkStart w:id="381" w:name="_Toc51754595"/>
      <w:bookmarkStart w:id="382" w:name="_Toc178092425"/>
      <w:r>
        <w:t>4.3.7.</w:t>
      </w:r>
      <w:r>
        <w:rPr>
          <w:lang w:eastAsia="zh-CN"/>
        </w:rPr>
        <w:t>3</w:t>
      </w:r>
      <w:r>
        <w:tab/>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3A7883" w14:paraId="48C4FB08" w14:textId="77777777" w:rsidTr="00133A4E">
        <w:trPr>
          <w:jc w:val="center"/>
        </w:trPr>
        <w:tc>
          <w:tcPr>
            <w:tcW w:w="2353" w:type="pct"/>
            <w:shd w:val="clear" w:color="auto" w:fill="BFBFBF"/>
          </w:tcPr>
          <w:p w14:paraId="436ACBFE" w14:textId="77777777" w:rsidR="003A7883" w:rsidRPr="00B26339" w:rsidRDefault="003A7883" w:rsidP="00133A4E">
            <w:pPr>
              <w:pStyle w:val="TAH"/>
              <w:rPr>
                <w:rFonts w:cs="Arial"/>
              </w:rPr>
            </w:pPr>
            <w:r w:rsidRPr="00B26339">
              <w:rPr>
                <w:rFonts w:cs="Arial"/>
              </w:rPr>
              <w:t>Name</w:t>
            </w:r>
          </w:p>
        </w:tc>
        <w:tc>
          <w:tcPr>
            <w:tcW w:w="2647" w:type="pct"/>
            <w:shd w:val="clear" w:color="auto" w:fill="BFBFBF"/>
          </w:tcPr>
          <w:p w14:paraId="7320B4CC" w14:textId="77777777" w:rsidR="003A7883" w:rsidRDefault="003A7883" w:rsidP="00133A4E">
            <w:pPr>
              <w:pStyle w:val="TAH"/>
            </w:pPr>
            <w:r>
              <w:t>Definition</w:t>
            </w:r>
          </w:p>
        </w:tc>
      </w:tr>
      <w:tr w:rsidR="003A7883" w:rsidRPr="00BD0CAD" w14:paraId="626936A9" w14:textId="77777777" w:rsidTr="00133A4E">
        <w:trPr>
          <w:jc w:val="center"/>
        </w:trPr>
        <w:tc>
          <w:tcPr>
            <w:tcW w:w="2353" w:type="pct"/>
          </w:tcPr>
          <w:p w14:paraId="47DF44BD" w14:textId="77777777" w:rsidR="003A7883" w:rsidRDefault="003A7883" w:rsidP="00133A4E">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5B5CD08A" w14:textId="77777777" w:rsidR="003A7883" w:rsidRPr="00B26339" w:rsidRDefault="003A7883" w:rsidP="00133A4E">
            <w:pPr>
              <w:pStyle w:val="TAL"/>
              <w:rPr>
                <w:rFonts w:cs="Arial"/>
              </w:rPr>
            </w:pPr>
            <w:r w:rsidRPr="00B26339">
              <w:rPr>
                <w:rFonts w:cs="Arial"/>
              </w:rPr>
              <w:t>Support Qualifier</w:t>
            </w:r>
          </w:p>
        </w:tc>
        <w:tc>
          <w:tcPr>
            <w:tcW w:w="2647" w:type="pct"/>
          </w:tcPr>
          <w:p w14:paraId="12B91BB9" w14:textId="77777777" w:rsidR="003A7883" w:rsidRPr="00BD0CAD" w:rsidRDefault="003A7883" w:rsidP="00133A4E">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3A7883" w:rsidRPr="00BD0CAD" w14:paraId="488ED396" w14:textId="77777777" w:rsidTr="00133A4E">
        <w:trPr>
          <w:jc w:val="center"/>
        </w:trPr>
        <w:tc>
          <w:tcPr>
            <w:tcW w:w="2353" w:type="pct"/>
          </w:tcPr>
          <w:p w14:paraId="7962E2E8" w14:textId="77777777" w:rsidR="003A7883" w:rsidRDefault="003A7883" w:rsidP="00133A4E">
            <w:pPr>
              <w:pStyle w:val="TAL"/>
              <w:rPr>
                <w:rFonts w:cs="Arial"/>
              </w:rPr>
            </w:pPr>
            <w:r w:rsidRPr="00B26339">
              <w:rPr>
                <w:rFonts w:cs="Arial"/>
              </w:rPr>
              <w:t>setOf</w:t>
            </w:r>
            <w:r w:rsidRPr="00B26339">
              <w:rPr>
                <w:rFonts w:cs="Arial"/>
                <w:lang w:eastAsia="zh-CN"/>
              </w:rPr>
              <w:t>Mc</w:t>
            </w:r>
            <w:r w:rsidRPr="00B26339">
              <w:rPr>
                <w:rFonts w:cs="Arial"/>
              </w:rPr>
              <w:t>c</w:t>
            </w:r>
          </w:p>
          <w:p w14:paraId="61A7E59A" w14:textId="77777777" w:rsidR="003A7883" w:rsidRPr="00B26339" w:rsidRDefault="003A7883" w:rsidP="00133A4E">
            <w:pPr>
              <w:pStyle w:val="TAL"/>
              <w:rPr>
                <w:rFonts w:cs="Arial"/>
              </w:rPr>
            </w:pPr>
            <w:r w:rsidRPr="00B26339">
              <w:rPr>
                <w:rFonts w:cs="Arial"/>
              </w:rPr>
              <w:t>Support Qualifier</w:t>
            </w:r>
          </w:p>
        </w:tc>
        <w:tc>
          <w:tcPr>
            <w:tcW w:w="2647" w:type="pct"/>
          </w:tcPr>
          <w:p w14:paraId="01202096" w14:textId="77777777" w:rsidR="003A7883" w:rsidRPr="00BD0CAD" w:rsidRDefault="003A7883" w:rsidP="00133A4E">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2A580B12" w14:textId="77777777" w:rsidR="003A7883" w:rsidRDefault="003A7883" w:rsidP="003A7883"/>
    <w:p w14:paraId="0EAD6DDC" w14:textId="77777777" w:rsidR="003A7883" w:rsidRDefault="003A7883" w:rsidP="003A7883">
      <w:pPr>
        <w:pStyle w:val="Heading4"/>
      </w:pPr>
      <w:bookmarkStart w:id="383" w:name="_Toc20150418"/>
      <w:bookmarkStart w:id="384" w:name="_Toc27479666"/>
      <w:bookmarkStart w:id="385" w:name="_Toc36025178"/>
      <w:bookmarkStart w:id="386" w:name="_Toc44516278"/>
      <w:bookmarkStart w:id="387" w:name="_Toc45272597"/>
      <w:bookmarkStart w:id="388" w:name="_Toc51754596"/>
      <w:bookmarkStart w:id="389" w:name="_Toc178092426"/>
      <w:r>
        <w:t>4.3.7.</w:t>
      </w:r>
      <w:r>
        <w:rPr>
          <w:lang w:eastAsia="zh-CN"/>
        </w:rPr>
        <w:t>4</w:t>
      </w:r>
      <w:r>
        <w:tab/>
        <w:t>Notifications</w:t>
      </w:r>
      <w:bookmarkEnd w:id="383"/>
      <w:bookmarkEnd w:id="384"/>
      <w:bookmarkEnd w:id="385"/>
      <w:bookmarkEnd w:id="386"/>
      <w:bookmarkEnd w:id="387"/>
      <w:bookmarkEnd w:id="388"/>
      <w:bookmarkEnd w:id="389"/>
    </w:p>
    <w:p w14:paraId="2E5C4CDE" w14:textId="77777777" w:rsidR="003A7883" w:rsidRDefault="003A7883" w:rsidP="003A7883">
      <w:r>
        <w:t>The common notifications defined in clause 4.5 are valid for this IOC, without exceptions or additions</w:t>
      </w:r>
    </w:p>
    <w:p w14:paraId="25FDA01D" w14:textId="77777777" w:rsidR="003A7883" w:rsidRPr="00535420" w:rsidRDefault="003A7883" w:rsidP="003A7883">
      <w:pPr>
        <w:pStyle w:val="Heading3"/>
        <w:rPr>
          <w:rFonts w:ascii="Courier" w:hAnsi="Courier"/>
          <w:iCs/>
          <w:lang w:eastAsia="zh-CN"/>
        </w:rPr>
      </w:pPr>
      <w:bookmarkStart w:id="390" w:name="_Toc20150419"/>
      <w:bookmarkStart w:id="391" w:name="_Toc27479667"/>
      <w:bookmarkStart w:id="392" w:name="_Toc36025179"/>
      <w:bookmarkStart w:id="393" w:name="_Toc44516279"/>
      <w:bookmarkStart w:id="394" w:name="_Toc45272598"/>
      <w:bookmarkStart w:id="395" w:name="_Toc51754597"/>
      <w:bookmarkStart w:id="396" w:name="_Toc178092427"/>
      <w:r>
        <w:t>4.3.8</w:t>
      </w:r>
      <w:r>
        <w:tab/>
      </w:r>
      <w:r w:rsidRPr="00F43F7E">
        <w:rPr>
          <w:rStyle w:val="StyleHeading3h3CourierNewChar"/>
          <w:iCs/>
        </w:rPr>
        <w:t>Top</w:t>
      </w:r>
      <w:bookmarkEnd w:id="390"/>
      <w:bookmarkEnd w:id="391"/>
      <w:bookmarkEnd w:id="392"/>
      <w:r w:rsidRPr="00F43F7E">
        <w:rPr>
          <w:rStyle w:val="StyleHeading3h3CourierNewChar"/>
          <w:iCs/>
        </w:rPr>
        <w:t>X</w:t>
      </w:r>
      <w:bookmarkEnd w:id="393"/>
      <w:bookmarkEnd w:id="394"/>
      <w:bookmarkEnd w:id="395"/>
      <w:bookmarkEnd w:id="396"/>
    </w:p>
    <w:p w14:paraId="0DF44C9C" w14:textId="77777777" w:rsidR="003A7883" w:rsidRDefault="003A7883" w:rsidP="003A7883">
      <w:pPr>
        <w:pStyle w:val="Heading4"/>
      </w:pPr>
      <w:bookmarkStart w:id="397" w:name="_Toc20150420"/>
      <w:bookmarkStart w:id="398" w:name="_Toc27479668"/>
      <w:bookmarkStart w:id="399" w:name="_Toc36025180"/>
      <w:bookmarkStart w:id="400" w:name="_Toc44516280"/>
      <w:bookmarkStart w:id="401" w:name="_Toc45272599"/>
      <w:bookmarkStart w:id="402" w:name="_Toc51754598"/>
      <w:bookmarkStart w:id="403" w:name="_Toc178092428"/>
      <w:r>
        <w:t>4.3.8.1</w:t>
      </w:r>
      <w:r>
        <w:tab/>
        <w:t>Definition</w:t>
      </w:r>
      <w:bookmarkEnd w:id="397"/>
      <w:bookmarkEnd w:id="398"/>
      <w:bookmarkEnd w:id="399"/>
      <w:bookmarkEnd w:id="400"/>
      <w:bookmarkEnd w:id="401"/>
      <w:bookmarkEnd w:id="402"/>
      <w:bookmarkEnd w:id="403"/>
    </w:p>
    <w:p w14:paraId="702BA881" w14:textId="77777777" w:rsidR="003A7883" w:rsidRDefault="003A7883" w:rsidP="003A7883">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55EC40AB" w14:textId="77777777" w:rsidR="003A7883" w:rsidRDefault="003A7883" w:rsidP="003A7883">
      <w:pPr>
        <w:pStyle w:val="Heading4"/>
      </w:pPr>
      <w:bookmarkStart w:id="404" w:name="_Toc20150421"/>
      <w:bookmarkStart w:id="405" w:name="_Toc27479669"/>
      <w:bookmarkStart w:id="406" w:name="_Toc36025181"/>
      <w:bookmarkStart w:id="407" w:name="_Toc44516281"/>
      <w:bookmarkStart w:id="408" w:name="_Toc45272600"/>
      <w:bookmarkStart w:id="409" w:name="_Toc51754599"/>
      <w:bookmarkStart w:id="410" w:name="_Toc178092429"/>
      <w:r>
        <w:t>4.3.8.2</w:t>
      </w:r>
      <w:r>
        <w:tab/>
        <w:t>Attributes</w:t>
      </w:r>
      <w:bookmarkEnd w:id="404"/>
      <w:bookmarkEnd w:id="405"/>
      <w:bookmarkEnd w:id="406"/>
      <w:bookmarkEnd w:id="407"/>
      <w:bookmarkEnd w:id="408"/>
      <w:bookmarkEnd w:id="409"/>
      <w:bookmarkEnd w:id="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78570CF1" w14:textId="77777777" w:rsidTr="00133A4E">
        <w:trPr>
          <w:jc w:val="center"/>
        </w:trPr>
        <w:tc>
          <w:tcPr>
            <w:tcW w:w="2400" w:type="pct"/>
            <w:shd w:val="clear" w:color="auto" w:fill="BFBFBF"/>
            <w:noWrap/>
          </w:tcPr>
          <w:p w14:paraId="6379B7DC"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4F8F67A9" w14:textId="77777777" w:rsidR="003A7883" w:rsidRDefault="003A7883" w:rsidP="00133A4E">
            <w:pPr>
              <w:pStyle w:val="TAH"/>
            </w:pPr>
            <w:r>
              <w:t>S</w:t>
            </w:r>
          </w:p>
        </w:tc>
        <w:tc>
          <w:tcPr>
            <w:tcW w:w="600" w:type="pct"/>
            <w:shd w:val="clear" w:color="auto" w:fill="BFBFBF"/>
            <w:noWrap/>
            <w:vAlign w:val="bottom"/>
          </w:tcPr>
          <w:p w14:paraId="4B889815" w14:textId="77777777" w:rsidR="003A7883" w:rsidRDefault="003A7883" w:rsidP="00133A4E">
            <w:pPr>
              <w:pStyle w:val="TAH"/>
            </w:pPr>
            <w:r>
              <w:t xml:space="preserve">isReadable </w:t>
            </w:r>
          </w:p>
        </w:tc>
        <w:tc>
          <w:tcPr>
            <w:tcW w:w="600" w:type="pct"/>
            <w:shd w:val="clear" w:color="auto" w:fill="BFBFBF"/>
            <w:noWrap/>
            <w:vAlign w:val="bottom"/>
          </w:tcPr>
          <w:p w14:paraId="523F47BA" w14:textId="77777777" w:rsidR="003A7883" w:rsidRDefault="003A7883" w:rsidP="00133A4E">
            <w:pPr>
              <w:pStyle w:val="TAH"/>
            </w:pPr>
            <w:r>
              <w:t>isWritable</w:t>
            </w:r>
          </w:p>
        </w:tc>
        <w:tc>
          <w:tcPr>
            <w:tcW w:w="600" w:type="pct"/>
            <w:shd w:val="clear" w:color="auto" w:fill="BFBFBF"/>
            <w:noWrap/>
          </w:tcPr>
          <w:p w14:paraId="60AF8C33" w14:textId="77777777" w:rsidR="003A7883" w:rsidRDefault="003A7883" w:rsidP="00133A4E">
            <w:pPr>
              <w:pStyle w:val="TAH"/>
            </w:pPr>
            <w:r>
              <w:t>isInvariant</w:t>
            </w:r>
          </w:p>
        </w:tc>
        <w:tc>
          <w:tcPr>
            <w:tcW w:w="600" w:type="pct"/>
            <w:shd w:val="clear" w:color="auto" w:fill="BFBFBF"/>
            <w:noWrap/>
          </w:tcPr>
          <w:p w14:paraId="49A2745E" w14:textId="77777777" w:rsidR="003A7883" w:rsidRDefault="003A7883" w:rsidP="00133A4E">
            <w:pPr>
              <w:pStyle w:val="TAH"/>
            </w:pPr>
            <w:r>
              <w:t>isNotifyable</w:t>
            </w:r>
          </w:p>
        </w:tc>
      </w:tr>
      <w:tr w:rsidR="003A7883" w14:paraId="129705DF" w14:textId="77777777" w:rsidTr="00133A4E">
        <w:trPr>
          <w:jc w:val="center"/>
        </w:trPr>
        <w:tc>
          <w:tcPr>
            <w:tcW w:w="2400" w:type="pct"/>
            <w:noWrap/>
          </w:tcPr>
          <w:p w14:paraId="3E986EBD" w14:textId="77777777" w:rsidR="003A7883" w:rsidRPr="00B26339" w:rsidRDefault="003A7883" w:rsidP="00133A4E">
            <w:pPr>
              <w:pStyle w:val="TAL"/>
              <w:rPr>
                <w:rFonts w:cs="Arial"/>
              </w:rPr>
            </w:pPr>
            <w:r w:rsidRPr="00B26339">
              <w:rPr>
                <w:rFonts w:cs="Arial"/>
              </w:rPr>
              <w:t>objectClass</w:t>
            </w:r>
          </w:p>
        </w:tc>
        <w:tc>
          <w:tcPr>
            <w:tcW w:w="200" w:type="pct"/>
            <w:noWrap/>
          </w:tcPr>
          <w:p w14:paraId="78DD25CB" w14:textId="77777777" w:rsidR="003A7883" w:rsidRDefault="003A7883" w:rsidP="00133A4E">
            <w:pPr>
              <w:pStyle w:val="TAL"/>
              <w:jc w:val="center"/>
            </w:pPr>
            <w:r>
              <w:t>M</w:t>
            </w:r>
          </w:p>
        </w:tc>
        <w:tc>
          <w:tcPr>
            <w:tcW w:w="600" w:type="pct"/>
            <w:noWrap/>
          </w:tcPr>
          <w:p w14:paraId="56FFD47B" w14:textId="77777777" w:rsidR="003A7883" w:rsidRDefault="003A7883" w:rsidP="00133A4E">
            <w:pPr>
              <w:pStyle w:val="TAL"/>
              <w:jc w:val="center"/>
            </w:pPr>
            <w:r>
              <w:t>T</w:t>
            </w:r>
          </w:p>
        </w:tc>
        <w:tc>
          <w:tcPr>
            <w:tcW w:w="600" w:type="pct"/>
            <w:noWrap/>
          </w:tcPr>
          <w:p w14:paraId="2F8756B7" w14:textId="77777777" w:rsidR="003A7883" w:rsidRDefault="003A7883" w:rsidP="00133A4E">
            <w:pPr>
              <w:pStyle w:val="TAL"/>
              <w:jc w:val="center"/>
            </w:pPr>
            <w:r>
              <w:t>T</w:t>
            </w:r>
          </w:p>
        </w:tc>
        <w:tc>
          <w:tcPr>
            <w:tcW w:w="600" w:type="pct"/>
            <w:noWrap/>
          </w:tcPr>
          <w:p w14:paraId="761670C3" w14:textId="77777777" w:rsidR="003A7883" w:rsidRDefault="003A7883" w:rsidP="00133A4E">
            <w:pPr>
              <w:pStyle w:val="TAL"/>
              <w:jc w:val="center"/>
            </w:pPr>
            <w:r>
              <w:t>T</w:t>
            </w:r>
          </w:p>
        </w:tc>
        <w:tc>
          <w:tcPr>
            <w:tcW w:w="600" w:type="pct"/>
            <w:noWrap/>
          </w:tcPr>
          <w:p w14:paraId="55F0D137" w14:textId="77777777" w:rsidR="003A7883" w:rsidRDefault="003A7883" w:rsidP="00133A4E">
            <w:pPr>
              <w:pStyle w:val="TAL"/>
              <w:jc w:val="center"/>
            </w:pPr>
            <w:r>
              <w:t>T</w:t>
            </w:r>
          </w:p>
        </w:tc>
      </w:tr>
      <w:tr w:rsidR="003A7883" w14:paraId="20ABD58F" w14:textId="77777777" w:rsidTr="00133A4E">
        <w:trPr>
          <w:jc w:val="center"/>
        </w:trPr>
        <w:tc>
          <w:tcPr>
            <w:tcW w:w="2400" w:type="pct"/>
            <w:noWrap/>
          </w:tcPr>
          <w:p w14:paraId="46C8FC26" w14:textId="77777777" w:rsidR="003A7883" w:rsidRPr="00B26339" w:rsidRDefault="003A7883" w:rsidP="00133A4E">
            <w:pPr>
              <w:pStyle w:val="TAL"/>
              <w:rPr>
                <w:rFonts w:cs="Arial"/>
              </w:rPr>
            </w:pPr>
            <w:r w:rsidRPr="00B26339">
              <w:rPr>
                <w:rFonts w:cs="Arial"/>
              </w:rPr>
              <w:t>objectInstance</w:t>
            </w:r>
          </w:p>
        </w:tc>
        <w:tc>
          <w:tcPr>
            <w:tcW w:w="200" w:type="pct"/>
            <w:noWrap/>
          </w:tcPr>
          <w:p w14:paraId="277E2A3A" w14:textId="77777777" w:rsidR="003A7883" w:rsidRDefault="003A7883" w:rsidP="00133A4E">
            <w:pPr>
              <w:pStyle w:val="TAL"/>
              <w:jc w:val="center"/>
            </w:pPr>
            <w:r>
              <w:t>M</w:t>
            </w:r>
          </w:p>
        </w:tc>
        <w:tc>
          <w:tcPr>
            <w:tcW w:w="600" w:type="pct"/>
            <w:noWrap/>
          </w:tcPr>
          <w:p w14:paraId="2E26C68B" w14:textId="77777777" w:rsidR="003A7883" w:rsidRDefault="003A7883" w:rsidP="00133A4E">
            <w:pPr>
              <w:pStyle w:val="TAL"/>
              <w:jc w:val="center"/>
            </w:pPr>
            <w:r>
              <w:t>T</w:t>
            </w:r>
          </w:p>
        </w:tc>
        <w:tc>
          <w:tcPr>
            <w:tcW w:w="600" w:type="pct"/>
            <w:noWrap/>
          </w:tcPr>
          <w:p w14:paraId="209B8350" w14:textId="77777777" w:rsidR="003A7883" w:rsidRDefault="003A7883" w:rsidP="00133A4E">
            <w:pPr>
              <w:pStyle w:val="TAL"/>
              <w:jc w:val="center"/>
            </w:pPr>
            <w:r>
              <w:t>T</w:t>
            </w:r>
          </w:p>
        </w:tc>
        <w:tc>
          <w:tcPr>
            <w:tcW w:w="600" w:type="pct"/>
            <w:noWrap/>
          </w:tcPr>
          <w:p w14:paraId="09094C1D" w14:textId="77777777" w:rsidR="003A7883" w:rsidRDefault="003A7883" w:rsidP="00133A4E">
            <w:pPr>
              <w:pStyle w:val="TAL"/>
              <w:jc w:val="center"/>
            </w:pPr>
            <w:r>
              <w:t>T</w:t>
            </w:r>
          </w:p>
        </w:tc>
        <w:tc>
          <w:tcPr>
            <w:tcW w:w="600" w:type="pct"/>
            <w:noWrap/>
          </w:tcPr>
          <w:p w14:paraId="44B9A2EA" w14:textId="77777777" w:rsidR="003A7883" w:rsidRDefault="003A7883" w:rsidP="00133A4E">
            <w:pPr>
              <w:pStyle w:val="TAL"/>
              <w:jc w:val="center"/>
            </w:pPr>
            <w:r>
              <w:t>T</w:t>
            </w:r>
          </w:p>
        </w:tc>
      </w:tr>
    </w:tbl>
    <w:p w14:paraId="7B2C8DA9" w14:textId="77777777" w:rsidR="003A7883" w:rsidRDefault="003A7883" w:rsidP="003A7883"/>
    <w:p w14:paraId="77438DDE" w14:textId="77777777" w:rsidR="003A7883" w:rsidRDefault="003A7883" w:rsidP="003A7883">
      <w:pPr>
        <w:pStyle w:val="Heading4"/>
      </w:pPr>
      <w:bookmarkStart w:id="411" w:name="_Toc20150422"/>
      <w:bookmarkStart w:id="412" w:name="_Toc27479670"/>
      <w:bookmarkStart w:id="413" w:name="_Toc36025182"/>
      <w:bookmarkStart w:id="414" w:name="_Toc44516282"/>
      <w:bookmarkStart w:id="415" w:name="_Toc45272601"/>
      <w:bookmarkStart w:id="416" w:name="_Toc51754600"/>
      <w:bookmarkStart w:id="417" w:name="_Toc178092430"/>
      <w:r>
        <w:t>4.3.8.3</w:t>
      </w:r>
      <w:r>
        <w:tab/>
        <w:t>Attribute constraints</w:t>
      </w:r>
      <w:bookmarkEnd w:id="411"/>
      <w:bookmarkEnd w:id="412"/>
      <w:bookmarkEnd w:id="413"/>
      <w:bookmarkEnd w:id="414"/>
      <w:bookmarkEnd w:id="415"/>
      <w:bookmarkEnd w:id="416"/>
      <w:bookmarkEnd w:id="417"/>
    </w:p>
    <w:p w14:paraId="75A6790D" w14:textId="77777777" w:rsidR="003A7883" w:rsidRDefault="003A7883" w:rsidP="003A7883">
      <w:pPr>
        <w:rPr>
          <w:lang w:eastAsia="zh-CN"/>
        </w:rPr>
      </w:pPr>
      <w:r>
        <w:rPr>
          <w:lang w:eastAsia="zh-CN"/>
        </w:rPr>
        <w:t>None</w:t>
      </w:r>
    </w:p>
    <w:p w14:paraId="0E7EEE39" w14:textId="77777777" w:rsidR="003A7883" w:rsidRDefault="003A7883" w:rsidP="003A7883">
      <w:pPr>
        <w:pStyle w:val="Heading4"/>
      </w:pPr>
      <w:bookmarkStart w:id="418" w:name="_Toc20150423"/>
      <w:bookmarkStart w:id="419" w:name="_Toc27479671"/>
      <w:bookmarkStart w:id="420" w:name="_Toc36025183"/>
      <w:bookmarkStart w:id="421" w:name="_Toc44516283"/>
      <w:bookmarkStart w:id="422" w:name="_Toc45272602"/>
      <w:bookmarkStart w:id="423" w:name="_Toc51754601"/>
      <w:bookmarkStart w:id="424" w:name="_Toc178092431"/>
      <w:r>
        <w:t>4.3.8.4</w:t>
      </w:r>
      <w:r>
        <w:tab/>
        <w:t>Notifications</w:t>
      </w:r>
      <w:bookmarkEnd w:id="418"/>
      <w:bookmarkEnd w:id="419"/>
      <w:bookmarkEnd w:id="420"/>
      <w:bookmarkEnd w:id="421"/>
      <w:bookmarkEnd w:id="422"/>
      <w:bookmarkEnd w:id="423"/>
      <w:bookmarkEnd w:id="424"/>
    </w:p>
    <w:p w14:paraId="3685B5FB" w14:textId="77777777" w:rsidR="003A7883" w:rsidRDefault="003A7883" w:rsidP="003A7883">
      <w:r>
        <w:t>There is no notification defined.</w:t>
      </w:r>
    </w:p>
    <w:p w14:paraId="42A33DA4" w14:textId="77777777" w:rsidR="003A7883" w:rsidRDefault="003A7883" w:rsidP="003A7883">
      <w:pPr>
        <w:pStyle w:val="Heading3"/>
      </w:pPr>
      <w:bookmarkStart w:id="425" w:name="_Toc20150424"/>
      <w:bookmarkStart w:id="426" w:name="_Toc27479672"/>
      <w:bookmarkStart w:id="427" w:name="_Toc36025184"/>
      <w:bookmarkStart w:id="428" w:name="_Toc44516284"/>
      <w:bookmarkStart w:id="429" w:name="_Toc45272603"/>
      <w:bookmarkStart w:id="430" w:name="_Toc51754602"/>
      <w:bookmarkStart w:id="431" w:name="_Toc178092432"/>
      <w:r>
        <w:t>4.3.9</w:t>
      </w:r>
      <w:r>
        <w:tab/>
      </w:r>
      <w:r>
        <w:rPr>
          <w:rStyle w:val="StyleHeading3h3CourierNewChar"/>
        </w:rPr>
        <w:t>VsDataContainer</w:t>
      </w:r>
      <w:bookmarkEnd w:id="425"/>
      <w:bookmarkEnd w:id="426"/>
      <w:bookmarkEnd w:id="427"/>
      <w:bookmarkEnd w:id="428"/>
      <w:bookmarkEnd w:id="429"/>
      <w:bookmarkEnd w:id="430"/>
      <w:bookmarkEnd w:id="431"/>
    </w:p>
    <w:p w14:paraId="0B80A628" w14:textId="77777777" w:rsidR="003A7883" w:rsidRDefault="003A7883" w:rsidP="003A7883">
      <w:pPr>
        <w:pStyle w:val="Heading4"/>
      </w:pPr>
      <w:bookmarkStart w:id="432" w:name="_Toc20150425"/>
      <w:bookmarkStart w:id="433" w:name="_Toc27479673"/>
      <w:bookmarkStart w:id="434" w:name="_Toc36025185"/>
      <w:bookmarkStart w:id="435" w:name="_Toc44516285"/>
      <w:bookmarkStart w:id="436" w:name="_Toc45272604"/>
      <w:bookmarkStart w:id="437" w:name="_Toc51754603"/>
      <w:bookmarkStart w:id="438" w:name="_Toc178092433"/>
      <w:r>
        <w:t>4.3.9.1</w:t>
      </w:r>
      <w:r>
        <w:tab/>
        <w:t>Definition</w:t>
      </w:r>
      <w:bookmarkEnd w:id="432"/>
      <w:bookmarkEnd w:id="433"/>
      <w:bookmarkEnd w:id="434"/>
      <w:bookmarkEnd w:id="435"/>
      <w:bookmarkEnd w:id="436"/>
      <w:bookmarkEnd w:id="437"/>
      <w:bookmarkEnd w:id="438"/>
    </w:p>
    <w:p w14:paraId="6172FD62" w14:textId="77777777" w:rsidR="003A7883" w:rsidRDefault="003A7883" w:rsidP="003A7883">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136F82EE" w14:textId="77777777" w:rsidR="003A7883" w:rsidRDefault="003A7883" w:rsidP="003A7883">
      <w:pPr>
        <w:pStyle w:val="Heading4"/>
      </w:pPr>
      <w:bookmarkStart w:id="439" w:name="_Toc20150426"/>
      <w:bookmarkStart w:id="440" w:name="_Toc27479674"/>
      <w:bookmarkStart w:id="441" w:name="_Toc36025186"/>
      <w:bookmarkStart w:id="442" w:name="_Toc44516286"/>
      <w:bookmarkStart w:id="443" w:name="_Toc45272605"/>
      <w:bookmarkStart w:id="444" w:name="_Toc51754604"/>
      <w:bookmarkStart w:id="445" w:name="_Toc178092434"/>
      <w:r>
        <w:t>4.3.9.2</w:t>
      </w:r>
      <w:r>
        <w:tab/>
        <w:t>Attributes</w:t>
      </w:r>
      <w:bookmarkEnd w:id="439"/>
      <w:bookmarkEnd w:id="440"/>
      <w:bookmarkEnd w:id="441"/>
      <w:bookmarkEnd w:id="442"/>
      <w:bookmarkEnd w:id="443"/>
      <w:bookmarkEnd w:id="444"/>
      <w:bookmarkEnd w:id="445"/>
    </w:p>
    <w:p w14:paraId="37FE8E46" w14:textId="77777777" w:rsidR="003A7883" w:rsidRPr="00A05BE1" w:rsidRDefault="003A7883" w:rsidP="003A7883">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17CF9104" w14:textId="77777777" w:rsidTr="00133A4E">
        <w:trPr>
          <w:jc w:val="center"/>
        </w:trPr>
        <w:tc>
          <w:tcPr>
            <w:tcW w:w="2400" w:type="pct"/>
            <w:shd w:val="clear" w:color="auto" w:fill="BFBFBF"/>
            <w:noWrap/>
          </w:tcPr>
          <w:p w14:paraId="3BA4D48B"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3D7AAC6B" w14:textId="77777777" w:rsidR="003A7883" w:rsidRDefault="003A7883" w:rsidP="00133A4E">
            <w:pPr>
              <w:pStyle w:val="TAH"/>
            </w:pPr>
            <w:r>
              <w:t>S</w:t>
            </w:r>
          </w:p>
        </w:tc>
        <w:tc>
          <w:tcPr>
            <w:tcW w:w="600" w:type="pct"/>
            <w:shd w:val="clear" w:color="auto" w:fill="BFBFBF"/>
            <w:noWrap/>
            <w:vAlign w:val="bottom"/>
          </w:tcPr>
          <w:p w14:paraId="26354922" w14:textId="77777777" w:rsidR="003A7883" w:rsidRDefault="003A7883" w:rsidP="00133A4E">
            <w:pPr>
              <w:pStyle w:val="TAH"/>
            </w:pPr>
            <w:r>
              <w:t xml:space="preserve">isReadable </w:t>
            </w:r>
          </w:p>
        </w:tc>
        <w:tc>
          <w:tcPr>
            <w:tcW w:w="600" w:type="pct"/>
            <w:shd w:val="clear" w:color="auto" w:fill="BFBFBF"/>
            <w:noWrap/>
            <w:vAlign w:val="bottom"/>
          </w:tcPr>
          <w:p w14:paraId="65436308" w14:textId="77777777" w:rsidR="003A7883" w:rsidRDefault="003A7883" w:rsidP="00133A4E">
            <w:pPr>
              <w:pStyle w:val="TAH"/>
            </w:pPr>
            <w:r>
              <w:t>isWritable</w:t>
            </w:r>
          </w:p>
        </w:tc>
        <w:tc>
          <w:tcPr>
            <w:tcW w:w="600" w:type="pct"/>
            <w:shd w:val="clear" w:color="auto" w:fill="BFBFBF"/>
            <w:noWrap/>
          </w:tcPr>
          <w:p w14:paraId="653B2742" w14:textId="77777777" w:rsidR="003A7883" w:rsidRDefault="003A7883" w:rsidP="00133A4E">
            <w:pPr>
              <w:pStyle w:val="TAH"/>
            </w:pPr>
            <w:r>
              <w:t>isInvariant</w:t>
            </w:r>
          </w:p>
        </w:tc>
        <w:tc>
          <w:tcPr>
            <w:tcW w:w="600" w:type="pct"/>
            <w:shd w:val="clear" w:color="auto" w:fill="BFBFBF"/>
            <w:noWrap/>
          </w:tcPr>
          <w:p w14:paraId="295E0AC3" w14:textId="77777777" w:rsidR="003A7883" w:rsidRDefault="003A7883" w:rsidP="00133A4E">
            <w:pPr>
              <w:pStyle w:val="TAH"/>
            </w:pPr>
            <w:r>
              <w:t>isNotifyable</w:t>
            </w:r>
          </w:p>
        </w:tc>
      </w:tr>
      <w:tr w:rsidR="003A7883" w14:paraId="0A962A49" w14:textId="77777777" w:rsidTr="00133A4E">
        <w:trPr>
          <w:jc w:val="center"/>
        </w:trPr>
        <w:tc>
          <w:tcPr>
            <w:tcW w:w="2400" w:type="pct"/>
            <w:noWrap/>
          </w:tcPr>
          <w:p w14:paraId="10FB0672" w14:textId="77777777" w:rsidR="003A7883" w:rsidRPr="00B26339" w:rsidRDefault="003A7883" w:rsidP="00133A4E">
            <w:pPr>
              <w:pStyle w:val="TAL"/>
              <w:rPr>
                <w:rFonts w:cs="Arial"/>
              </w:rPr>
            </w:pPr>
            <w:r w:rsidRPr="00B26339">
              <w:rPr>
                <w:rFonts w:cs="Arial"/>
              </w:rPr>
              <w:t>vsDataType</w:t>
            </w:r>
          </w:p>
        </w:tc>
        <w:tc>
          <w:tcPr>
            <w:tcW w:w="200" w:type="pct"/>
            <w:noWrap/>
          </w:tcPr>
          <w:p w14:paraId="0932FB8A" w14:textId="77777777" w:rsidR="003A7883" w:rsidRDefault="003A7883" w:rsidP="00133A4E">
            <w:pPr>
              <w:pStyle w:val="TAL"/>
              <w:jc w:val="center"/>
            </w:pPr>
            <w:r>
              <w:t>M</w:t>
            </w:r>
          </w:p>
        </w:tc>
        <w:tc>
          <w:tcPr>
            <w:tcW w:w="600" w:type="pct"/>
            <w:noWrap/>
          </w:tcPr>
          <w:p w14:paraId="03E8927C" w14:textId="77777777" w:rsidR="003A7883" w:rsidRDefault="003A7883" w:rsidP="00133A4E">
            <w:pPr>
              <w:pStyle w:val="TAL"/>
              <w:jc w:val="center"/>
            </w:pPr>
            <w:r>
              <w:t>T</w:t>
            </w:r>
          </w:p>
        </w:tc>
        <w:tc>
          <w:tcPr>
            <w:tcW w:w="600" w:type="pct"/>
            <w:noWrap/>
          </w:tcPr>
          <w:p w14:paraId="0C485F1D" w14:textId="77777777" w:rsidR="003A7883" w:rsidRDefault="003A7883" w:rsidP="00133A4E">
            <w:pPr>
              <w:pStyle w:val="TAL"/>
              <w:jc w:val="center"/>
            </w:pPr>
            <w:r>
              <w:t>F</w:t>
            </w:r>
          </w:p>
        </w:tc>
        <w:tc>
          <w:tcPr>
            <w:tcW w:w="600" w:type="pct"/>
            <w:noWrap/>
          </w:tcPr>
          <w:p w14:paraId="4F759AA0" w14:textId="77777777" w:rsidR="003A7883" w:rsidRDefault="003A7883" w:rsidP="00133A4E">
            <w:pPr>
              <w:pStyle w:val="TAL"/>
              <w:jc w:val="center"/>
            </w:pPr>
            <w:r>
              <w:t>F</w:t>
            </w:r>
          </w:p>
        </w:tc>
        <w:tc>
          <w:tcPr>
            <w:tcW w:w="600" w:type="pct"/>
            <w:noWrap/>
          </w:tcPr>
          <w:p w14:paraId="6DB9C3B7" w14:textId="77777777" w:rsidR="003A7883" w:rsidRDefault="003A7883" w:rsidP="00133A4E">
            <w:pPr>
              <w:pStyle w:val="TAL"/>
              <w:jc w:val="center"/>
            </w:pPr>
            <w:r>
              <w:t>O</w:t>
            </w:r>
          </w:p>
        </w:tc>
      </w:tr>
      <w:tr w:rsidR="003A7883" w14:paraId="13310F09" w14:textId="77777777" w:rsidTr="00133A4E">
        <w:trPr>
          <w:jc w:val="center"/>
        </w:trPr>
        <w:tc>
          <w:tcPr>
            <w:tcW w:w="2400" w:type="pct"/>
            <w:noWrap/>
          </w:tcPr>
          <w:p w14:paraId="3DE0EE17" w14:textId="77777777" w:rsidR="003A7883" w:rsidRPr="00B26339" w:rsidRDefault="003A7883" w:rsidP="00133A4E">
            <w:pPr>
              <w:pStyle w:val="TAL"/>
              <w:rPr>
                <w:rFonts w:cs="Arial"/>
              </w:rPr>
            </w:pPr>
            <w:r w:rsidRPr="00B26339">
              <w:rPr>
                <w:rFonts w:cs="Arial"/>
              </w:rPr>
              <w:t>vsData</w:t>
            </w:r>
          </w:p>
        </w:tc>
        <w:tc>
          <w:tcPr>
            <w:tcW w:w="200" w:type="pct"/>
            <w:noWrap/>
          </w:tcPr>
          <w:p w14:paraId="791AAB57" w14:textId="77777777" w:rsidR="003A7883" w:rsidRDefault="003A7883" w:rsidP="00133A4E">
            <w:pPr>
              <w:pStyle w:val="TAL"/>
              <w:jc w:val="center"/>
            </w:pPr>
            <w:r>
              <w:t>M</w:t>
            </w:r>
          </w:p>
        </w:tc>
        <w:tc>
          <w:tcPr>
            <w:tcW w:w="600" w:type="pct"/>
            <w:noWrap/>
          </w:tcPr>
          <w:p w14:paraId="0F2C1149" w14:textId="77777777" w:rsidR="003A7883" w:rsidRDefault="003A7883" w:rsidP="00133A4E">
            <w:pPr>
              <w:pStyle w:val="TAL"/>
              <w:jc w:val="center"/>
            </w:pPr>
            <w:r>
              <w:t>T</w:t>
            </w:r>
          </w:p>
        </w:tc>
        <w:tc>
          <w:tcPr>
            <w:tcW w:w="600" w:type="pct"/>
            <w:noWrap/>
          </w:tcPr>
          <w:p w14:paraId="289FC78E" w14:textId="77777777" w:rsidR="003A7883" w:rsidRDefault="003A7883" w:rsidP="00133A4E">
            <w:pPr>
              <w:pStyle w:val="TAL"/>
              <w:jc w:val="center"/>
            </w:pPr>
            <w:r>
              <w:t>O</w:t>
            </w:r>
          </w:p>
        </w:tc>
        <w:tc>
          <w:tcPr>
            <w:tcW w:w="600" w:type="pct"/>
            <w:noWrap/>
          </w:tcPr>
          <w:p w14:paraId="14B7689B" w14:textId="77777777" w:rsidR="003A7883" w:rsidRDefault="003A7883" w:rsidP="00133A4E">
            <w:pPr>
              <w:pStyle w:val="TAL"/>
              <w:jc w:val="center"/>
            </w:pPr>
            <w:r>
              <w:t>F</w:t>
            </w:r>
          </w:p>
        </w:tc>
        <w:tc>
          <w:tcPr>
            <w:tcW w:w="600" w:type="pct"/>
            <w:noWrap/>
          </w:tcPr>
          <w:p w14:paraId="5B34C9DD" w14:textId="77777777" w:rsidR="003A7883" w:rsidRDefault="003A7883" w:rsidP="00133A4E">
            <w:pPr>
              <w:pStyle w:val="TAL"/>
              <w:jc w:val="center"/>
            </w:pPr>
            <w:r w:rsidRPr="0024742B">
              <w:t>O</w:t>
            </w:r>
          </w:p>
        </w:tc>
      </w:tr>
      <w:tr w:rsidR="003A7883" w14:paraId="6DEE2FCD" w14:textId="77777777" w:rsidTr="00133A4E">
        <w:trPr>
          <w:jc w:val="center"/>
        </w:trPr>
        <w:tc>
          <w:tcPr>
            <w:tcW w:w="2400" w:type="pct"/>
            <w:noWrap/>
          </w:tcPr>
          <w:p w14:paraId="5C1A8763" w14:textId="77777777" w:rsidR="003A7883" w:rsidRPr="00B26339" w:rsidRDefault="003A7883" w:rsidP="00133A4E">
            <w:pPr>
              <w:pStyle w:val="TAL"/>
              <w:rPr>
                <w:rFonts w:cs="Arial"/>
              </w:rPr>
            </w:pPr>
            <w:r w:rsidRPr="00B26339">
              <w:rPr>
                <w:rFonts w:cs="Arial"/>
              </w:rPr>
              <w:t>vsDataFormatVersion</w:t>
            </w:r>
          </w:p>
        </w:tc>
        <w:tc>
          <w:tcPr>
            <w:tcW w:w="200" w:type="pct"/>
            <w:noWrap/>
          </w:tcPr>
          <w:p w14:paraId="00C8C6DF" w14:textId="77777777" w:rsidR="003A7883" w:rsidRDefault="003A7883" w:rsidP="00133A4E">
            <w:pPr>
              <w:pStyle w:val="TAL"/>
              <w:jc w:val="center"/>
            </w:pPr>
            <w:r>
              <w:t>M</w:t>
            </w:r>
          </w:p>
        </w:tc>
        <w:tc>
          <w:tcPr>
            <w:tcW w:w="600" w:type="pct"/>
            <w:noWrap/>
          </w:tcPr>
          <w:p w14:paraId="31820DB0" w14:textId="77777777" w:rsidR="003A7883" w:rsidRDefault="003A7883" w:rsidP="00133A4E">
            <w:pPr>
              <w:pStyle w:val="TAL"/>
              <w:jc w:val="center"/>
            </w:pPr>
            <w:r>
              <w:t>T</w:t>
            </w:r>
          </w:p>
        </w:tc>
        <w:tc>
          <w:tcPr>
            <w:tcW w:w="600" w:type="pct"/>
            <w:noWrap/>
          </w:tcPr>
          <w:p w14:paraId="6553E703" w14:textId="77777777" w:rsidR="003A7883" w:rsidRDefault="003A7883" w:rsidP="00133A4E">
            <w:pPr>
              <w:pStyle w:val="TAL"/>
              <w:jc w:val="center"/>
            </w:pPr>
            <w:r>
              <w:t>F</w:t>
            </w:r>
          </w:p>
        </w:tc>
        <w:tc>
          <w:tcPr>
            <w:tcW w:w="600" w:type="pct"/>
            <w:noWrap/>
          </w:tcPr>
          <w:p w14:paraId="5ED24DC5" w14:textId="77777777" w:rsidR="003A7883" w:rsidRDefault="003A7883" w:rsidP="00133A4E">
            <w:pPr>
              <w:pStyle w:val="TAL"/>
              <w:jc w:val="center"/>
            </w:pPr>
            <w:r>
              <w:t>F</w:t>
            </w:r>
          </w:p>
        </w:tc>
        <w:tc>
          <w:tcPr>
            <w:tcW w:w="600" w:type="pct"/>
            <w:noWrap/>
          </w:tcPr>
          <w:p w14:paraId="44FE6179" w14:textId="77777777" w:rsidR="003A7883" w:rsidRDefault="003A7883" w:rsidP="00133A4E">
            <w:pPr>
              <w:pStyle w:val="TAL"/>
              <w:jc w:val="center"/>
            </w:pPr>
            <w:r w:rsidRPr="0024742B">
              <w:t>O</w:t>
            </w:r>
          </w:p>
        </w:tc>
      </w:tr>
    </w:tbl>
    <w:p w14:paraId="65ACCB4C" w14:textId="77777777" w:rsidR="003A7883" w:rsidRDefault="003A7883" w:rsidP="003A7883">
      <w:bookmarkStart w:id="446" w:name="_Toc20150427"/>
      <w:bookmarkStart w:id="447" w:name="_Toc27479675"/>
      <w:bookmarkStart w:id="448" w:name="_Toc36025187"/>
      <w:bookmarkStart w:id="449" w:name="_Toc44516287"/>
      <w:bookmarkStart w:id="450" w:name="_Toc45272606"/>
      <w:bookmarkStart w:id="451" w:name="_Toc51754605"/>
    </w:p>
    <w:p w14:paraId="31001E51" w14:textId="77777777" w:rsidR="003A7883" w:rsidRDefault="003A7883" w:rsidP="003A7883">
      <w:pPr>
        <w:pStyle w:val="Heading4"/>
      </w:pPr>
      <w:bookmarkStart w:id="452" w:name="_Toc178092435"/>
      <w:r>
        <w:t>4.3.9.3</w:t>
      </w:r>
      <w:r>
        <w:tab/>
        <w:t>Attribute constraints</w:t>
      </w:r>
      <w:bookmarkEnd w:id="446"/>
      <w:bookmarkEnd w:id="447"/>
      <w:bookmarkEnd w:id="448"/>
      <w:bookmarkEnd w:id="449"/>
      <w:bookmarkEnd w:id="450"/>
      <w:bookmarkEnd w:id="451"/>
      <w:bookmarkEnd w:id="452"/>
    </w:p>
    <w:p w14:paraId="6C97DEFE" w14:textId="77777777" w:rsidR="003A7883" w:rsidRDefault="003A7883" w:rsidP="003A7883">
      <w:pPr>
        <w:rPr>
          <w:lang w:eastAsia="zh-CN"/>
        </w:rPr>
      </w:pPr>
      <w:r>
        <w:rPr>
          <w:lang w:eastAsia="zh-CN"/>
        </w:rPr>
        <w:t>None</w:t>
      </w:r>
    </w:p>
    <w:p w14:paraId="1952A0C0" w14:textId="77777777" w:rsidR="003A7883" w:rsidRDefault="003A7883" w:rsidP="003A7883">
      <w:pPr>
        <w:pStyle w:val="Heading4"/>
      </w:pPr>
      <w:bookmarkStart w:id="453" w:name="_Toc20150428"/>
      <w:bookmarkStart w:id="454" w:name="_Toc27479676"/>
      <w:bookmarkStart w:id="455" w:name="_Toc36025188"/>
      <w:bookmarkStart w:id="456" w:name="_Toc44516288"/>
      <w:bookmarkStart w:id="457" w:name="_Toc45272607"/>
      <w:bookmarkStart w:id="458" w:name="_Toc51754606"/>
      <w:bookmarkStart w:id="459" w:name="_Toc178092436"/>
      <w:r>
        <w:t>4.3.9.4</w:t>
      </w:r>
      <w:r>
        <w:tab/>
        <w:t>Notifications</w:t>
      </w:r>
      <w:bookmarkEnd w:id="453"/>
      <w:bookmarkEnd w:id="454"/>
      <w:bookmarkEnd w:id="455"/>
      <w:bookmarkEnd w:id="456"/>
      <w:bookmarkEnd w:id="457"/>
      <w:bookmarkEnd w:id="458"/>
      <w:bookmarkEnd w:id="459"/>
    </w:p>
    <w:p w14:paraId="11ED9D93" w14:textId="77777777" w:rsidR="003A7883" w:rsidRDefault="003A7883" w:rsidP="003A7883">
      <w:r>
        <w:t>Support for notification on the change of attribute value is vendor-specific.</w:t>
      </w:r>
    </w:p>
    <w:p w14:paraId="63C2D03D" w14:textId="77777777" w:rsidR="003A7883" w:rsidRDefault="003A7883" w:rsidP="003A7883">
      <w:pPr>
        <w:pStyle w:val="Heading3"/>
        <w:rPr>
          <w:rFonts w:ascii="Courier" w:hAnsi="Courier"/>
          <w:lang w:eastAsia="zh-CN"/>
        </w:rPr>
      </w:pPr>
      <w:bookmarkStart w:id="460" w:name="_Toc20150429"/>
      <w:bookmarkStart w:id="461" w:name="_Toc27479677"/>
      <w:bookmarkStart w:id="462" w:name="_Toc36025189"/>
      <w:bookmarkStart w:id="463" w:name="_Toc44516289"/>
      <w:bookmarkStart w:id="464" w:name="_Toc45272608"/>
      <w:bookmarkStart w:id="465" w:name="_Toc51754607"/>
      <w:bookmarkStart w:id="466" w:name="_Toc178092437"/>
      <w:r>
        <w:t>4.3.10</w:t>
      </w:r>
      <w:r>
        <w:tab/>
      </w:r>
      <w:r>
        <w:rPr>
          <w:rStyle w:val="StyleHeading3h3CourierNewChar"/>
          <w:i/>
        </w:rPr>
        <w:t>Link</w:t>
      </w:r>
      <w:bookmarkEnd w:id="460"/>
      <w:bookmarkEnd w:id="461"/>
      <w:bookmarkEnd w:id="462"/>
      <w:bookmarkEnd w:id="463"/>
      <w:bookmarkEnd w:id="464"/>
      <w:bookmarkEnd w:id="465"/>
      <w:bookmarkEnd w:id="466"/>
    </w:p>
    <w:p w14:paraId="43BBAB12" w14:textId="77777777" w:rsidR="003A7883" w:rsidRDefault="003A7883" w:rsidP="003A7883">
      <w:pPr>
        <w:pStyle w:val="Heading4"/>
      </w:pPr>
      <w:bookmarkStart w:id="467" w:name="_Toc20150430"/>
      <w:bookmarkStart w:id="468" w:name="_Toc27479678"/>
      <w:bookmarkStart w:id="469" w:name="_Toc36025190"/>
      <w:bookmarkStart w:id="470" w:name="_Toc44516290"/>
      <w:bookmarkStart w:id="471" w:name="_Toc45272609"/>
      <w:bookmarkStart w:id="472" w:name="_Toc51754608"/>
      <w:bookmarkStart w:id="473" w:name="_Toc178092438"/>
      <w:r>
        <w:t>4.3.10.1</w:t>
      </w:r>
      <w:r>
        <w:tab/>
        <w:t>Definition</w:t>
      </w:r>
      <w:bookmarkEnd w:id="467"/>
      <w:bookmarkEnd w:id="468"/>
      <w:bookmarkEnd w:id="469"/>
      <w:bookmarkEnd w:id="470"/>
      <w:bookmarkEnd w:id="471"/>
      <w:bookmarkEnd w:id="472"/>
      <w:bookmarkEnd w:id="473"/>
    </w:p>
    <w:p w14:paraId="119EB57F" w14:textId="77777777" w:rsidR="003A7883" w:rsidRDefault="003A7883" w:rsidP="003A7883">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10A58874" w14:textId="77777777" w:rsidR="003A7883" w:rsidRDefault="003A7883" w:rsidP="003A7883">
      <w:pPr>
        <w:keepNext/>
      </w:pPr>
      <w:r>
        <w:t xml:space="preserve">For the subclasses of Link, the following rules apply: </w:t>
      </w:r>
    </w:p>
    <w:p w14:paraId="39709046" w14:textId="77777777" w:rsidR="003A7883" w:rsidRDefault="003A7883" w:rsidP="003A7883">
      <w:pPr>
        <w:pStyle w:val="B10"/>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E5BA7DF" w14:textId="77777777" w:rsidR="003A7883" w:rsidRDefault="003A7883" w:rsidP="003A7883">
      <w:pPr>
        <w:pStyle w:val="B10"/>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0D43D2B5" w14:textId="77777777" w:rsidR="003A7883" w:rsidRDefault="003A7883" w:rsidP="003A7883">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7DF7222C" w14:textId="77777777" w:rsidR="003A7883" w:rsidRDefault="003A7883" w:rsidP="003A7883">
      <w:pPr>
        <w:pStyle w:val="Heading4"/>
      </w:pPr>
      <w:bookmarkStart w:id="474" w:name="_Toc20150431"/>
      <w:bookmarkStart w:id="475" w:name="_Toc27479679"/>
      <w:bookmarkStart w:id="476" w:name="_Toc36025191"/>
      <w:bookmarkStart w:id="477" w:name="_Toc44516291"/>
      <w:bookmarkStart w:id="478" w:name="_Toc45272610"/>
      <w:bookmarkStart w:id="479" w:name="_Toc51754609"/>
      <w:bookmarkStart w:id="480" w:name="_Toc178092439"/>
      <w:r>
        <w:t>4.3.10.2</w:t>
      </w:r>
      <w:r>
        <w:tab/>
        <w:t>Attributes</w:t>
      </w:r>
      <w:bookmarkEnd w:id="474"/>
      <w:bookmarkEnd w:id="475"/>
      <w:bookmarkEnd w:id="476"/>
      <w:bookmarkEnd w:id="477"/>
      <w:bookmarkEnd w:id="478"/>
      <w:bookmarkEnd w:id="479"/>
      <w:bookmarkEnd w:id="480"/>
    </w:p>
    <w:p w14:paraId="0CE6E993" w14:textId="77777777" w:rsidR="003A7883" w:rsidRPr="008E3E78" w:rsidRDefault="003A7883" w:rsidP="003A7883">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3D970D0F" w14:textId="77777777" w:rsidTr="00133A4E">
        <w:trPr>
          <w:jc w:val="center"/>
        </w:trPr>
        <w:tc>
          <w:tcPr>
            <w:tcW w:w="2400" w:type="pct"/>
            <w:shd w:val="clear" w:color="auto" w:fill="BFBFBF"/>
            <w:noWrap/>
          </w:tcPr>
          <w:p w14:paraId="119B5BFC"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10249323" w14:textId="77777777" w:rsidR="003A7883" w:rsidRDefault="003A7883" w:rsidP="00133A4E">
            <w:pPr>
              <w:pStyle w:val="TAH"/>
            </w:pPr>
            <w:r>
              <w:t>S</w:t>
            </w:r>
          </w:p>
        </w:tc>
        <w:tc>
          <w:tcPr>
            <w:tcW w:w="600" w:type="pct"/>
            <w:shd w:val="clear" w:color="auto" w:fill="BFBFBF"/>
            <w:noWrap/>
            <w:vAlign w:val="bottom"/>
          </w:tcPr>
          <w:p w14:paraId="662D6F38" w14:textId="77777777" w:rsidR="003A7883" w:rsidRDefault="003A7883" w:rsidP="00133A4E">
            <w:pPr>
              <w:pStyle w:val="TAH"/>
            </w:pPr>
            <w:r>
              <w:t xml:space="preserve">isReadable </w:t>
            </w:r>
          </w:p>
        </w:tc>
        <w:tc>
          <w:tcPr>
            <w:tcW w:w="600" w:type="pct"/>
            <w:shd w:val="clear" w:color="auto" w:fill="BFBFBF"/>
            <w:noWrap/>
            <w:vAlign w:val="bottom"/>
          </w:tcPr>
          <w:p w14:paraId="78109873" w14:textId="77777777" w:rsidR="003A7883" w:rsidRDefault="003A7883" w:rsidP="00133A4E">
            <w:pPr>
              <w:pStyle w:val="TAH"/>
            </w:pPr>
            <w:r>
              <w:t>isWritable</w:t>
            </w:r>
          </w:p>
        </w:tc>
        <w:tc>
          <w:tcPr>
            <w:tcW w:w="600" w:type="pct"/>
            <w:shd w:val="clear" w:color="auto" w:fill="BFBFBF"/>
            <w:noWrap/>
          </w:tcPr>
          <w:p w14:paraId="2FB55D34" w14:textId="77777777" w:rsidR="003A7883" w:rsidRDefault="003A7883" w:rsidP="00133A4E">
            <w:pPr>
              <w:pStyle w:val="TAH"/>
            </w:pPr>
            <w:r>
              <w:t>isInvariant</w:t>
            </w:r>
          </w:p>
        </w:tc>
        <w:tc>
          <w:tcPr>
            <w:tcW w:w="600" w:type="pct"/>
            <w:shd w:val="clear" w:color="auto" w:fill="BFBFBF"/>
            <w:noWrap/>
          </w:tcPr>
          <w:p w14:paraId="5BC55D3E" w14:textId="77777777" w:rsidR="003A7883" w:rsidRDefault="003A7883" w:rsidP="00133A4E">
            <w:pPr>
              <w:pStyle w:val="TAH"/>
            </w:pPr>
            <w:r>
              <w:t>isNotifyable</w:t>
            </w:r>
          </w:p>
        </w:tc>
      </w:tr>
      <w:tr w:rsidR="003A7883" w14:paraId="14F81383" w14:textId="77777777" w:rsidTr="00133A4E">
        <w:trPr>
          <w:jc w:val="center"/>
        </w:trPr>
        <w:tc>
          <w:tcPr>
            <w:tcW w:w="2400" w:type="pct"/>
            <w:noWrap/>
          </w:tcPr>
          <w:p w14:paraId="66DCC3C0" w14:textId="77777777" w:rsidR="003A7883" w:rsidRPr="00B26339" w:rsidRDefault="003A7883" w:rsidP="00133A4E">
            <w:pPr>
              <w:pStyle w:val="TAL"/>
              <w:rPr>
                <w:rFonts w:cs="Arial"/>
              </w:rPr>
            </w:pPr>
            <w:r w:rsidRPr="00B26339">
              <w:rPr>
                <w:rFonts w:cs="Arial"/>
              </w:rPr>
              <w:t>userLabel</w:t>
            </w:r>
          </w:p>
        </w:tc>
        <w:tc>
          <w:tcPr>
            <w:tcW w:w="200" w:type="pct"/>
            <w:noWrap/>
          </w:tcPr>
          <w:p w14:paraId="3E4E8BA5" w14:textId="77777777" w:rsidR="003A7883" w:rsidRDefault="003A7883" w:rsidP="00133A4E">
            <w:pPr>
              <w:pStyle w:val="TAL"/>
              <w:jc w:val="center"/>
            </w:pPr>
            <w:r>
              <w:t>M</w:t>
            </w:r>
          </w:p>
        </w:tc>
        <w:tc>
          <w:tcPr>
            <w:tcW w:w="600" w:type="pct"/>
            <w:noWrap/>
          </w:tcPr>
          <w:p w14:paraId="66500C2F" w14:textId="77777777" w:rsidR="003A7883" w:rsidRDefault="003A7883" w:rsidP="00133A4E">
            <w:pPr>
              <w:pStyle w:val="TAL"/>
              <w:jc w:val="center"/>
            </w:pPr>
            <w:r>
              <w:t>T</w:t>
            </w:r>
          </w:p>
        </w:tc>
        <w:tc>
          <w:tcPr>
            <w:tcW w:w="600" w:type="pct"/>
            <w:noWrap/>
          </w:tcPr>
          <w:p w14:paraId="27F05FB6" w14:textId="77777777" w:rsidR="003A7883" w:rsidRDefault="003A7883" w:rsidP="00133A4E">
            <w:pPr>
              <w:pStyle w:val="TAL"/>
              <w:jc w:val="center"/>
            </w:pPr>
            <w:r>
              <w:t>T</w:t>
            </w:r>
          </w:p>
        </w:tc>
        <w:tc>
          <w:tcPr>
            <w:tcW w:w="600" w:type="pct"/>
            <w:noWrap/>
          </w:tcPr>
          <w:p w14:paraId="4B948D87" w14:textId="77777777" w:rsidR="003A7883" w:rsidRDefault="003A7883" w:rsidP="00133A4E">
            <w:pPr>
              <w:pStyle w:val="TAL"/>
              <w:jc w:val="center"/>
            </w:pPr>
            <w:r>
              <w:t>F</w:t>
            </w:r>
          </w:p>
        </w:tc>
        <w:tc>
          <w:tcPr>
            <w:tcW w:w="600" w:type="pct"/>
            <w:noWrap/>
          </w:tcPr>
          <w:p w14:paraId="1D0647AA" w14:textId="77777777" w:rsidR="003A7883" w:rsidRDefault="003A7883" w:rsidP="00133A4E">
            <w:pPr>
              <w:pStyle w:val="TAL"/>
              <w:jc w:val="center"/>
            </w:pPr>
            <w:r>
              <w:t>T</w:t>
            </w:r>
          </w:p>
        </w:tc>
      </w:tr>
      <w:tr w:rsidR="003A7883" w14:paraId="0C2BEE57" w14:textId="77777777" w:rsidTr="00133A4E">
        <w:trPr>
          <w:jc w:val="center"/>
        </w:trPr>
        <w:tc>
          <w:tcPr>
            <w:tcW w:w="2400" w:type="pct"/>
            <w:noWrap/>
          </w:tcPr>
          <w:p w14:paraId="0C113866" w14:textId="77777777" w:rsidR="003A7883" w:rsidRPr="00B26339" w:rsidRDefault="003A7883" w:rsidP="00133A4E">
            <w:pPr>
              <w:pStyle w:val="TAL"/>
              <w:rPr>
                <w:rFonts w:cs="Arial"/>
              </w:rPr>
            </w:pPr>
            <w:r w:rsidRPr="00B26339">
              <w:rPr>
                <w:rFonts w:cs="Arial"/>
              </w:rPr>
              <w:t>linkType</w:t>
            </w:r>
          </w:p>
        </w:tc>
        <w:tc>
          <w:tcPr>
            <w:tcW w:w="200" w:type="pct"/>
            <w:noWrap/>
          </w:tcPr>
          <w:p w14:paraId="0BAD5030" w14:textId="77777777" w:rsidR="003A7883" w:rsidRDefault="003A7883" w:rsidP="00133A4E">
            <w:pPr>
              <w:pStyle w:val="TAL"/>
              <w:jc w:val="center"/>
            </w:pPr>
            <w:r>
              <w:t>O</w:t>
            </w:r>
          </w:p>
        </w:tc>
        <w:tc>
          <w:tcPr>
            <w:tcW w:w="600" w:type="pct"/>
            <w:noWrap/>
          </w:tcPr>
          <w:p w14:paraId="12E9FE95" w14:textId="77777777" w:rsidR="003A7883" w:rsidRDefault="003A7883" w:rsidP="00133A4E">
            <w:pPr>
              <w:pStyle w:val="TAL"/>
              <w:jc w:val="center"/>
            </w:pPr>
            <w:r>
              <w:t>T</w:t>
            </w:r>
          </w:p>
        </w:tc>
        <w:tc>
          <w:tcPr>
            <w:tcW w:w="600" w:type="pct"/>
            <w:noWrap/>
          </w:tcPr>
          <w:p w14:paraId="35D855FF" w14:textId="77777777" w:rsidR="003A7883" w:rsidRDefault="003A7883" w:rsidP="00133A4E">
            <w:pPr>
              <w:pStyle w:val="TAL"/>
              <w:jc w:val="center"/>
            </w:pPr>
            <w:r>
              <w:t>F</w:t>
            </w:r>
          </w:p>
        </w:tc>
        <w:tc>
          <w:tcPr>
            <w:tcW w:w="600" w:type="pct"/>
            <w:noWrap/>
          </w:tcPr>
          <w:p w14:paraId="4767F67F" w14:textId="77777777" w:rsidR="003A7883" w:rsidRDefault="003A7883" w:rsidP="00133A4E">
            <w:pPr>
              <w:pStyle w:val="TAL"/>
              <w:jc w:val="center"/>
            </w:pPr>
            <w:r>
              <w:t>F</w:t>
            </w:r>
          </w:p>
        </w:tc>
        <w:tc>
          <w:tcPr>
            <w:tcW w:w="600" w:type="pct"/>
            <w:noWrap/>
          </w:tcPr>
          <w:p w14:paraId="7A683E53" w14:textId="77777777" w:rsidR="003A7883" w:rsidRDefault="003A7883" w:rsidP="00133A4E">
            <w:pPr>
              <w:pStyle w:val="TAL"/>
              <w:jc w:val="center"/>
            </w:pPr>
            <w:r>
              <w:t>T</w:t>
            </w:r>
          </w:p>
        </w:tc>
      </w:tr>
      <w:tr w:rsidR="003A7883" w14:paraId="4B8710F8" w14:textId="77777777" w:rsidTr="00133A4E">
        <w:trPr>
          <w:jc w:val="center"/>
        </w:trPr>
        <w:tc>
          <w:tcPr>
            <w:tcW w:w="2400" w:type="pct"/>
            <w:noWrap/>
          </w:tcPr>
          <w:p w14:paraId="0C634092" w14:textId="77777777" w:rsidR="003A7883" w:rsidRPr="00B26339" w:rsidRDefault="003A7883" w:rsidP="00133A4E">
            <w:pPr>
              <w:pStyle w:val="TAL"/>
              <w:rPr>
                <w:rFonts w:cs="Arial"/>
              </w:rPr>
            </w:pPr>
            <w:r w:rsidRPr="00B26339">
              <w:rPr>
                <w:rFonts w:cs="Arial"/>
              </w:rPr>
              <w:t>protocolVersion</w:t>
            </w:r>
          </w:p>
        </w:tc>
        <w:tc>
          <w:tcPr>
            <w:tcW w:w="200" w:type="pct"/>
            <w:noWrap/>
          </w:tcPr>
          <w:p w14:paraId="56B0E705" w14:textId="77777777" w:rsidR="003A7883" w:rsidRDefault="003A7883" w:rsidP="00133A4E">
            <w:pPr>
              <w:pStyle w:val="TAL"/>
              <w:jc w:val="center"/>
            </w:pPr>
            <w:r>
              <w:t>O</w:t>
            </w:r>
          </w:p>
        </w:tc>
        <w:tc>
          <w:tcPr>
            <w:tcW w:w="600" w:type="pct"/>
            <w:noWrap/>
          </w:tcPr>
          <w:p w14:paraId="5B9B9DAE" w14:textId="77777777" w:rsidR="003A7883" w:rsidRDefault="003A7883" w:rsidP="00133A4E">
            <w:pPr>
              <w:pStyle w:val="TAL"/>
              <w:jc w:val="center"/>
            </w:pPr>
            <w:r>
              <w:t>T</w:t>
            </w:r>
          </w:p>
        </w:tc>
        <w:tc>
          <w:tcPr>
            <w:tcW w:w="600" w:type="pct"/>
            <w:noWrap/>
          </w:tcPr>
          <w:p w14:paraId="7BFD0781" w14:textId="77777777" w:rsidR="003A7883" w:rsidRDefault="003A7883" w:rsidP="00133A4E">
            <w:pPr>
              <w:pStyle w:val="TAL"/>
              <w:jc w:val="center"/>
            </w:pPr>
            <w:r>
              <w:t>F</w:t>
            </w:r>
          </w:p>
        </w:tc>
        <w:tc>
          <w:tcPr>
            <w:tcW w:w="600" w:type="pct"/>
            <w:noWrap/>
          </w:tcPr>
          <w:p w14:paraId="3515E443" w14:textId="77777777" w:rsidR="003A7883" w:rsidRDefault="003A7883" w:rsidP="00133A4E">
            <w:pPr>
              <w:pStyle w:val="TAL"/>
              <w:jc w:val="center"/>
            </w:pPr>
            <w:r>
              <w:t>F</w:t>
            </w:r>
          </w:p>
        </w:tc>
        <w:tc>
          <w:tcPr>
            <w:tcW w:w="600" w:type="pct"/>
            <w:noWrap/>
          </w:tcPr>
          <w:p w14:paraId="23E2B6AF" w14:textId="77777777" w:rsidR="003A7883" w:rsidRDefault="003A7883" w:rsidP="00133A4E">
            <w:pPr>
              <w:pStyle w:val="TAL"/>
              <w:jc w:val="center"/>
            </w:pPr>
            <w:r>
              <w:t>T</w:t>
            </w:r>
          </w:p>
        </w:tc>
      </w:tr>
    </w:tbl>
    <w:p w14:paraId="17A2D92E" w14:textId="77777777" w:rsidR="003A7883" w:rsidRDefault="003A7883" w:rsidP="003A7883">
      <w:pPr>
        <w:pStyle w:val="CommentText"/>
      </w:pPr>
    </w:p>
    <w:p w14:paraId="5D728071" w14:textId="77777777" w:rsidR="003A7883" w:rsidRDefault="003A7883" w:rsidP="003A7883">
      <w:pPr>
        <w:pStyle w:val="Heading4"/>
      </w:pPr>
      <w:bookmarkStart w:id="481" w:name="_Toc20150432"/>
      <w:bookmarkStart w:id="482" w:name="_Toc27479680"/>
      <w:bookmarkStart w:id="483" w:name="_Toc36025192"/>
      <w:bookmarkStart w:id="484" w:name="_Toc44516292"/>
      <w:bookmarkStart w:id="485" w:name="_Toc45272611"/>
      <w:bookmarkStart w:id="486" w:name="_Toc51754610"/>
      <w:bookmarkStart w:id="487" w:name="_Toc178092440"/>
      <w:r>
        <w:t>4.3.10.3</w:t>
      </w:r>
      <w:r>
        <w:tab/>
        <w:t>Attribute constraints</w:t>
      </w:r>
      <w:bookmarkEnd w:id="481"/>
      <w:bookmarkEnd w:id="482"/>
      <w:bookmarkEnd w:id="483"/>
      <w:bookmarkEnd w:id="484"/>
      <w:bookmarkEnd w:id="485"/>
      <w:bookmarkEnd w:id="486"/>
      <w:bookmarkEnd w:id="4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3A7883" w14:paraId="1CE361A7" w14:textId="77777777" w:rsidTr="00133A4E">
        <w:trPr>
          <w:jc w:val="center"/>
        </w:trPr>
        <w:tc>
          <w:tcPr>
            <w:tcW w:w="2578" w:type="pct"/>
            <w:shd w:val="clear" w:color="auto" w:fill="BFBFBF"/>
          </w:tcPr>
          <w:p w14:paraId="0CB65AE0" w14:textId="77777777" w:rsidR="003A7883" w:rsidRPr="00B26339" w:rsidRDefault="003A7883" w:rsidP="00133A4E">
            <w:pPr>
              <w:pStyle w:val="TAH"/>
              <w:rPr>
                <w:rFonts w:cs="Arial"/>
              </w:rPr>
            </w:pPr>
            <w:r w:rsidRPr="00B26339">
              <w:rPr>
                <w:rFonts w:cs="Arial"/>
              </w:rPr>
              <w:t>Name</w:t>
            </w:r>
          </w:p>
        </w:tc>
        <w:tc>
          <w:tcPr>
            <w:tcW w:w="2422" w:type="pct"/>
            <w:shd w:val="clear" w:color="auto" w:fill="BFBFBF"/>
          </w:tcPr>
          <w:p w14:paraId="4AC90576" w14:textId="77777777" w:rsidR="003A7883" w:rsidRDefault="003A7883" w:rsidP="00133A4E">
            <w:pPr>
              <w:pStyle w:val="TAH"/>
            </w:pPr>
            <w:r>
              <w:t>Definition</w:t>
            </w:r>
          </w:p>
        </w:tc>
      </w:tr>
      <w:tr w:rsidR="003A7883" w:rsidRPr="00BD0CAD" w14:paraId="76C18BBA" w14:textId="77777777" w:rsidTr="00133A4E">
        <w:trPr>
          <w:jc w:val="center"/>
        </w:trPr>
        <w:tc>
          <w:tcPr>
            <w:tcW w:w="2578" w:type="pct"/>
          </w:tcPr>
          <w:p w14:paraId="5A25F8B7" w14:textId="77777777" w:rsidR="003A7883" w:rsidRDefault="003A7883" w:rsidP="00133A4E">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7DC37565" w14:textId="77777777" w:rsidR="003A7883" w:rsidRPr="00B26339" w:rsidRDefault="003A7883" w:rsidP="00133A4E">
            <w:pPr>
              <w:pStyle w:val="TAL"/>
              <w:rPr>
                <w:rFonts w:cs="Arial"/>
              </w:rPr>
            </w:pPr>
            <w:r w:rsidRPr="00B26339">
              <w:rPr>
                <w:rFonts w:cs="Arial"/>
              </w:rPr>
              <w:t>Support Qualifier</w:t>
            </w:r>
          </w:p>
        </w:tc>
        <w:tc>
          <w:tcPr>
            <w:tcW w:w="2422" w:type="pct"/>
          </w:tcPr>
          <w:p w14:paraId="4E7B99A1" w14:textId="77777777" w:rsidR="003A7883" w:rsidRPr="00BD0CAD" w:rsidRDefault="003A7883" w:rsidP="00133A4E">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7A1A6164" w14:textId="77777777" w:rsidR="003A7883" w:rsidRDefault="003A7883" w:rsidP="003A7883">
      <w:pPr>
        <w:pStyle w:val="Heading4"/>
      </w:pPr>
      <w:bookmarkStart w:id="488" w:name="_Toc20150433"/>
      <w:bookmarkStart w:id="489" w:name="_Toc27479681"/>
      <w:bookmarkStart w:id="490" w:name="_Toc36025193"/>
      <w:bookmarkStart w:id="491" w:name="_Toc44516293"/>
      <w:bookmarkStart w:id="492" w:name="_Toc45272612"/>
      <w:bookmarkStart w:id="493" w:name="_Toc51754611"/>
      <w:bookmarkStart w:id="494" w:name="_Toc178092441"/>
      <w:r>
        <w:t>4.3.10.4</w:t>
      </w:r>
      <w:r>
        <w:tab/>
        <w:t>Notifications</w:t>
      </w:r>
      <w:bookmarkEnd w:id="488"/>
      <w:bookmarkEnd w:id="489"/>
      <w:bookmarkEnd w:id="490"/>
      <w:bookmarkEnd w:id="491"/>
      <w:bookmarkEnd w:id="492"/>
      <w:bookmarkEnd w:id="493"/>
      <w:bookmarkEnd w:id="494"/>
    </w:p>
    <w:p w14:paraId="61173F39" w14:textId="77777777" w:rsidR="003A7883" w:rsidRDefault="003A7883" w:rsidP="003A7883">
      <w:r>
        <w:t>The common notifications defined in subclause 4.5 are valid for this IOC, without exceptions or additions</w:t>
      </w:r>
    </w:p>
    <w:p w14:paraId="53E15E53" w14:textId="77777777" w:rsidR="003A7883" w:rsidRDefault="003A7883" w:rsidP="003A7883">
      <w:pPr>
        <w:pStyle w:val="Heading3"/>
        <w:rPr>
          <w:rFonts w:ascii="Courier" w:hAnsi="Courier"/>
          <w:lang w:eastAsia="zh-CN"/>
        </w:rPr>
      </w:pPr>
      <w:bookmarkStart w:id="495" w:name="_Toc20150434"/>
      <w:bookmarkStart w:id="496" w:name="_Toc27479682"/>
      <w:bookmarkStart w:id="497" w:name="_Toc36025194"/>
      <w:bookmarkStart w:id="498" w:name="_Toc44516294"/>
      <w:bookmarkStart w:id="499" w:name="_Toc45272613"/>
      <w:bookmarkStart w:id="500" w:name="_Toc51754612"/>
      <w:bookmarkStart w:id="501" w:name="_Toc178092442"/>
      <w:r>
        <w:t>4.3.11</w:t>
      </w:r>
      <w:r>
        <w:tab/>
      </w:r>
      <w:r>
        <w:rPr>
          <w:rStyle w:val="StyleHeading3h3CourierNewChar"/>
          <w:i/>
        </w:rPr>
        <w:t>EP_RP</w:t>
      </w:r>
      <w:bookmarkEnd w:id="495"/>
      <w:bookmarkEnd w:id="496"/>
      <w:bookmarkEnd w:id="497"/>
      <w:bookmarkEnd w:id="498"/>
      <w:bookmarkEnd w:id="499"/>
      <w:bookmarkEnd w:id="500"/>
      <w:bookmarkEnd w:id="501"/>
    </w:p>
    <w:p w14:paraId="07EC7038" w14:textId="77777777" w:rsidR="003A7883" w:rsidRDefault="003A7883" w:rsidP="003A7883">
      <w:pPr>
        <w:pStyle w:val="Heading4"/>
      </w:pPr>
      <w:bookmarkStart w:id="502" w:name="_Toc20150435"/>
      <w:bookmarkStart w:id="503" w:name="_Toc27479683"/>
      <w:bookmarkStart w:id="504" w:name="_Toc36025195"/>
      <w:bookmarkStart w:id="505" w:name="_Toc44516295"/>
      <w:bookmarkStart w:id="506" w:name="_Toc45272614"/>
      <w:bookmarkStart w:id="507" w:name="_Toc51754613"/>
      <w:bookmarkStart w:id="508" w:name="_Toc178092443"/>
      <w:r>
        <w:t>4.3.11.1</w:t>
      </w:r>
      <w:r>
        <w:tab/>
        <w:t>Definition</w:t>
      </w:r>
      <w:bookmarkEnd w:id="502"/>
      <w:bookmarkEnd w:id="503"/>
      <w:bookmarkEnd w:id="504"/>
      <w:bookmarkEnd w:id="505"/>
      <w:bookmarkEnd w:id="506"/>
      <w:bookmarkEnd w:id="507"/>
      <w:bookmarkEnd w:id="508"/>
    </w:p>
    <w:p w14:paraId="1499D48F" w14:textId="77777777" w:rsidR="003A7883" w:rsidRDefault="003A7883" w:rsidP="003A7883">
      <w:r>
        <w:rPr>
          <w:snapToGrid w:val="0"/>
        </w:rPr>
        <w:t xml:space="preserve">This IOC is provided for sub-classing only. </w:t>
      </w:r>
      <w:r>
        <w:t xml:space="preserve">This IOC represents </w:t>
      </w:r>
      <w:r>
        <w:rPr>
          <w:rFonts w:hint="eastAsia"/>
        </w:rPr>
        <w:t>an end point of a</w:t>
      </w:r>
      <w:r>
        <w:t xml:space="preserve"> communication link or a reference point</w:t>
      </w:r>
      <w:r>
        <w:rPr>
          <w:rFonts w:hint="eastAsia"/>
        </w:rPr>
        <w:t xml:space="preserve"> </w:t>
      </w:r>
      <w:r>
        <w:t xml:space="preserve">between two network entities. </w:t>
      </w:r>
    </w:p>
    <w:p w14:paraId="6C7C3EF9" w14:textId="77777777" w:rsidR="003A7883" w:rsidRDefault="003A7883" w:rsidP="003A7883">
      <w:r>
        <w:t xml:space="preserve">For naming the subclasses of </w:t>
      </w:r>
      <w:r>
        <w:rPr>
          <w:rFonts w:ascii="Courier" w:hAnsi="Courier" w:hint="eastAsia"/>
          <w:bCs/>
        </w:rPr>
        <w:t>EP_RP</w:t>
      </w:r>
      <w:r>
        <w:t xml:space="preserve">, the following rules shall apply: </w:t>
      </w:r>
    </w:p>
    <w:p w14:paraId="7588CC2B" w14:textId="77777777" w:rsidR="003A7883" w:rsidRDefault="003A7883" w:rsidP="003A7883">
      <w:pPr>
        <w:pStyle w:val="B10"/>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1C0D7540" w14:textId="77777777" w:rsidR="003A7883" w:rsidRDefault="003A7883" w:rsidP="003A7883">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ascii="Courier" w:hAnsi="Courier"/>
          <w:lang w:eastAsia="zh-CN"/>
        </w:rPr>
        <w:t>C</w:t>
      </w:r>
      <w:r>
        <w:rPr>
          <w:rFonts w:hint="eastAsia"/>
          <w:lang w:eastAsia="zh-CN"/>
        </w:rPr>
        <w:t>.</w:t>
      </w:r>
    </w:p>
    <w:p w14:paraId="4B57D3D1" w14:textId="77777777" w:rsidR="003A7883" w:rsidRDefault="003A7883" w:rsidP="003A7883">
      <w:pPr>
        <w:pStyle w:val="Heading4"/>
      </w:pPr>
      <w:bookmarkStart w:id="509" w:name="_Toc20150436"/>
      <w:bookmarkStart w:id="510" w:name="_Toc27479684"/>
      <w:bookmarkStart w:id="511" w:name="_Toc36025196"/>
      <w:bookmarkStart w:id="512" w:name="_Toc44516296"/>
      <w:bookmarkStart w:id="513" w:name="_Toc45272615"/>
      <w:bookmarkStart w:id="514" w:name="_Toc51754614"/>
      <w:bookmarkStart w:id="515" w:name="_Toc178092444"/>
      <w:r>
        <w:t>4.3.11.2</w:t>
      </w:r>
      <w:r>
        <w:tab/>
        <w:t>Attributes</w:t>
      </w:r>
      <w:bookmarkEnd w:id="509"/>
      <w:bookmarkEnd w:id="510"/>
      <w:bookmarkEnd w:id="511"/>
      <w:bookmarkEnd w:id="512"/>
      <w:bookmarkEnd w:id="513"/>
      <w:bookmarkEnd w:id="514"/>
      <w:bookmarkEnd w:id="515"/>
    </w:p>
    <w:p w14:paraId="0365E247" w14:textId="77777777" w:rsidR="003A7883" w:rsidRPr="008E3E78" w:rsidRDefault="003A7883" w:rsidP="003A7883">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084E16C6" w14:textId="77777777" w:rsidTr="00133A4E">
        <w:trPr>
          <w:jc w:val="center"/>
        </w:trPr>
        <w:tc>
          <w:tcPr>
            <w:tcW w:w="2400" w:type="pct"/>
            <w:shd w:val="clear" w:color="auto" w:fill="BFBFBF"/>
            <w:noWrap/>
          </w:tcPr>
          <w:p w14:paraId="76A6801A"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6C8D5C21" w14:textId="77777777" w:rsidR="003A7883" w:rsidRDefault="003A7883" w:rsidP="00133A4E">
            <w:pPr>
              <w:pStyle w:val="TAH"/>
            </w:pPr>
            <w:r>
              <w:t>S</w:t>
            </w:r>
          </w:p>
        </w:tc>
        <w:tc>
          <w:tcPr>
            <w:tcW w:w="600" w:type="pct"/>
            <w:shd w:val="clear" w:color="auto" w:fill="BFBFBF"/>
            <w:noWrap/>
            <w:vAlign w:val="bottom"/>
          </w:tcPr>
          <w:p w14:paraId="06145368" w14:textId="77777777" w:rsidR="003A7883" w:rsidRDefault="003A7883" w:rsidP="00133A4E">
            <w:pPr>
              <w:pStyle w:val="TAH"/>
            </w:pPr>
            <w:r>
              <w:t xml:space="preserve">isReadable </w:t>
            </w:r>
          </w:p>
        </w:tc>
        <w:tc>
          <w:tcPr>
            <w:tcW w:w="600" w:type="pct"/>
            <w:shd w:val="clear" w:color="auto" w:fill="BFBFBF"/>
            <w:noWrap/>
            <w:vAlign w:val="bottom"/>
          </w:tcPr>
          <w:p w14:paraId="54D0622B" w14:textId="77777777" w:rsidR="003A7883" w:rsidRDefault="003A7883" w:rsidP="00133A4E">
            <w:pPr>
              <w:pStyle w:val="TAH"/>
            </w:pPr>
            <w:r>
              <w:t>isWritable</w:t>
            </w:r>
          </w:p>
        </w:tc>
        <w:tc>
          <w:tcPr>
            <w:tcW w:w="600" w:type="pct"/>
            <w:shd w:val="clear" w:color="auto" w:fill="BFBFBF"/>
            <w:noWrap/>
          </w:tcPr>
          <w:p w14:paraId="5952FDF6" w14:textId="77777777" w:rsidR="003A7883" w:rsidRDefault="003A7883" w:rsidP="00133A4E">
            <w:pPr>
              <w:pStyle w:val="TAH"/>
            </w:pPr>
            <w:r>
              <w:t>isInvariant</w:t>
            </w:r>
          </w:p>
        </w:tc>
        <w:tc>
          <w:tcPr>
            <w:tcW w:w="600" w:type="pct"/>
            <w:shd w:val="clear" w:color="auto" w:fill="BFBFBF"/>
            <w:noWrap/>
          </w:tcPr>
          <w:p w14:paraId="5FE5A73F" w14:textId="77777777" w:rsidR="003A7883" w:rsidRDefault="003A7883" w:rsidP="00133A4E">
            <w:pPr>
              <w:pStyle w:val="TAH"/>
            </w:pPr>
            <w:r>
              <w:t>isNotifyable</w:t>
            </w:r>
          </w:p>
        </w:tc>
      </w:tr>
      <w:tr w:rsidR="003A7883" w14:paraId="0C2A9EC1" w14:textId="77777777" w:rsidTr="00133A4E">
        <w:trPr>
          <w:jc w:val="center"/>
        </w:trPr>
        <w:tc>
          <w:tcPr>
            <w:tcW w:w="2400" w:type="pct"/>
            <w:noWrap/>
          </w:tcPr>
          <w:p w14:paraId="36CC5936" w14:textId="77777777" w:rsidR="003A7883" w:rsidRPr="00B26339" w:rsidRDefault="003A7883" w:rsidP="00133A4E">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588737B2" w14:textId="77777777" w:rsidR="003A7883" w:rsidRDefault="003A7883" w:rsidP="00133A4E">
            <w:pPr>
              <w:pStyle w:val="TAL"/>
              <w:jc w:val="center"/>
              <w:rPr>
                <w:lang w:eastAsia="zh-CN"/>
              </w:rPr>
            </w:pPr>
            <w:r>
              <w:rPr>
                <w:rFonts w:hint="eastAsia"/>
                <w:lang w:eastAsia="zh-CN"/>
              </w:rPr>
              <w:t>O</w:t>
            </w:r>
          </w:p>
        </w:tc>
        <w:tc>
          <w:tcPr>
            <w:tcW w:w="600" w:type="pct"/>
            <w:noWrap/>
          </w:tcPr>
          <w:p w14:paraId="567081A7" w14:textId="77777777" w:rsidR="003A7883" w:rsidRDefault="003A7883" w:rsidP="00133A4E">
            <w:pPr>
              <w:pStyle w:val="TAL"/>
              <w:jc w:val="center"/>
            </w:pPr>
            <w:r>
              <w:t>T</w:t>
            </w:r>
          </w:p>
        </w:tc>
        <w:tc>
          <w:tcPr>
            <w:tcW w:w="600" w:type="pct"/>
            <w:noWrap/>
          </w:tcPr>
          <w:p w14:paraId="352AC347" w14:textId="77777777" w:rsidR="003A7883" w:rsidRDefault="003A7883" w:rsidP="00133A4E">
            <w:pPr>
              <w:pStyle w:val="TAL"/>
              <w:jc w:val="center"/>
            </w:pPr>
            <w:r>
              <w:t>F</w:t>
            </w:r>
          </w:p>
        </w:tc>
        <w:tc>
          <w:tcPr>
            <w:tcW w:w="600" w:type="pct"/>
            <w:noWrap/>
          </w:tcPr>
          <w:p w14:paraId="44924BF1" w14:textId="77777777" w:rsidR="003A7883" w:rsidRDefault="003A7883" w:rsidP="00133A4E">
            <w:pPr>
              <w:pStyle w:val="TAL"/>
              <w:jc w:val="center"/>
            </w:pPr>
            <w:r>
              <w:t>F</w:t>
            </w:r>
          </w:p>
        </w:tc>
        <w:tc>
          <w:tcPr>
            <w:tcW w:w="600" w:type="pct"/>
            <w:noWrap/>
          </w:tcPr>
          <w:p w14:paraId="3B782B87" w14:textId="77777777" w:rsidR="003A7883" w:rsidRDefault="003A7883" w:rsidP="00133A4E">
            <w:pPr>
              <w:pStyle w:val="TAL"/>
              <w:jc w:val="center"/>
            </w:pPr>
            <w:r>
              <w:t>T</w:t>
            </w:r>
          </w:p>
        </w:tc>
      </w:tr>
      <w:tr w:rsidR="003A7883" w14:paraId="7AAF30A0" w14:textId="77777777" w:rsidTr="00133A4E">
        <w:trPr>
          <w:jc w:val="center"/>
        </w:trPr>
        <w:tc>
          <w:tcPr>
            <w:tcW w:w="2400" w:type="pct"/>
            <w:noWrap/>
          </w:tcPr>
          <w:p w14:paraId="5A191B3E" w14:textId="77777777" w:rsidR="003A7883" w:rsidRPr="00B26339" w:rsidRDefault="003A7883" w:rsidP="00133A4E">
            <w:pPr>
              <w:pStyle w:val="TAL"/>
              <w:rPr>
                <w:rFonts w:cs="Arial"/>
                <w:lang w:eastAsia="zh-CN"/>
              </w:rPr>
            </w:pPr>
            <w:r w:rsidRPr="00B26339">
              <w:rPr>
                <w:rFonts w:cs="Arial"/>
              </w:rPr>
              <w:t>userLabel</w:t>
            </w:r>
          </w:p>
        </w:tc>
        <w:tc>
          <w:tcPr>
            <w:tcW w:w="200" w:type="pct"/>
            <w:noWrap/>
          </w:tcPr>
          <w:p w14:paraId="1036FE28" w14:textId="77777777" w:rsidR="003A7883" w:rsidRDefault="003A7883" w:rsidP="00133A4E">
            <w:pPr>
              <w:pStyle w:val="TAL"/>
              <w:jc w:val="center"/>
            </w:pPr>
            <w:r>
              <w:t>O</w:t>
            </w:r>
          </w:p>
        </w:tc>
        <w:tc>
          <w:tcPr>
            <w:tcW w:w="600" w:type="pct"/>
            <w:noWrap/>
          </w:tcPr>
          <w:p w14:paraId="28C0F5D6" w14:textId="77777777" w:rsidR="003A7883" w:rsidRDefault="003A7883" w:rsidP="00133A4E">
            <w:pPr>
              <w:pStyle w:val="TAL"/>
              <w:jc w:val="center"/>
            </w:pPr>
            <w:r>
              <w:t>T</w:t>
            </w:r>
          </w:p>
        </w:tc>
        <w:tc>
          <w:tcPr>
            <w:tcW w:w="600" w:type="pct"/>
            <w:noWrap/>
          </w:tcPr>
          <w:p w14:paraId="0DA3DA27" w14:textId="77777777" w:rsidR="003A7883" w:rsidRDefault="003A7883" w:rsidP="00133A4E">
            <w:pPr>
              <w:pStyle w:val="TAL"/>
              <w:jc w:val="center"/>
            </w:pPr>
            <w:r>
              <w:t>T</w:t>
            </w:r>
          </w:p>
        </w:tc>
        <w:tc>
          <w:tcPr>
            <w:tcW w:w="600" w:type="pct"/>
            <w:noWrap/>
          </w:tcPr>
          <w:p w14:paraId="61F4C19D" w14:textId="77777777" w:rsidR="003A7883" w:rsidRDefault="003A7883" w:rsidP="00133A4E">
            <w:pPr>
              <w:pStyle w:val="TAL"/>
              <w:jc w:val="center"/>
            </w:pPr>
            <w:r>
              <w:t>F</w:t>
            </w:r>
          </w:p>
        </w:tc>
        <w:tc>
          <w:tcPr>
            <w:tcW w:w="600" w:type="pct"/>
            <w:noWrap/>
          </w:tcPr>
          <w:p w14:paraId="05B48DC3" w14:textId="77777777" w:rsidR="003A7883" w:rsidRDefault="003A7883" w:rsidP="00133A4E">
            <w:pPr>
              <w:pStyle w:val="TAL"/>
              <w:jc w:val="center"/>
            </w:pPr>
            <w:r>
              <w:t>T</w:t>
            </w:r>
          </w:p>
        </w:tc>
      </w:tr>
      <w:tr w:rsidR="003A7883" w14:paraId="26F7955A" w14:textId="77777777" w:rsidTr="00133A4E">
        <w:trPr>
          <w:jc w:val="center"/>
        </w:trPr>
        <w:tc>
          <w:tcPr>
            <w:tcW w:w="2400" w:type="pct"/>
            <w:noWrap/>
          </w:tcPr>
          <w:p w14:paraId="2DE97292"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6FDD1C09" w14:textId="77777777" w:rsidR="003A7883" w:rsidRDefault="003A7883" w:rsidP="00133A4E">
            <w:pPr>
              <w:pStyle w:val="TAL"/>
              <w:jc w:val="center"/>
            </w:pPr>
            <w:r>
              <w:t>O</w:t>
            </w:r>
          </w:p>
        </w:tc>
        <w:tc>
          <w:tcPr>
            <w:tcW w:w="600" w:type="pct"/>
            <w:noWrap/>
          </w:tcPr>
          <w:p w14:paraId="10896CAC" w14:textId="77777777" w:rsidR="003A7883" w:rsidRDefault="003A7883" w:rsidP="00133A4E">
            <w:pPr>
              <w:pStyle w:val="TAL"/>
              <w:jc w:val="center"/>
            </w:pPr>
            <w:r>
              <w:t>T</w:t>
            </w:r>
          </w:p>
        </w:tc>
        <w:tc>
          <w:tcPr>
            <w:tcW w:w="600" w:type="pct"/>
            <w:noWrap/>
          </w:tcPr>
          <w:p w14:paraId="031ACF71" w14:textId="77777777" w:rsidR="003A7883" w:rsidRDefault="003A7883" w:rsidP="00133A4E">
            <w:pPr>
              <w:pStyle w:val="TAL"/>
              <w:jc w:val="center"/>
            </w:pPr>
            <w:r>
              <w:t>F</w:t>
            </w:r>
          </w:p>
        </w:tc>
        <w:tc>
          <w:tcPr>
            <w:tcW w:w="600" w:type="pct"/>
            <w:noWrap/>
          </w:tcPr>
          <w:p w14:paraId="3694C412" w14:textId="77777777" w:rsidR="003A7883" w:rsidRDefault="003A7883" w:rsidP="00133A4E">
            <w:pPr>
              <w:pStyle w:val="TAL"/>
              <w:jc w:val="center"/>
            </w:pPr>
            <w:r>
              <w:t>F</w:t>
            </w:r>
          </w:p>
        </w:tc>
        <w:tc>
          <w:tcPr>
            <w:tcW w:w="600" w:type="pct"/>
            <w:noWrap/>
          </w:tcPr>
          <w:p w14:paraId="0432ABDB" w14:textId="77777777" w:rsidR="003A7883" w:rsidRDefault="003A7883" w:rsidP="00133A4E">
            <w:pPr>
              <w:pStyle w:val="TAL"/>
              <w:jc w:val="center"/>
            </w:pPr>
            <w:r>
              <w:t>T</w:t>
            </w:r>
          </w:p>
        </w:tc>
      </w:tr>
    </w:tbl>
    <w:p w14:paraId="0329584B" w14:textId="77777777" w:rsidR="003A7883" w:rsidRDefault="003A7883" w:rsidP="003A7883">
      <w:bookmarkStart w:id="516" w:name="_Toc20150437"/>
      <w:bookmarkStart w:id="517" w:name="_Toc27479685"/>
      <w:bookmarkStart w:id="518" w:name="_Toc36025197"/>
      <w:bookmarkStart w:id="519" w:name="_Toc44516297"/>
      <w:bookmarkStart w:id="520" w:name="_Toc45272616"/>
      <w:bookmarkStart w:id="521" w:name="_Toc51754615"/>
    </w:p>
    <w:p w14:paraId="642CEA5E" w14:textId="77777777" w:rsidR="003A7883" w:rsidRDefault="003A7883" w:rsidP="003A7883">
      <w:pPr>
        <w:pStyle w:val="Heading4"/>
      </w:pPr>
      <w:bookmarkStart w:id="522" w:name="_Toc178092445"/>
      <w:r>
        <w:t>4.3.11.3</w:t>
      </w:r>
      <w:r>
        <w:tab/>
        <w:t>Attribute constraints</w:t>
      </w:r>
      <w:bookmarkEnd w:id="516"/>
      <w:bookmarkEnd w:id="517"/>
      <w:bookmarkEnd w:id="518"/>
      <w:bookmarkEnd w:id="519"/>
      <w:bookmarkEnd w:id="520"/>
      <w:bookmarkEnd w:id="521"/>
      <w:bookmarkEnd w:id="522"/>
    </w:p>
    <w:p w14:paraId="2A28100A" w14:textId="77777777" w:rsidR="003A7883" w:rsidRDefault="003A7883" w:rsidP="003A7883">
      <w:pPr>
        <w:rPr>
          <w:lang w:eastAsia="zh-CN"/>
        </w:rPr>
      </w:pPr>
      <w:r>
        <w:rPr>
          <w:lang w:eastAsia="zh-CN"/>
        </w:rPr>
        <w:t>None</w:t>
      </w:r>
    </w:p>
    <w:p w14:paraId="5DFC0BB9" w14:textId="77777777" w:rsidR="003A7883" w:rsidRDefault="003A7883" w:rsidP="003A7883">
      <w:pPr>
        <w:pStyle w:val="Heading4"/>
      </w:pPr>
      <w:bookmarkStart w:id="523" w:name="_Toc20150438"/>
      <w:bookmarkStart w:id="524" w:name="_Toc27479686"/>
      <w:bookmarkStart w:id="525" w:name="_Toc36025198"/>
      <w:bookmarkStart w:id="526" w:name="_Toc44516298"/>
      <w:bookmarkStart w:id="527" w:name="_Toc45272617"/>
      <w:bookmarkStart w:id="528" w:name="_Toc51754616"/>
      <w:bookmarkStart w:id="529" w:name="_Toc178092446"/>
      <w:r>
        <w:t>4.3.11.4</w:t>
      </w:r>
      <w:r>
        <w:tab/>
        <w:t>Notifications</w:t>
      </w:r>
      <w:bookmarkEnd w:id="523"/>
      <w:bookmarkEnd w:id="524"/>
      <w:bookmarkEnd w:id="525"/>
      <w:bookmarkEnd w:id="526"/>
      <w:bookmarkEnd w:id="527"/>
      <w:bookmarkEnd w:id="528"/>
      <w:bookmarkEnd w:id="529"/>
    </w:p>
    <w:p w14:paraId="295AABF9" w14:textId="77777777" w:rsidR="003A7883" w:rsidRDefault="003A7883" w:rsidP="003A7883">
      <w:r>
        <w:rPr>
          <w:iCs/>
        </w:rPr>
        <w:t>This class does not support any notification.</w:t>
      </w:r>
    </w:p>
    <w:p w14:paraId="16843B4A" w14:textId="77777777" w:rsidR="003A7883" w:rsidRPr="00F3719F" w:rsidRDefault="003A7883" w:rsidP="003A7883">
      <w:pPr>
        <w:pStyle w:val="Heading3"/>
        <w:rPr>
          <w:rFonts w:ascii="Times New Roman" w:hAnsi="Times New Roman"/>
          <w:sz w:val="20"/>
        </w:rPr>
      </w:pPr>
      <w:bookmarkStart w:id="530" w:name="_Toc20150439"/>
      <w:bookmarkStart w:id="531" w:name="_Toc27479687"/>
      <w:bookmarkStart w:id="532" w:name="_Toc36025199"/>
      <w:bookmarkStart w:id="533" w:name="_Toc44516299"/>
      <w:bookmarkStart w:id="534" w:name="_Toc45272618"/>
      <w:bookmarkStart w:id="535" w:name="_Toc51754617"/>
      <w:bookmarkStart w:id="536" w:name="_Toc178092447"/>
      <w:r>
        <w:rPr>
          <w:lang w:val="en-US" w:eastAsia="zh-CN"/>
        </w:rPr>
        <w:t>4.3.12</w:t>
      </w:r>
      <w:r>
        <w:rPr>
          <w:lang w:val="en-US" w:eastAsia="zh-CN"/>
        </w:rPr>
        <w:tab/>
      </w:r>
      <w:bookmarkEnd w:id="530"/>
      <w:bookmarkEnd w:id="531"/>
      <w:bookmarkEnd w:id="532"/>
      <w:r w:rsidRPr="00F3719F">
        <w:rPr>
          <w:sz w:val="24"/>
        </w:rPr>
        <w:t>Void</w:t>
      </w:r>
      <w:bookmarkEnd w:id="533"/>
      <w:bookmarkEnd w:id="534"/>
      <w:bookmarkEnd w:id="535"/>
      <w:bookmarkEnd w:id="536"/>
    </w:p>
    <w:p w14:paraId="69E33277" w14:textId="77777777" w:rsidR="003A7883" w:rsidRPr="003267B4" w:rsidRDefault="003A7883" w:rsidP="003A7883">
      <w:pPr>
        <w:pStyle w:val="Heading3"/>
        <w:rPr>
          <w:lang w:val="en-US" w:eastAsia="zh-CN"/>
        </w:rPr>
      </w:pPr>
      <w:bookmarkStart w:id="537" w:name="_Toc20150444"/>
      <w:bookmarkStart w:id="538" w:name="_Toc27479692"/>
      <w:bookmarkStart w:id="539" w:name="_Toc36025204"/>
      <w:bookmarkStart w:id="540" w:name="_Toc44516300"/>
      <w:bookmarkStart w:id="541" w:name="_Toc45272619"/>
      <w:bookmarkStart w:id="542" w:name="_Toc51754618"/>
      <w:bookmarkStart w:id="543" w:name="_Toc178092448"/>
      <w:r w:rsidRPr="00EE4C90">
        <w:rPr>
          <w:lang w:val="en-US" w:eastAsia="zh-CN"/>
        </w:rPr>
        <w:t>4.3.13</w:t>
      </w:r>
      <w:r w:rsidRPr="00EE4C90">
        <w:rPr>
          <w:lang w:val="en-US" w:eastAsia="zh-CN"/>
        </w:rPr>
        <w:tab/>
      </w:r>
      <w:bookmarkEnd w:id="537"/>
      <w:bookmarkEnd w:id="538"/>
      <w:bookmarkEnd w:id="539"/>
      <w:r w:rsidRPr="00F3719F">
        <w:rPr>
          <w:sz w:val="24"/>
        </w:rPr>
        <w:t>Void</w:t>
      </w:r>
      <w:bookmarkEnd w:id="540"/>
      <w:bookmarkEnd w:id="541"/>
      <w:bookmarkEnd w:id="542"/>
      <w:bookmarkEnd w:id="543"/>
    </w:p>
    <w:p w14:paraId="4C13DBFE" w14:textId="77777777" w:rsidR="003A7883" w:rsidRPr="00CE6AD3" w:rsidRDefault="003A7883" w:rsidP="003A7883">
      <w:pPr>
        <w:pStyle w:val="Heading3"/>
        <w:rPr>
          <w:rFonts w:ascii="Courier New" w:hAnsi="Courier New"/>
          <w:lang w:val="en-US" w:eastAsia="zh-CN"/>
        </w:rPr>
      </w:pPr>
      <w:bookmarkStart w:id="544" w:name="_Toc20150449"/>
      <w:bookmarkStart w:id="545" w:name="_Toc27479697"/>
      <w:bookmarkStart w:id="546" w:name="_Toc36025209"/>
      <w:bookmarkStart w:id="547" w:name="_Toc44516301"/>
      <w:bookmarkStart w:id="548" w:name="_Toc45272620"/>
      <w:bookmarkStart w:id="549" w:name="_Toc51754619"/>
      <w:bookmarkStart w:id="550" w:name="_Toc178092449"/>
      <w:r w:rsidRPr="003D39E5">
        <w:rPr>
          <w:lang w:val="en-US" w:eastAsia="zh-CN"/>
        </w:rPr>
        <w:t>4.3.14</w:t>
      </w:r>
      <w:r w:rsidRPr="00CE6AD3">
        <w:rPr>
          <w:lang w:val="en-US" w:eastAsia="zh-CN"/>
        </w:rPr>
        <w:tab/>
      </w:r>
      <w:bookmarkEnd w:id="544"/>
      <w:bookmarkEnd w:id="545"/>
      <w:bookmarkEnd w:id="546"/>
      <w:r w:rsidRPr="00F3719F">
        <w:rPr>
          <w:sz w:val="24"/>
        </w:rPr>
        <w:t>Void</w:t>
      </w:r>
      <w:bookmarkEnd w:id="547"/>
      <w:bookmarkEnd w:id="548"/>
      <w:bookmarkEnd w:id="549"/>
      <w:bookmarkEnd w:id="550"/>
    </w:p>
    <w:p w14:paraId="30EB742B" w14:textId="77777777" w:rsidR="003A7883" w:rsidRDefault="003A7883" w:rsidP="003A7883">
      <w:pPr>
        <w:pStyle w:val="Heading3"/>
        <w:rPr>
          <w:sz w:val="24"/>
        </w:rPr>
      </w:pPr>
      <w:bookmarkStart w:id="551" w:name="_Toc20150454"/>
      <w:bookmarkStart w:id="552" w:name="_Toc27479702"/>
      <w:bookmarkStart w:id="553" w:name="_Toc36025214"/>
      <w:bookmarkStart w:id="554" w:name="_Toc44516302"/>
      <w:bookmarkStart w:id="555" w:name="_Toc45272621"/>
      <w:bookmarkStart w:id="556" w:name="_Toc51754620"/>
      <w:bookmarkStart w:id="557" w:name="_Toc178092450"/>
      <w:r>
        <w:rPr>
          <w:rFonts w:eastAsia="SimSun"/>
          <w:lang w:val="en-US" w:eastAsia="zh-CN"/>
        </w:rPr>
        <w:t>4.3.15</w:t>
      </w:r>
      <w:r>
        <w:rPr>
          <w:rFonts w:eastAsia="SimSun"/>
          <w:lang w:val="en-US" w:eastAsia="zh-CN"/>
        </w:rPr>
        <w:tab/>
      </w:r>
      <w:bookmarkEnd w:id="551"/>
      <w:bookmarkEnd w:id="552"/>
      <w:bookmarkEnd w:id="553"/>
      <w:bookmarkEnd w:id="554"/>
      <w:bookmarkEnd w:id="555"/>
      <w:r w:rsidRPr="002005EB">
        <w:rPr>
          <w:sz w:val="24"/>
        </w:rPr>
        <w:t>V</w:t>
      </w:r>
      <w:r>
        <w:rPr>
          <w:sz w:val="24"/>
        </w:rPr>
        <w:t>o</w:t>
      </w:r>
      <w:r w:rsidRPr="002005EB">
        <w:rPr>
          <w:sz w:val="24"/>
        </w:rPr>
        <w:t>id</w:t>
      </w:r>
      <w:bookmarkStart w:id="558" w:name="_Toc20150459"/>
      <w:bookmarkStart w:id="559" w:name="_Toc27479707"/>
      <w:bookmarkStart w:id="560" w:name="_Toc36025219"/>
      <w:bookmarkStart w:id="561" w:name="_Toc44516307"/>
      <w:bookmarkStart w:id="562" w:name="_Toc45272626"/>
      <w:bookmarkStart w:id="563" w:name="_Toc51754621"/>
      <w:bookmarkEnd w:id="556"/>
      <w:bookmarkEnd w:id="557"/>
    </w:p>
    <w:p w14:paraId="53D467BE" w14:textId="77777777" w:rsidR="003A7883" w:rsidRDefault="003A7883" w:rsidP="003A7883">
      <w:pPr>
        <w:pStyle w:val="Heading3"/>
        <w:rPr>
          <w:rFonts w:eastAsia="SimSun"/>
          <w:lang w:val="en-US" w:eastAsia="zh-CN"/>
        </w:rPr>
      </w:pPr>
      <w:bookmarkStart w:id="564" w:name="_Toc17809245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8"/>
      <w:bookmarkEnd w:id="559"/>
      <w:bookmarkEnd w:id="560"/>
      <w:bookmarkEnd w:id="561"/>
      <w:bookmarkEnd w:id="562"/>
      <w:bookmarkEnd w:id="563"/>
      <w:bookmarkEnd w:id="564"/>
    </w:p>
    <w:p w14:paraId="169CC0DD" w14:textId="77777777" w:rsidR="003A7883" w:rsidRDefault="003A7883" w:rsidP="003A7883">
      <w:pPr>
        <w:pStyle w:val="Heading4"/>
        <w:rPr>
          <w:rFonts w:eastAsia="SimSun"/>
        </w:rPr>
      </w:pPr>
      <w:bookmarkStart w:id="565" w:name="_Toc20150460"/>
      <w:bookmarkStart w:id="566" w:name="_Toc27479708"/>
      <w:bookmarkStart w:id="567" w:name="_Toc36025220"/>
      <w:bookmarkStart w:id="568" w:name="_Toc44516308"/>
      <w:bookmarkStart w:id="569" w:name="_Toc45272627"/>
      <w:bookmarkStart w:id="570" w:name="_Toc51754622"/>
      <w:bookmarkStart w:id="571" w:name="_Toc178092452"/>
      <w:r>
        <w:rPr>
          <w:rFonts w:eastAsia="SimSun"/>
        </w:rPr>
        <w:t>4.3.16.1</w:t>
      </w:r>
      <w:r>
        <w:rPr>
          <w:rFonts w:eastAsia="SimSun"/>
        </w:rPr>
        <w:tab/>
        <w:t>Definition</w:t>
      </w:r>
      <w:bookmarkEnd w:id="565"/>
      <w:bookmarkEnd w:id="566"/>
      <w:bookmarkEnd w:id="567"/>
      <w:bookmarkEnd w:id="568"/>
      <w:bookmarkEnd w:id="569"/>
      <w:bookmarkEnd w:id="570"/>
      <w:bookmarkEnd w:id="571"/>
    </w:p>
    <w:p w14:paraId="169F93C9" w14:textId="77777777" w:rsidR="003A7883" w:rsidRDefault="003A7883" w:rsidP="003A7883">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02F55406" w14:textId="77777777" w:rsidR="003A7883" w:rsidRDefault="003A7883" w:rsidP="003A7883">
      <w:r>
        <w:t>The ThresholdMonitor is used only when NRM based threshold monitoring is supported.</w:t>
      </w:r>
    </w:p>
    <w:p w14:paraId="18A52108" w14:textId="77777777" w:rsidR="003A7883" w:rsidRDefault="003A7883" w:rsidP="003A7883">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1F0E1E4" w14:textId="77777777" w:rsidR="003A7883" w:rsidRDefault="003A7883" w:rsidP="003A7883">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611691DC" w14:textId="77777777" w:rsidR="003A7883" w:rsidRDefault="003A7883" w:rsidP="003A7883">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39E6A14E" w14:textId="77777777" w:rsidR="003A7883" w:rsidRDefault="003A7883" w:rsidP="003A7883">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5FC6F4E4" w14:textId="77777777" w:rsidR="003A7883" w:rsidRDefault="003A7883" w:rsidP="003A7883">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6EADBA93" w14:textId="77777777" w:rsidR="003A7883" w:rsidRDefault="003A7883" w:rsidP="003A7883">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9DB7AE3" w14:textId="77777777" w:rsidR="003A7883" w:rsidRDefault="003A7883" w:rsidP="003A7883">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14061615" w14:textId="77777777" w:rsidR="003A7883" w:rsidRPr="00A75FAA" w:rsidRDefault="003A7883" w:rsidP="003A7883">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4889DF46" w14:textId="77777777" w:rsidR="003A7883" w:rsidRDefault="003A7883" w:rsidP="003A7883">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C474A62" w14:textId="77777777" w:rsidR="003A7883" w:rsidRDefault="003A7883" w:rsidP="003A7883">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5FD7629" w14:textId="77777777" w:rsidR="003A7883" w:rsidRDefault="003A7883" w:rsidP="003A7883">
      <w:pPr>
        <w:pStyle w:val="Heading4"/>
        <w:rPr>
          <w:rFonts w:eastAsia="SimSun"/>
        </w:rPr>
      </w:pPr>
      <w:bookmarkStart w:id="572" w:name="_Toc20150461"/>
      <w:bookmarkStart w:id="573" w:name="_Toc27479709"/>
      <w:bookmarkStart w:id="574" w:name="_Toc36025221"/>
      <w:bookmarkStart w:id="575" w:name="_Toc44516309"/>
      <w:bookmarkStart w:id="576" w:name="_Toc45272628"/>
      <w:bookmarkStart w:id="577" w:name="_Toc51754623"/>
      <w:bookmarkStart w:id="578" w:name="_Toc178092453"/>
      <w:r>
        <w:rPr>
          <w:rFonts w:eastAsia="SimSun"/>
        </w:rPr>
        <w:t>4.3.16.2</w:t>
      </w:r>
      <w:r>
        <w:rPr>
          <w:rFonts w:eastAsia="SimSun"/>
        </w:rPr>
        <w:tab/>
        <w:t>Attributes</w:t>
      </w:r>
      <w:bookmarkEnd w:id="572"/>
      <w:bookmarkEnd w:id="573"/>
      <w:bookmarkEnd w:id="574"/>
      <w:bookmarkEnd w:id="575"/>
      <w:bookmarkEnd w:id="576"/>
      <w:bookmarkEnd w:id="577"/>
      <w:bookmarkEnd w:id="578"/>
    </w:p>
    <w:p w14:paraId="67AAAD60" w14:textId="77777777" w:rsidR="003A7883" w:rsidRPr="007721BC" w:rsidRDefault="003A7883" w:rsidP="003A7883">
      <w:pPr>
        <w:rPr>
          <w:rFonts w:eastAsia="SimSun"/>
        </w:rPr>
      </w:pPr>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2EA5CF52" w14:textId="77777777" w:rsidTr="00133A4E">
        <w:trPr>
          <w:cantSplit/>
          <w:jc w:val="center"/>
        </w:trPr>
        <w:tc>
          <w:tcPr>
            <w:tcW w:w="2400" w:type="pct"/>
            <w:shd w:val="clear" w:color="auto" w:fill="BFBFBF"/>
            <w:noWrap/>
            <w:vAlign w:val="center"/>
            <w:hideMark/>
          </w:tcPr>
          <w:p w14:paraId="19CA3BB5" w14:textId="77777777" w:rsidR="003A7883" w:rsidRPr="00B26339" w:rsidRDefault="003A7883" w:rsidP="00133A4E">
            <w:pPr>
              <w:pStyle w:val="TAH"/>
              <w:rPr>
                <w:rFonts w:eastAsia="SimSun" w:cs="Arial"/>
              </w:rPr>
            </w:pPr>
            <w:r w:rsidRPr="00B26339">
              <w:rPr>
                <w:rFonts w:cs="Arial"/>
              </w:rPr>
              <w:t>Attribute name</w:t>
            </w:r>
          </w:p>
        </w:tc>
        <w:tc>
          <w:tcPr>
            <w:tcW w:w="200" w:type="pct"/>
            <w:shd w:val="clear" w:color="auto" w:fill="BFBFBF"/>
            <w:noWrap/>
            <w:vAlign w:val="center"/>
            <w:hideMark/>
          </w:tcPr>
          <w:p w14:paraId="7E613D95" w14:textId="77777777" w:rsidR="003A7883" w:rsidRDefault="003A7883" w:rsidP="00133A4E">
            <w:pPr>
              <w:pStyle w:val="TAH"/>
            </w:pPr>
            <w:r>
              <w:t>S</w:t>
            </w:r>
          </w:p>
        </w:tc>
        <w:tc>
          <w:tcPr>
            <w:tcW w:w="600" w:type="pct"/>
            <w:shd w:val="clear" w:color="auto" w:fill="BFBFBF"/>
            <w:noWrap/>
            <w:vAlign w:val="center"/>
            <w:hideMark/>
          </w:tcPr>
          <w:p w14:paraId="73846B1F" w14:textId="77777777" w:rsidR="003A7883" w:rsidRDefault="003A7883" w:rsidP="00133A4E">
            <w:pPr>
              <w:pStyle w:val="TAH"/>
            </w:pPr>
            <w:r>
              <w:t>isReadable</w:t>
            </w:r>
          </w:p>
        </w:tc>
        <w:tc>
          <w:tcPr>
            <w:tcW w:w="600" w:type="pct"/>
            <w:shd w:val="clear" w:color="auto" w:fill="BFBFBF"/>
            <w:noWrap/>
            <w:vAlign w:val="center"/>
            <w:hideMark/>
          </w:tcPr>
          <w:p w14:paraId="3A0E76FA" w14:textId="77777777" w:rsidR="003A7883" w:rsidRDefault="003A7883" w:rsidP="00133A4E">
            <w:pPr>
              <w:pStyle w:val="TAH"/>
            </w:pPr>
            <w:r>
              <w:t>isWritable</w:t>
            </w:r>
          </w:p>
        </w:tc>
        <w:tc>
          <w:tcPr>
            <w:tcW w:w="600" w:type="pct"/>
            <w:shd w:val="clear" w:color="auto" w:fill="BFBFBF"/>
            <w:noWrap/>
            <w:vAlign w:val="center"/>
            <w:hideMark/>
          </w:tcPr>
          <w:p w14:paraId="57F73241"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414FD4DC" w14:textId="77777777" w:rsidR="003A7883" w:rsidRDefault="003A7883" w:rsidP="00133A4E">
            <w:pPr>
              <w:pStyle w:val="TAH"/>
            </w:pPr>
            <w:r>
              <w:t>isNotifyable</w:t>
            </w:r>
          </w:p>
        </w:tc>
      </w:tr>
      <w:tr w:rsidR="003A7883" w14:paraId="3FBDCC04" w14:textId="77777777" w:rsidTr="00133A4E">
        <w:trPr>
          <w:cantSplit/>
          <w:jc w:val="center"/>
        </w:trPr>
        <w:tc>
          <w:tcPr>
            <w:tcW w:w="2400" w:type="pct"/>
            <w:noWrap/>
          </w:tcPr>
          <w:p w14:paraId="2A0F36A3" w14:textId="77777777" w:rsidR="003A7883" w:rsidRPr="00B26339" w:rsidRDefault="003A7883" w:rsidP="00133A4E">
            <w:pPr>
              <w:pStyle w:val="TAL"/>
              <w:rPr>
                <w:rFonts w:cs="Arial"/>
                <w:color w:val="000000"/>
              </w:rPr>
            </w:pPr>
            <w:r w:rsidRPr="00B26339">
              <w:rPr>
                <w:rFonts w:cs="Arial"/>
                <w:color w:val="000000"/>
              </w:rPr>
              <w:t>administrativeState</w:t>
            </w:r>
          </w:p>
        </w:tc>
        <w:tc>
          <w:tcPr>
            <w:tcW w:w="200" w:type="pct"/>
            <w:noWrap/>
          </w:tcPr>
          <w:p w14:paraId="24AFC762" w14:textId="77777777" w:rsidR="003A7883" w:rsidRDefault="003A7883" w:rsidP="00133A4E">
            <w:pPr>
              <w:pStyle w:val="TAL"/>
              <w:jc w:val="center"/>
            </w:pPr>
            <w:r>
              <w:t>M</w:t>
            </w:r>
          </w:p>
        </w:tc>
        <w:tc>
          <w:tcPr>
            <w:tcW w:w="600" w:type="pct"/>
            <w:noWrap/>
          </w:tcPr>
          <w:p w14:paraId="0680CEFA" w14:textId="77777777" w:rsidR="003A7883" w:rsidRDefault="003A7883" w:rsidP="00133A4E">
            <w:pPr>
              <w:pStyle w:val="TAL"/>
              <w:jc w:val="center"/>
            </w:pPr>
            <w:r>
              <w:t>T</w:t>
            </w:r>
          </w:p>
        </w:tc>
        <w:tc>
          <w:tcPr>
            <w:tcW w:w="600" w:type="pct"/>
            <w:noWrap/>
          </w:tcPr>
          <w:p w14:paraId="1690EE2B" w14:textId="77777777" w:rsidR="003A7883" w:rsidRDefault="003A7883" w:rsidP="00133A4E">
            <w:pPr>
              <w:pStyle w:val="TAL"/>
              <w:jc w:val="center"/>
            </w:pPr>
            <w:r>
              <w:t>T</w:t>
            </w:r>
          </w:p>
        </w:tc>
        <w:tc>
          <w:tcPr>
            <w:tcW w:w="600" w:type="pct"/>
            <w:noWrap/>
          </w:tcPr>
          <w:p w14:paraId="510D9494" w14:textId="77777777" w:rsidR="003A7883" w:rsidRDefault="003A7883" w:rsidP="00133A4E">
            <w:pPr>
              <w:pStyle w:val="TAL"/>
              <w:jc w:val="center"/>
              <w:rPr>
                <w:lang w:eastAsia="zh-CN"/>
              </w:rPr>
            </w:pPr>
            <w:r>
              <w:rPr>
                <w:lang w:eastAsia="zh-CN"/>
              </w:rPr>
              <w:t>F</w:t>
            </w:r>
          </w:p>
        </w:tc>
        <w:tc>
          <w:tcPr>
            <w:tcW w:w="600" w:type="pct"/>
            <w:noWrap/>
          </w:tcPr>
          <w:p w14:paraId="1109CB02" w14:textId="77777777" w:rsidR="003A7883" w:rsidRDefault="003A7883" w:rsidP="00133A4E">
            <w:pPr>
              <w:pStyle w:val="TAL"/>
              <w:jc w:val="center"/>
              <w:rPr>
                <w:lang w:eastAsia="zh-CN"/>
              </w:rPr>
            </w:pPr>
            <w:r>
              <w:rPr>
                <w:lang w:eastAsia="zh-CN"/>
              </w:rPr>
              <w:t>T</w:t>
            </w:r>
          </w:p>
        </w:tc>
      </w:tr>
      <w:tr w:rsidR="003A7883" w14:paraId="33FA6A86" w14:textId="77777777" w:rsidTr="00133A4E">
        <w:trPr>
          <w:cantSplit/>
          <w:jc w:val="center"/>
        </w:trPr>
        <w:tc>
          <w:tcPr>
            <w:tcW w:w="2400" w:type="pct"/>
            <w:noWrap/>
          </w:tcPr>
          <w:p w14:paraId="6F488972" w14:textId="77777777" w:rsidR="003A7883" w:rsidRPr="00B26339" w:rsidRDefault="003A7883" w:rsidP="00133A4E">
            <w:pPr>
              <w:pStyle w:val="TAL"/>
              <w:rPr>
                <w:rFonts w:cs="Arial"/>
                <w:color w:val="000000"/>
              </w:rPr>
            </w:pPr>
            <w:r w:rsidRPr="00B26339">
              <w:rPr>
                <w:rFonts w:cs="Arial"/>
                <w:color w:val="000000"/>
              </w:rPr>
              <w:t>operationalState</w:t>
            </w:r>
          </w:p>
        </w:tc>
        <w:tc>
          <w:tcPr>
            <w:tcW w:w="200" w:type="pct"/>
            <w:noWrap/>
          </w:tcPr>
          <w:p w14:paraId="4CCDCC01" w14:textId="77777777" w:rsidR="003A7883" w:rsidRDefault="003A7883" w:rsidP="00133A4E">
            <w:pPr>
              <w:pStyle w:val="TAL"/>
              <w:jc w:val="center"/>
            </w:pPr>
            <w:r>
              <w:t>M</w:t>
            </w:r>
          </w:p>
        </w:tc>
        <w:tc>
          <w:tcPr>
            <w:tcW w:w="600" w:type="pct"/>
            <w:noWrap/>
          </w:tcPr>
          <w:p w14:paraId="0E182A4B" w14:textId="77777777" w:rsidR="003A7883" w:rsidRDefault="003A7883" w:rsidP="00133A4E">
            <w:pPr>
              <w:pStyle w:val="TAL"/>
              <w:jc w:val="center"/>
            </w:pPr>
            <w:r>
              <w:t>T</w:t>
            </w:r>
          </w:p>
        </w:tc>
        <w:tc>
          <w:tcPr>
            <w:tcW w:w="600" w:type="pct"/>
            <w:noWrap/>
          </w:tcPr>
          <w:p w14:paraId="501B3040" w14:textId="77777777" w:rsidR="003A7883" w:rsidRDefault="003A7883" w:rsidP="00133A4E">
            <w:pPr>
              <w:pStyle w:val="TAL"/>
              <w:jc w:val="center"/>
            </w:pPr>
            <w:r>
              <w:t>F</w:t>
            </w:r>
          </w:p>
        </w:tc>
        <w:tc>
          <w:tcPr>
            <w:tcW w:w="600" w:type="pct"/>
            <w:noWrap/>
          </w:tcPr>
          <w:p w14:paraId="3E16D926" w14:textId="77777777" w:rsidR="003A7883" w:rsidRDefault="003A7883" w:rsidP="00133A4E">
            <w:pPr>
              <w:pStyle w:val="TAL"/>
              <w:jc w:val="center"/>
              <w:rPr>
                <w:lang w:eastAsia="zh-CN"/>
              </w:rPr>
            </w:pPr>
            <w:r>
              <w:rPr>
                <w:lang w:eastAsia="zh-CN"/>
              </w:rPr>
              <w:t>F</w:t>
            </w:r>
          </w:p>
        </w:tc>
        <w:tc>
          <w:tcPr>
            <w:tcW w:w="600" w:type="pct"/>
            <w:noWrap/>
          </w:tcPr>
          <w:p w14:paraId="0D954EBD" w14:textId="77777777" w:rsidR="003A7883" w:rsidRDefault="003A7883" w:rsidP="00133A4E">
            <w:pPr>
              <w:pStyle w:val="TAL"/>
              <w:jc w:val="center"/>
              <w:rPr>
                <w:lang w:eastAsia="zh-CN"/>
              </w:rPr>
            </w:pPr>
            <w:r>
              <w:rPr>
                <w:lang w:eastAsia="zh-CN"/>
              </w:rPr>
              <w:t>T</w:t>
            </w:r>
          </w:p>
        </w:tc>
      </w:tr>
      <w:tr w:rsidR="003A7883" w14:paraId="5A5221AE" w14:textId="77777777" w:rsidTr="00133A4E">
        <w:trPr>
          <w:cantSplit/>
          <w:jc w:val="center"/>
        </w:trPr>
        <w:tc>
          <w:tcPr>
            <w:tcW w:w="2400" w:type="pct"/>
            <w:noWrap/>
            <w:hideMark/>
          </w:tcPr>
          <w:p w14:paraId="28D5638F" w14:textId="77777777" w:rsidR="003A7883" w:rsidRPr="00B26339" w:rsidRDefault="003A7883" w:rsidP="00133A4E">
            <w:pPr>
              <w:pStyle w:val="TAL"/>
              <w:rPr>
                <w:rFonts w:cs="Arial"/>
              </w:rPr>
            </w:pPr>
            <w:r w:rsidRPr="00B26339">
              <w:rPr>
                <w:rFonts w:cs="Arial"/>
                <w:color w:val="000000"/>
              </w:rPr>
              <w:t>thresholdInfoList</w:t>
            </w:r>
          </w:p>
        </w:tc>
        <w:tc>
          <w:tcPr>
            <w:tcW w:w="200" w:type="pct"/>
            <w:noWrap/>
            <w:hideMark/>
          </w:tcPr>
          <w:p w14:paraId="1D59265D" w14:textId="77777777" w:rsidR="003A7883" w:rsidRDefault="003A7883" w:rsidP="00133A4E">
            <w:pPr>
              <w:pStyle w:val="TAL"/>
              <w:jc w:val="center"/>
            </w:pPr>
            <w:r>
              <w:t>M</w:t>
            </w:r>
          </w:p>
        </w:tc>
        <w:tc>
          <w:tcPr>
            <w:tcW w:w="600" w:type="pct"/>
            <w:noWrap/>
            <w:hideMark/>
          </w:tcPr>
          <w:p w14:paraId="00218738" w14:textId="77777777" w:rsidR="003A7883" w:rsidRDefault="003A7883" w:rsidP="00133A4E">
            <w:pPr>
              <w:pStyle w:val="TAL"/>
              <w:jc w:val="center"/>
            </w:pPr>
            <w:r>
              <w:t>T</w:t>
            </w:r>
          </w:p>
        </w:tc>
        <w:tc>
          <w:tcPr>
            <w:tcW w:w="600" w:type="pct"/>
            <w:noWrap/>
            <w:hideMark/>
          </w:tcPr>
          <w:p w14:paraId="214D231F" w14:textId="77777777" w:rsidR="003A7883" w:rsidRDefault="003A7883" w:rsidP="00133A4E">
            <w:pPr>
              <w:pStyle w:val="TAL"/>
              <w:jc w:val="center"/>
            </w:pPr>
            <w:r>
              <w:t>T</w:t>
            </w:r>
          </w:p>
        </w:tc>
        <w:tc>
          <w:tcPr>
            <w:tcW w:w="600" w:type="pct"/>
            <w:noWrap/>
            <w:hideMark/>
          </w:tcPr>
          <w:p w14:paraId="27492372" w14:textId="77777777" w:rsidR="003A7883" w:rsidRDefault="003A7883" w:rsidP="00133A4E">
            <w:pPr>
              <w:pStyle w:val="TAL"/>
              <w:jc w:val="center"/>
              <w:rPr>
                <w:lang w:eastAsia="zh-CN"/>
              </w:rPr>
            </w:pPr>
            <w:r>
              <w:rPr>
                <w:lang w:eastAsia="zh-CN"/>
              </w:rPr>
              <w:t>F</w:t>
            </w:r>
          </w:p>
        </w:tc>
        <w:tc>
          <w:tcPr>
            <w:tcW w:w="600" w:type="pct"/>
            <w:noWrap/>
            <w:hideMark/>
          </w:tcPr>
          <w:p w14:paraId="3BE1A3B5" w14:textId="77777777" w:rsidR="003A7883" w:rsidRDefault="003A7883" w:rsidP="00133A4E">
            <w:pPr>
              <w:pStyle w:val="TAL"/>
              <w:jc w:val="center"/>
              <w:rPr>
                <w:lang w:eastAsia="zh-CN"/>
              </w:rPr>
            </w:pPr>
            <w:r>
              <w:rPr>
                <w:lang w:eastAsia="zh-CN"/>
              </w:rPr>
              <w:t>T</w:t>
            </w:r>
          </w:p>
        </w:tc>
      </w:tr>
      <w:tr w:rsidR="003A7883" w14:paraId="5C106045" w14:textId="77777777" w:rsidTr="00133A4E">
        <w:trPr>
          <w:cantSplit/>
          <w:jc w:val="center"/>
        </w:trPr>
        <w:tc>
          <w:tcPr>
            <w:tcW w:w="2400" w:type="pct"/>
            <w:noWrap/>
            <w:hideMark/>
          </w:tcPr>
          <w:p w14:paraId="1BE302A1" w14:textId="77777777" w:rsidR="003A7883" w:rsidRPr="00B26339" w:rsidRDefault="003A7883" w:rsidP="00133A4E">
            <w:pPr>
              <w:pStyle w:val="TAL"/>
              <w:rPr>
                <w:rFonts w:cs="Arial"/>
              </w:rPr>
            </w:pPr>
            <w:r w:rsidRPr="00B26339">
              <w:rPr>
                <w:rFonts w:cs="Arial"/>
              </w:rPr>
              <w:t>monitorGranularityPeriod</w:t>
            </w:r>
          </w:p>
        </w:tc>
        <w:tc>
          <w:tcPr>
            <w:tcW w:w="200" w:type="pct"/>
            <w:noWrap/>
            <w:hideMark/>
          </w:tcPr>
          <w:p w14:paraId="6EE89BF9" w14:textId="77777777" w:rsidR="003A7883" w:rsidRDefault="003A7883" w:rsidP="00133A4E">
            <w:pPr>
              <w:pStyle w:val="TAL"/>
              <w:jc w:val="center"/>
            </w:pPr>
            <w:r>
              <w:t>M</w:t>
            </w:r>
          </w:p>
        </w:tc>
        <w:tc>
          <w:tcPr>
            <w:tcW w:w="600" w:type="pct"/>
            <w:noWrap/>
            <w:hideMark/>
          </w:tcPr>
          <w:p w14:paraId="6CB49637" w14:textId="77777777" w:rsidR="003A7883" w:rsidRDefault="003A7883" w:rsidP="00133A4E">
            <w:pPr>
              <w:pStyle w:val="TAL"/>
              <w:jc w:val="center"/>
            </w:pPr>
            <w:r>
              <w:t>T</w:t>
            </w:r>
          </w:p>
        </w:tc>
        <w:tc>
          <w:tcPr>
            <w:tcW w:w="600" w:type="pct"/>
            <w:noWrap/>
            <w:hideMark/>
          </w:tcPr>
          <w:p w14:paraId="66F3B86F" w14:textId="77777777" w:rsidR="003A7883" w:rsidRDefault="003A7883" w:rsidP="00133A4E">
            <w:pPr>
              <w:pStyle w:val="TAL"/>
              <w:jc w:val="center"/>
            </w:pPr>
            <w:r>
              <w:t>T</w:t>
            </w:r>
          </w:p>
        </w:tc>
        <w:tc>
          <w:tcPr>
            <w:tcW w:w="600" w:type="pct"/>
            <w:noWrap/>
            <w:hideMark/>
          </w:tcPr>
          <w:p w14:paraId="2EF76F4A" w14:textId="77777777" w:rsidR="003A7883" w:rsidRDefault="003A7883" w:rsidP="00133A4E">
            <w:pPr>
              <w:pStyle w:val="TAL"/>
              <w:jc w:val="center"/>
              <w:rPr>
                <w:lang w:eastAsia="zh-CN"/>
              </w:rPr>
            </w:pPr>
            <w:r>
              <w:rPr>
                <w:lang w:eastAsia="zh-CN"/>
              </w:rPr>
              <w:t>F</w:t>
            </w:r>
          </w:p>
        </w:tc>
        <w:tc>
          <w:tcPr>
            <w:tcW w:w="600" w:type="pct"/>
            <w:noWrap/>
            <w:hideMark/>
          </w:tcPr>
          <w:p w14:paraId="6575321D" w14:textId="77777777" w:rsidR="003A7883" w:rsidRDefault="003A7883" w:rsidP="00133A4E">
            <w:pPr>
              <w:pStyle w:val="TAL"/>
              <w:jc w:val="center"/>
              <w:rPr>
                <w:lang w:eastAsia="zh-CN"/>
              </w:rPr>
            </w:pPr>
            <w:r>
              <w:rPr>
                <w:lang w:eastAsia="zh-CN"/>
              </w:rPr>
              <w:t>T</w:t>
            </w:r>
          </w:p>
        </w:tc>
      </w:tr>
      <w:tr w:rsidR="003A7883" w14:paraId="499C3886" w14:textId="77777777" w:rsidTr="00133A4E">
        <w:trPr>
          <w:cantSplit/>
          <w:jc w:val="center"/>
        </w:trPr>
        <w:tc>
          <w:tcPr>
            <w:tcW w:w="2400" w:type="pct"/>
            <w:noWrap/>
          </w:tcPr>
          <w:p w14:paraId="7B4A19D2" w14:textId="77777777" w:rsidR="003A7883" w:rsidRPr="00B26339" w:rsidRDefault="003A7883" w:rsidP="00133A4E">
            <w:pPr>
              <w:pStyle w:val="TAL"/>
              <w:rPr>
                <w:rFonts w:cs="Arial"/>
              </w:rPr>
            </w:pPr>
            <w:r w:rsidRPr="00B26339">
              <w:rPr>
                <w:rFonts w:cs="Arial"/>
              </w:rPr>
              <w:t>objectInstances</w:t>
            </w:r>
          </w:p>
        </w:tc>
        <w:tc>
          <w:tcPr>
            <w:tcW w:w="200" w:type="pct"/>
            <w:noWrap/>
          </w:tcPr>
          <w:p w14:paraId="64CD7690" w14:textId="77777777" w:rsidR="003A7883" w:rsidRDefault="003A7883" w:rsidP="00133A4E">
            <w:pPr>
              <w:pStyle w:val="TAL"/>
              <w:jc w:val="center"/>
            </w:pPr>
            <w:r>
              <w:t>O</w:t>
            </w:r>
          </w:p>
        </w:tc>
        <w:tc>
          <w:tcPr>
            <w:tcW w:w="600" w:type="pct"/>
            <w:noWrap/>
          </w:tcPr>
          <w:p w14:paraId="394A5418" w14:textId="77777777" w:rsidR="003A7883" w:rsidRDefault="003A7883" w:rsidP="00133A4E">
            <w:pPr>
              <w:pStyle w:val="TAL"/>
              <w:jc w:val="center"/>
            </w:pPr>
            <w:r>
              <w:t>T</w:t>
            </w:r>
          </w:p>
        </w:tc>
        <w:tc>
          <w:tcPr>
            <w:tcW w:w="600" w:type="pct"/>
            <w:noWrap/>
          </w:tcPr>
          <w:p w14:paraId="7388F821" w14:textId="77777777" w:rsidR="003A7883" w:rsidRDefault="003A7883" w:rsidP="00133A4E">
            <w:pPr>
              <w:pStyle w:val="TAL"/>
              <w:jc w:val="center"/>
            </w:pPr>
            <w:r>
              <w:t>T</w:t>
            </w:r>
          </w:p>
        </w:tc>
        <w:tc>
          <w:tcPr>
            <w:tcW w:w="600" w:type="pct"/>
            <w:noWrap/>
          </w:tcPr>
          <w:p w14:paraId="68A3FAE7" w14:textId="77777777" w:rsidR="003A7883" w:rsidRDefault="003A7883" w:rsidP="00133A4E">
            <w:pPr>
              <w:pStyle w:val="TAL"/>
              <w:jc w:val="center"/>
              <w:rPr>
                <w:lang w:eastAsia="zh-CN"/>
              </w:rPr>
            </w:pPr>
            <w:r>
              <w:rPr>
                <w:lang w:eastAsia="zh-CN"/>
              </w:rPr>
              <w:t>F</w:t>
            </w:r>
          </w:p>
        </w:tc>
        <w:tc>
          <w:tcPr>
            <w:tcW w:w="600" w:type="pct"/>
            <w:noWrap/>
          </w:tcPr>
          <w:p w14:paraId="75DD65ED" w14:textId="77777777" w:rsidR="003A7883" w:rsidRDefault="003A7883" w:rsidP="00133A4E">
            <w:pPr>
              <w:pStyle w:val="TAL"/>
              <w:jc w:val="center"/>
              <w:rPr>
                <w:lang w:eastAsia="zh-CN"/>
              </w:rPr>
            </w:pPr>
            <w:r>
              <w:rPr>
                <w:lang w:eastAsia="zh-CN"/>
              </w:rPr>
              <w:t>F</w:t>
            </w:r>
          </w:p>
        </w:tc>
      </w:tr>
      <w:tr w:rsidR="003A7883" w14:paraId="257EDBBA" w14:textId="77777777" w:rsidTr="00133A4E">
        <w:trPr>
          <w:cantSplit/>
          <w:jc w:val="center"/>
        </w:trPr>
        <w:tc>
          <w:tcPr>
            <w:tcW w:w="2400" w:type="pct"/>
            <w:noWrap/>
          </w:tcPr>
          <w:p w14:paraId="0931373D" w14:textId="77777777" w:rsidR="003A7883" w:rsidRPr="00B26339" w:rsidRDefault="003A7883" w:rsidP="00133A4E">
            <w:pPr>
              <w:pStyle w:val="TAL"/>
              <w:rPr>
                <w:rFonts w:cs="Arial"/>
              </w:rPr>
            </w:pPr>
            <w:r w:rsidRPr="00B26339">
              <w:rPr>
                <w:rFonts w:cs="Arial"/>
              </w:rPr>
              <w:t>rootObjectInstances</w:t>
            </w:r>
          </w:p>
        </w:tc>
        <w:tc>
          <w:tcPr>
            <w:tcW w:w="200" w:type="pct"/>
            <w:noWrap/>
          </w:tcPr>
          <w:p w14:paraId="4020C85F" w14:textId="77777777" w:rsidR="003A7883" w:rsidRDefault="003A7883" w:rsidP="00133A4E">
            <w:pPr>
              <w:pStyle w:val="TAL"/>
              <w:jc w:val="center"/>
            </w:pPr>
            <w:r>
              <w:t>O</w:t>
            </w:r>
          </w:p>
        </w:tc>
        <w:tc>
          <w:tcPr>
            <w:tcW w:w="600" w:type="pct"/>
            <w:noWrap/>
          </w:tcPr>
          <w:p w14:paraId="44B3BA9B" w14:textId="77777777" w:rsidR="003A7883" w:rsidRDefault="003A7883" w:rsidP="00133A4E">
            <w:pPr>
              <w:pStyle w:val="TAL"/>
              <w:jc w:val="center"/>
            </w:pPr>
            <w:r>
              <w:t>T</w:t>
            </w:r>
          </w:p>
        </w:tc>
        <w:tc>
          <w:tcPr>
            <w:tcW w:w="600" w:type="pct"/>
            <w:noWrap/>
          </w:tcPr>
          <w:p w14:paraId="3E0A9AD5" w14:textId="77777777" w:rsidR="003A7883" w:rsidRDefault="003A7883" w:rsidP="00133A4E">
            <w:pPr>
              <w:pStyle w:val="TAL"/>
              <w:jc w:val="center"/>
            </w:pPr>
            <w:r>
              <w:t>T</w:t>
            </w:r>
          </w:p>
        </w:tc>
        <w:tc>
          <w:tcPr>
            <w:tcW w:w="600" w:type="pct"/>
            <w:noWrap/>
          </w:tcPr>
          <w:p w14:paraId="37E2C501" w14:textId="77777777" w:rsidR="003A7883" w:rsidRDefault="003A7883" w:rsidP="00133A4E">
            <w:pPr>
              <w:pStyle w:val="TAL"/>
              <w:jc w:val="center"/>
              <w:rPr>
                <w:lang w:eastAsia="zh-CN"/>
              </w:rPr>
            </w:pPr>
            <w:r>
              <w:rPr>
                <w:lang w:eastAsia="zh-CN"/>
              </w:rPr>
              <w:t>F</w:t>
            </w:r>
          </w:p>
        </w:tc>
        <w:tc>
          <w:tcPr>
            <w:tcW w:w="600" w:type="pct"/>
            <w:noWrap/>
          </w:tcPr>
          <w:p w14:paraId="11AC9939" w14:textId="77777777" w:rsidR="003A7883" w:rsidRDefault="003A7883" w:rsidP="00133A4E">
            <w:pPr>
              <w:pStyle w:val="TAL"/>
              <w:jc w:val="center"/>
              <w:rPr>
                <w:lang w:eastAsia="zh-CN"/>
              </w:rPr>
            </w:pPr>
            <w:r>
              <w:rPr>
                <w:lang w:eastAsia="zh-CN"/>
              </w:rPr>
              <w:t>F</w:t>
            </w:r>
          </w:p>
        </w:tc>
      </w:tr>
    </w:tbl>
    <w:p w14:paraId="0EC03502" w14:textId="77777777" w:rsidR="003A7883" w:rsidRDefault="003A7883" w:rsidP="003A7883">
      <w:bookmarkStart w:id="579" w:name="_Toc20150462"/>
      <w:bookmarkStart w:id="580" w:name="_Toc27479710"/>
      <w:bookmarkStart w:id="581" w:name="_Toc36025222"/>
      <w:bookmarkStart w:id="582" w:name="_Toc44516310"/>
      <w:bookmarkStart w:id="583" w:name="_Toc45272629"/>
      <w:bookmarkStart w:id="584" w:name="_Toc51754624"/>
    </w:p>
    <w:p w14:paraId="7EBE374F" w14:textId="77777777" w:rsidR="003A7883" w:rsidRDefault="003A7883" w:rsidP="003A7883">
      <w:pPr>
        <w:pStyle w:val="Heading4"/>
        <w:rPr>
          <w:rFonts w:eastAsia="SimSun"/>
        </w:rPr>
      </w:pPr>
      <w:bookmarkStart w:id="585" w:name="_Toc178092454"/>
      <w:r>
        <w:rPr>
          <w:rFonts w:eastAsia="SimSun"/>
        </w:rPr>
        <w:t>4.3.16.3</w:t>
      </w:r>
      <w:r>
        <w:rPr>
          <w:rFonts w:eastAsia="SimSun"/>
        </w:rPr>
        <w:tab/>
        <w:t>Attribute constraints</w:t>
      </w:r>
      <w:bookmarkEnd w:id="579"/>
      <w:bookmarkEnd w:id="580"/>
      <w:bookmarkEnd w:id="581"/>
      <w:bookmarkEnd w:id="582"/>
      <w:bookmarkEnd w:id="583"/>
      <w:bookmarkEnd w:id="584"/>
      <w:bookmarkEnd w:id="585"/>
    </w:p>
    <w:p w14:paraId="625CCAA2" w14:textId="77777777" w:rsidR="003A7883" w:rsidRDefault="003A7883" w:rsidP="003A7883">
      <w:pPr>
        <w:rPr>
          <w:rFonts w:eastAsia="SimSun"/>
          <w:lang w:eastAsia="zh-CN"/>
        </w:rPr>
      </w:pPr>
      <w:r>
        <w:rPr>
          <w:lang w:eastAsia="zh-CN"/>
        </w:rPr>
        <w:t>None.</w:t>
      </w:r>
    </w:p>
    <w:p w14:paraId="1CD68949" w14:textId="77777777" w:rsidR="003A7883" w:rsidRDefault="003A7883" w:rsidP="003A7883">
      <w:pPr>
        <w:pStyle w:val="Heading4"/>
        <w:rPr>
          <w:rFonts w:eastAsia="SimSun"/>
        </w:rPr>
      </w:pPr>
      <w:bookmarkStart w:id="586" w:name="_Toc20150463"/>
      <w:bookmarkStart w:id="587" w:name="_Toc27479711"/>
      <w:bookmarkStart w:id="588" w:name="_Toc36025223"/>
      <w:bookmarkStart w:id="589" w:name="_Toc44516311"/>
      <w:bookmarkStart w:id="590" w:name="_Toc45272630"/>
      <w:bookmarkStart w:id="591" w:name="_Toc51754625"/>
      <w:bookmarkStart w:id="592" w:name="_Toc178092455"/>
      <w:r>
        <w:rPr>
          <w:rFonts w:eastAsia="SimSun"/>
        </w:rPr>
        <w:t>4.3.16.4</w:t>
      </w:r>
      <w:r>
        <w:rPr>
          <w:rFonts w:eastAsia="SimSun"/>
        </w:rPr>
        <w:tab/>
        <w:t>Notifications</w:t>
      </w:r>
      <w:bookmarkEnd w:id="586"/>
      <w:bookmarkEnd w:id="587"/>
      <w:bookmarkEnd w:id="588"/>
      <w:bookmarkEnd w:id="589"/>
      <w:bookmarkEnd w:id="590"/>
      <w:bookmarkEnd w:id="591"/>
      <w:bookmarkEnd w:id="592"/>
    </w:p>
    <w:p w14:paraId="6D5D8697" w14:textId="77777777" w:rsidR="003A7883" w:rsidRDefault="003A7883" w:rsidP="003A7883">
      <w:pPr>
        <w:rPr>
          <w:rFonts w:eastAsia="SimSun"/>
        </w:rPr>
      </w:pPr>
      <w:r>
        <w:t xml:space="preserve">The common notifications defined in clause 4.5 are valid for this IOC. </w:t>
      </w:r>
    </w:p>
    <w:p w14:paraId="38013D3A" w14:textId="77777777" w:rsidR="003A7883" w:rsidRPr="00A2327B" w:rsidRDefault="003A7883" w:rsidP="003A7883">
      <w:pPr>
        <w:pStyle w:val="Heading3"/>
        <w:rPr>
          <w:lang w:val="en-US"/>
        </w:rPr>
      </w:pPr>
      <w:bookmarkStart w:id="593" w:name="_Toc178092456"/>
      <w:bookmarkStart w:id="594" w:name="_Toc20150479"/>
      <w:bookmarkStart w:id="595" w:name="_Toc27479727"/>
      <w:bookmarkStart w:id="596" w:name="_Toc36025239"/>
      <w:bookmarkStart w:id="597" w:name="_Toc44516327"/>
      <w:bookmarkStart w:id="598" w:name="_Toc45272646"/>
      <w:bookmarkStart w:id="599" w:name="_Toc51754641"/>
      <w:r w:rsidRPr="000878D1">
        <w:rPr>
          <w:lang w:val="en-US"/>
        </w:rPr>
        <w:t>4.3.</w:t>
      </w:r>
      <w:r>
        <w:rPr>
          <w:lang w:val="en-US"/>
        </w:rPr>
        <w:t>17</w:t>
      </w:r>
      <w:r w:rsidRPr="000878D1">
        <w:rPr>
          <w:lang w:val="en-US"/>
        </w:rPr>
        <w:tab/>
      </w:r>
      <w:r w:rsidRPr="006E4971">
        <w:t>Void</w:t>
      </w:r>
      <w:bookmarkEnd w:id="593"/>
    </w:p>
    <w:p w14:paraId="2296A2FA" w14:textId="77777777" w:rsidR="003A7883" w:rsidRPr="006E4971" w:rsidRDefault="003A7883" w:rsidP="003A7883">
      <w:pPr>
        <w:pStyle w:val="Heading3"/>
        <w:rPr>
          <w:lang w:val="en-US"/>
        </w:rPr>
      </w:pPr>
      <w:bookmarkStart w:id="600" w:name="_Toc20150469"/>
      <w:bookmarkStart w:id="601" w:name="_Toc27479717"/>
      <w:bookmarkStart w:id="602" w:name="_Toc36025229"/>
      <w:bookmarkStart w:id="603" w:name="_Toc44516317"/>
      <w:bookmarkStart w:id="604" w:name="_Toc45272636"/>
      <w:bookmarkStart w:id="605" w:name="_Toc51754631"/>
      <w:bookmarkStart w:id="606" w:name="_Toc178092457"/>
      <w:r w:rsidRPr="006E4971">
        <w:rPr>
          <w:lang w:val="en-US"/>
        </w:rPr>
        <w:t>4.3.18</w:t>
      </w:r>
      <w:r w:rsidRPr="006E4971">
        <w:rPr>
          <w:lang w:val="en-US"/>
        </w:rPr>
        <w:tab/>
      </w:r>
      <w:bookmarkEnd w:id="600"/>
      <w:bookmarkEnd w:id="601"/>
      <w:bookmarkEnd w:id="602"/>
      <w:bookmarkEnd w:id="603"/>
      <w:bookmarkEnd w:id="604"/>
      <w:bookmarkEnd w:id="605"/>
      <w:r w:rsidRPr="006E4971">
        <w:rPr>
          <w:lang w:val="en-US"/>
        </w:rPr>
        <w:t>Void</w:t>
      </w:r>
      <w:bookmarkEnd w:id="606"/>
    </w:p>
    <w:p w14:paraId="07F7208C" w14:textId="77777777" w:rsidR="003A7883" w:rsidRPr="006E4971" w:rsidRDefault="003A7883" w:rsidP="003A7883">
      <w:pPr>
        <w:pStyle w:val="Heading3"/>
        <w:rPr>
          <w:lang w:val="en-US"/>
        </w:rPr>
      </w:pPr>
      <w:bookmarkStart w:id="607" w:name="_Toc20150474"/>
      <w:bookmarkStart w:id="608" w:name="_Toc27479722"/>
      <w:bookmarkStart w:id="609" w:name="_Toc36025234"/>
      <w:bookmarkStart w:id="610" w:name="_Toc44516322"/>
      <w:bookmarkStart w:id="611" w:name="_Toc45272641"/>
      <w:bookmarkStart w:id="612" w:name="_Toc51754636"/>
      <w:bookmarkStart w:id="613" w:name="_Toc178092458"/>
      <w:r w:rsidRPr="006E4971">
        <w:rPr>
          <w:lang w:val="en-US"/>
        </w:rPr>
        <w:t>4.3.19</w:t>
      </w:r>
      <w:r w:rsidRPr="006E4971">
        <w:rPr>
          <w:lang w:val="en-US"/>
        </w:rPr>
        <w:tab/>
      </w:r>
      <w:bookmarkEnd w:id="607"/>
      <w:bookmarkEnd w:id="608"/>
      <w:bookmarkEnd w:id="609"/>
      <w:bookmarkEnd w:id="610"/>
      <w:bookmarkEnd w:id="611"/>
      <w:bookmarkEnd w:id="612"/>
      <w:r w:rsidRPr="006E4971">
        <w:rPr>
          <w:lang w:val="en-US"/>
        </w:rPr>
        <w:t>Void</w:t>
      </w:r>
      <w:bookmarkEnd w:id="613"/>
    </w:p>
    <w:p w14:paraId="2EA85887" w14:textId="77777777" w:rsidR="003A7883" w:rsidRPr="00CE6AD3" w:rsidRDefault="003A7883" w:rsidP="003A7883">
      <w:pPr>
        <w:pStyle w:val="Heading3"/>
        <w:rPr>
          <w:rFonts w:ascii="Courier New" w:hAnsi="Courier New"/>
          <w:lang w:val="en-US" w:eastAsia="zh-CN"/>
        </w:rPr>
      </w:pPr>
      <w:bookmarkStart w:id="614" w:name="_Toc17809245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594"/>
      <w:bookmarkEnd w:id="595"/>
      <w:bookmarkEnd w:id="596"/>
      <w:bookmarkEnd w:id="597"/>
      <w:bookmarkEnd w:id="598"/>
      <w:bookmarkEnd w:id="599"/>
      <w:bookmarkEnd w:id="614"/>
    </w:p>
    <w:p w14:paraId="0B58F954" w14:textId="77777777" w:rsidR="003A7883" w:rsidRPr="002B15AA" w:rsidRDefault="003A7883" w:rsidP="003A7883">
      <w:pPr>
        <w:pStyle w:val="Heading4"/>
      </w:pPr>
      <w:bookmarkStart w:id="615" w:name="_Toc20150480"/>
      <w:bookmarkStart w:id="616" w:name="_Toc27479728"/>
      <w:bookmarkStart w:id="617" w:name="_Toc36025240"/>
      <w:bookmarkStart w:id="618" w:name="_Toc44516328"/>
      <w:bookmarkStart w:id="619" w:name="_Toc45272647"/>
      <w:bookmarkStart w:id="620" w:name="_Toc51754642"/>
      <w:bookmarkStart w:id="621" w:name="_Toc178092460"/>
      <w:r w:rsidRPr="002B15AA">
        <w:rPr>
          <w:rFonts w:hint="eastAsia"/>
          <w:lang w:eastAsia="zh-CN"/>
        </w:rPr>
        <w:t>4.3.</w:t>
      </w:r>
      <w:r>
        <w:rPr>
          <w:lang w:eastAsia="zh-CN"/>
        </w:rPr>
        <w:t>20</w:t>
      </w:r>
      <w:r w:rsidRPr="002B15AA">
        <w:t>.1</w:t>
      </w:r>
      <w:r w:rsidRPr="002B15AA">
        <w:tab/>
        <w:t>Definition</w:t>
      </w:r>
      <w:bookmarkEnd w:id="615"/>
      <w:bookmarkEnd w:id="616"/>
      <w:bookmarkEnd w:id="617"/>
      <w:bookmarkEnd w:id="618"/>
      <w:bookmarkEnd w:id="619"/>
      <w:bookmarkEnd w:id="620"/>
      <w:bookmarkEnd w:id="621"/>
    </w:p>
    <w:p w14:paraId="6F61CD86" w14:textId="77777777" w:rsidR="003A7883" w:rsidRPr="002B15AA" w:rsidRDefault="003A7883" w:rsidP="003A7883">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16168EDC" w14:textId="77777777" w:rsidR="003A7883" w:rsidRPr="002B15AA" w:rsidRDefault="003A7883" w:rsidP="003A7883">
      <w:pPr>
        <w:pStyle w:val="Heading4"/>
      </w:pPr>
      <w:bookmarkStart w:id="622" w:name="_Toc20150481"/>
      <w:bookmarkStart w:id="623" w:name="_Toc27479729"/>
      <w:bookmarkStart w:id="624" w:name="_Toc36025241"/>
      <w:bookmarkStart w:id="625" w:name="_Toc44516329"/>
      <w:bookmarkStart w:id="626" w:name="_Toc45272648"/>
      <w:bookmarkStart w:id="627" w:name="_Toc51754643"/>
      <w:bookmarkStart w:id="628" w:name="_Toc178092461"/>
      <w:r w:rsidRPr="002B15AA">
        <w:rPr>
          <w:rFonts w:hint="eastAsia"/>
          <w:lang w:eastAsia="zh-CN"/>
        </w:rPr>
        <w:t>4.3.</w:t>
      </w:r>
      <w:r>
        <w:rPr>
          <w:lang w:eastAsia="zh-CN"/>
        </w:rPr>
        <w:t>20</w:t>
      </w:r>
      <w:r w:rsidRPr="002B15AA">
        <w:t>.2</w:t>
      </w:r>
      <w:r w:rsidRPr="002B15AA">
        <w:tab/>
        <w:t>Attributes</w:t>
      </w:r>
      <w:bookmarkEnd w:id="622"/>
      <w:bookmarkEnd w:id="623"/>
      <w:bookmarkEnd w:id="624"/>
      <w:bookmarkEnd w:id="625"/>
      <w:bookmarkEnd w:id="626"/>
      <w:bookmarkEnd w:id="627"/>
      <w:bookmarkEnd w:id="628"/>
    </w:p>
    <w:p w14:paraId="7A734717" w14:textId="77777777" w:rsidR="003A7883" w:rsidRPr="002B15AA" w:rsidRDefault="003A7883" w:rsidP="003A7883">
      <w:r>
        <w:t>See respective IOCs.</w:t>
      </w:r>
    </w:p>
    <w:p w14:paraId="337B2DE6" w14:textId="77777777" w:rsidR="003A7883" w:rsidRPr="002B15AA" w:rsidRDefault="003A7883" w:rsidP="003A7883">
      <w:pPr>
        <w:pStyle w:val="Heading4"/>
      </w:pPr>
      <w:bookmarkStart w:id="629" w:name="_Toc20150482"/>
      <w:bookmarkStart w:id="630" w:name="_Toc27479730"/>
      <w:bookmarkStart w:id="631" w:name="_Toc36025242"/>
      <w:bookmarkStart w:id="632" w:name="_Toc44516330"/>
      <w:bookmarkStart w:id="633" w:name="_Toc45272649"/>
      <w:bookmarkStart w:id="634" w:name="_Toc51754644"/>
      <w:bookmarkStart w:id="635" w:name="_Toc178092462"/>
      <w:r w:rsidRPr="002B15AA">
        <w:rPr>
          <w:rFonts w:hint="eastAsia"/>
          <w:lang w:eastAsia="zh-CN"/>
        </w:rPr>
        <w:t>4.3.</w:t>
      </w:r>
      <w:r>
        <w:rPr>
          <w:lang w:eastAsia="zh-CN"/>
        </w:rPr>
        <w:t>20</w:t>
      </w:r>
      <w:r w:rsidRPr="002B15AA">
        <w:t>.3</w:t>
      </w:r>
      <w:r w:rsidRPr="002B15AA">
        <w:tab/>
        <w:t>Attribute constraints</w:t>
      </w:r>
      <w:bookmarkEnd w:id="629"/>
      <w:bookmarkEnd w:id="630"/>
      <w:bookmarkEnd w:id="631"/>
      <w:bookmarkEnd w:id="632"/>
      <w:bookmarkEnd w:id="633"/>
      <w:bookmarkEnd w:id="634"/>
      <w:bookmarkEnd w:id="635"/>
    </w:p>
    <w:p w14:paraId="179CA3CE" w14:textId="77777777" w:rsidR="003A7883" w:rsidRPr="002B15AA" w:rsidRDefault="003A7883" w:rsidP="003A7883">
      <w:r>
        <w:t>See respective IOCs.</w:t>
      </w:r>
    </w:p>
    <w:p w14:paraId="6F44C1BE" w14:textId="77777777" w:rsidR="003A7883" w:rsidRPr="002B15AA" w:rsidRDefault="003A7883" w:rsidP="003A7883">
      <w:pPr>
        <w:pStyle w:val="Heading4"/>
      </w:pPr>
      <w:bookmarkStart w:id="636" w:name="_Toc20150483"/>
      <w:bookmarkStart w:id="637" w:name="_Toc27479731"/>
      <w:bookmarkStart w:id="638" w:name="_Toc36025243"/>
      <w:bookmarkStart w:id="639" w:name="_Toc44516331"/>
      <w:bookmarkStart w:id="640" w:name="_Toc45272650"/>
      <w:bookmarkStart w:id="641" w:name="_Toc51754645"/>
      <w:bookmarkStart w:id="642" w:name="_Toc178092463"/>
      <w:r w:rsidRPr="002B15AA">
        <w:rPr>
          <w:rFonts w:hint="eastAsia"/>
          <w:lang w:eastAsia="zh-CN"/>
        </w:rPr>
        <w:t>4.3.</w:t>
      </w:r>
      <w:r>
        <w:rPr>
          <w:lang w:eastAsia="zh-CN"/>
        </w:rPr>
        <w:t>20</w:t>
      </w:r>
      <w:r w:rsidRPr="002B15AA">
        <w:t>.4</w:t>
      </w:r>
      <w:r w:rsidRPr="002B15AA">
        <w:tab/>
        <w:t>Notifications</w:t>
      </w:r>
      <w:bookmarkEnd w:id="636"/>
      <w:bookmarkEnd w:id="637"/>
      <w:bookmarkEnd w:id="638"/>
      <w:bookmarkEnd w:id="639"/>
      <w:bookmarkEnd w:id="640"/>
      <w:bookmarkEnd w:id="641"/>
      <w:bookmarkEnd w:id="642"/>
    </w:p>
    <w:p w14:paraId="3BC980CC" w14:textId="77777777" w:rsidR="003A7883" w:rsidRPr="002B15AA" w:rsidRDefault="003A7883" w:rsidP="003A7883">
      <w:r w:rsidRPr="002B15AA">
        <w:t>See respective IOCs.</w:t>
      </w:r>
    </w:p>
    <w:p w14:paraId="3C5EE5CE" w14:textId="77777777" w:rsidR="003A7883" w:rsidRPr="00956776" w:rsidRDefault="003A7883" w:rsidP="003A7883">
      <w:pPr>
        <w:pStyle w:val="Heading3"/>
      </w:pPr>
      <w:bookmarkStart w:id="643" w:name="_Toc27479732"/>
      <w:bookmarkStart w:id="644" w:name="_Toc36025244"/>
      <w:bookmarkStart w:id="645" w:name="_Toc44516332"/>
      <w:bookmarkStart w:id="646" w:name="_Toc45272651"/>
      <w:bookmarkStart w:id="647" w:name="_Toc51754646"/>
      <w:bookmarkStart w:id="648" w:name="_Toc17809246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643"/>
      <w:bookmarkEnd w:id="644"/>
      <w:bookmarkEnd w:id="645"/>
      <w:bookmarkEnd w:id="646"/>
      <w:bookmarkEnd w:id="647"/>
      <w:bookmarkEnd w:id="648"/>
    </w:p>
    <w:p w14:paraId="1FA2E58E" w14:textId="77777777" w:rsidR="003A7883" w:rsidRDefault="003A7883" w:rsidP="003A7883">
      <w:pPr>
        <w:pStyle w:val="Heading4"/>
      </w:pPr>
      <w:bookmarkStart w:id="649" w:name="_Toc27479733"/>
      <w:bookmarkStart w:id="650" w:name="_Toc36025245"/>
      <w:bookmarkStart w:id="651" w:name="_Toc44516333"/>
      <w:bookmarkStart w:id="652" w:name="_Toc45272652"/>
      <w:bookmarkStart w:id="653" w:name="_Toc51754647"/>
      <w:bookmarkStart w:id="654" w:name="_Toc178092465"/>
      <w:r>
        <w:t>4.3.21.1</w:t>
      </w:r>
      <w:r>
        <w:tab/>
        <w:t>Definition</w:t>
      </w:r>
      <w:bookmarkEnd w:id="649"/>
      <w:bookmarkEnd w:id="650"/>
      <w:bookmarkEnd w:id="651"/>
      <w:bookmarkEnd w:id="652"/>
      <w:bookmarkEnd w:id="653"/>
      <w:bookmarkEnd w:id="654"/>
    </w:p>
    <w:p w14:paraId="474D4AA2" w14:textId="77777777" w:rsidR="003A7883" w:rsidRDefault="003A7883" w:rsidP="003A7883">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7B34FEB7" w14:textId="77777777" w:rsidR="003A7883" w:rsidRDefault="003A7883" w:rsidP="003A7883">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3B1CB8D4" w14:textId="77777777" w:rsidR="003A7883" w:rsidRDefault="003A7883" w:rsidP="003A7883">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7EB6AB7" w14:textId="77777777" w:rsidR="003A7883" w:rsidRDefault="003A7883" w:rsidP="003A7883">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7D69D62E" w14:textId="77777777" w:rsidR="003A7883" w:rsidRDefault="003A7883" w:rsidP="003A7883">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604A8B89" w14:textId="77777777" w:rsidR="003A7883" w:rsidRDefault="003A7883" w:rsidP="003A7883">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26D7E51B" w14:textId="77777777" w:rsidR="003A7883" w:rsidRDefault="003A7883" w:rsidP="003A7883">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437D0A96" w14:textId="77777777" w:rsidR="003A7883" w:rsidRPr="002930F1" w:rsidRDefault="003A7883" w:rsidP="003A7883">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F0BE4CD" w14:textId="77777777" w:rsidR="003A7883" w:rsidRDefault="003A7883" w:rsidP="003A7883">
      <w:pPr>
        <w:rPr>
          <w:noProof/>
        </w:rPr>
      </w:pPr>
    </w:p>
    <w:p w14:paraId="76554ACF" w14:textId="77777777" w:rsidR="003A7883" w:rsidRDefault="003A7883" w:rsidP="003A7883">
      <w:pPr>
        <w:pStyle w:val="Heading4"/>
      </w:pPr>
      <w:bookmarkStart w:id="655" w:name="_Toc27479734"/>
      <w:bookmarkStart w:id="656" w:name="_Toc36025246"/>
      <w:bookmarkStart w:id="657" w:name="_Toc44516334"/>
      <w:bookmarkStart w:id="658" w:name="_Toc45272653"/>
      <w:bookmarkStart w:id="659" w:name="_Toc51754648"/>
      <w:bookmarkStart w:id="660" w:name="_Toc178092466"/>
      <w:r>
        <w:t>4.3.21.2</w:t>
      </w:r>
      <w:r>
        <w:tab/>
        <w:t>Attributes</w:t>
      </w:r>
      <w:bookmarkEnd w:id="655"/>
      <w:bookmarkEnd w:id="656"/>
      <w:bookmarkEnd w:id="657"/>
      <w:bookmarkEnd w:id="658"/>
      <w:bookmarkEnd w:id="659"/>
      <w:bookmarkEnd w:id="660"/>
      <w:r>
        <w:t xml:space="preserve"> </w:t>
      </w:r>
    </w:p>
    <w:p w14:paraId="4123EC32" w14:textId="77777777" w:rsidR="003A7883" w:rsidRPr="004778A9" w:rsidRDefault="003A7883" w:rsidP="003A7883">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3A7883" w14:paraId="37CAED17" w14:textId="77777777" w:rsidTr="00133A4E">
        <w:trPr>
          <w:cantSplit/>
        </w:trPr>
        <w:tc>
          <w:tcPr>
            <w:tcW w:w="2400" w:type="pct"/>
            <w:shd w:val="clear" w:color="auto" w:fill="BFBFBF"/>
            <w:noWrap/>
          </w:tcPr>
          <w:p w14:paraId="1A2923E4"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3752A09E" w14:textId="77777777" w:rsidR="003A7883" w:rsidRDefault="003A7883" w:rsidP="00133A4E">
            <w:pPr>
              <w:pStyle w:val="TAH"/>
            </w:pPr>
            <w:r>
              <w:t>S</w:t>
            </w:r>
          </w:p>
        </w:tc>
        <w:tc>
          <w:tcPr>
            <w:tcW w:w="598" w:type="pct"/>
            <w:shd w:val="clear" w:color="auto" w:fill="BFBFBF"/>
            <w:noWrap/>
            <w:vAlign w:val="bottom"/>
          </w:tcPr>
          <w:p w14:paraId="77E8AF7A" w14:textId="77777777" w:rsidR="003A7883" w:rsidRDefault="003A7883" w:rsidP="00133A4E">
            <w:pPr>
              <w:pStyle w:val="TAH"/>
            </w:pPr>
            <w:r>
              <w:t>isReadable</w:t>
            </w:r>
          </w:p>
        </w:tc>
        <w:tc>
          <w:tcPr>
            <w:tcW w:w="598" w:type="pct"/>
            <w:shd w:val="clear" w:color="auto" w:fill="BFBFBF"/>
            <w:noWrap/>
            <w:vAlign w:val="bottom"/>
          </w:tcPr>
          <w:p w14:paraId="34A0D29B" w14:textId="77777777" w:rsidR="003A7883" w:rsidRDefault="003A7883" w:rsidP="00133A4E">
            <w:pPr>
              <w:pStyle w:val="TAH"/>
            </w:pPr>
            <w:r>
              <w:t>isWritable</w:t>
            </w:r>
          </w:p>
        </w:tc>
        <w:tc>
          <w:tcPr>
            <w:tcW w:w="598" w:type="pct"/>
            <w:shd w:val="clear" w:color="auto" w:fill="BFBFBF"/>
            <w:noWrap/>
          </w:tcPr>
          <w:p w14:paraId="18BC64BE" w14:textId="77777777" w:rsidR="003A7883" w:rsidRDefault="003A7883" w:rsidP="00133A4E">
            <w:pPr>
              <w:pStyle w:val="TAH"/>
            </w:pPr>
            <w:r>
              <w:t>isInvariant</w:t>
            </w:r>
          </w:p>
        </w:tc>
        <w:tc>
          <w:tcPr>
            <w:tcW w:w="600" w:type="pct"/>
            <w:shd w:val="clear" w:color="auto" w:fill="BFBFBF"/>
            <w:noWrap/>
          </w:tcPr>
          <w:p w14:paraId="0E719E19" w14:textId="77777777" w:rsidR="003A7883" w:rsidRDefault="003A7883" w:rsidP="00133A4E">
            <w:pPr>
              <w:pStyle w:val="TAH"/>
            </w:pPr>
            <w:r>
              <w:t>isNotifyable</w:t>
            </w:r>
          </w:p>
        </w:tc>
      </w:tr>
      <w:tr w:rsidR="003A7883" w14:paraId="124FFE70" w14:textId="77777777" w:rsidTr="00133A4E">
        <w:trPr>
          <w:cantSplit/>
        </w:trPr>
        <w:tc>
          <w:tcPr>
            <w:tcW w:w="2400" w:type="pct"/>
            <w:noWrap/>
          </w:tcPr>
          <w:p w14:paraId="7EF6542F" w14:textId="77777777" w:rsidR="003A7883" w:rsidRPr="00B26339" w:rsidRDefault="003A7883" w:rsidP="00133A4E">
            <w:pPr>
              <w:pStyle w:val="TAL"/>
              <w:rPr>
                <w:rFonts w:cs="Arial"/>
              </w:rPr>
            </w:pPr>
            <w:r w:rsidRPr="00B26339">
              <w:rPr>
                <w:rFonts w:cs="Arial"/>
              </w:rPr>
              <w:t>heartbeatNtfPeriod</w:t>
            </w:r>
          </w:p>
        </w:tc>
        <w:tc>
          <w:tcPr>
            <w:tcW w:w="200" w:type="pct"/>
            <w:noWrap/>
          </w:tcPr>
          <w:p w14:paraId="4B087E31" w14:textId="77777777" w:rsidR="003A7883" w:rsidRDefault="003A7883" w:rsidP="00133A4E">
            <w:pPr>
              <w:pStyle w:val="TAL"/>
              <w:jc w:val="center"/>
            </w:pPr>
            <w:r>
              <w:t>M</w:t>
            </w:r>
          </w:p>
        </w:tc>
        <w:tc>
          <w:tcPr>
            <w:tcW w:w="598" w:type="pct"/>
            <w:noWrap/>
          </w:tcPr>
          <w:p w14:paraId="1FDE0607" w14:textId="77777777" w:rsidR="003A7883" w:rsidRDefault="003A7883" w:rsidP="00133A4E">
            <w:pPr>
              <w:pStyle w:val="TAL"/>
              <w:jc w:val="center"/>
            </w:pPr>
            <w:r>
              <w:t>T</w:t>
            </w:r>
          </w:p>
        </w:tc>
        <w:tc>
          <w:tcPr>
            <w:tcW w:w="598" w:type="pct"/>
            <w:noWrap/>
          </w:tcPr>
          <w:p w14:paraId="239A076C" w14:textId="77777777" w:rsidR="003A7883" w:rsidRDefault="003A7883" w:rsidP="00133A4E">
            <w:pPr>
              <w:pStyle w:val="TAL"/>
              <w:jc w:val="center"/>
            </w:pPr>
            <w:r>
              <w:t>T</w:t>
            </w:r>
          </w:p>
        </w:tc>
        <w:tc>
          <w:tcPr>
            <w:tcW w:w="598" w:type="pct"/>
            <w:noWrap/>
          </w:tcPr>
          <w:p w14:paraId="671B7BA5" w14:textId="77777777" w:rsidR="003A7883" w:rsidRDefault="003A7883" w:rsidP="00133A4E">
            <w:pPr>
              <w:pStyle w:val="TAL"/>
              <w:jc w:val="center"/>
            </w:pPr>
            <w:r>
              <w:t>F</w:t>
            </w:r>
          </w:p>
        </w:tc>
        <w:tc>
          <w:tcPr>
            <w:tcW w:w="600" w:type="pct"/>
            <w:noWrap/>
          </w:tcPr>
          <w:p w14:paraId="246358BD" w14:textId="77777777" w:rsidR="003A7883" w:rsidRDefault="003A7883" w:rsidP="00133A4E">
            <w:pPr>
              <w:pStyle w:val="TAL"/>
              <w:jc w:val="center"/>
            </w:pPr>
            <w:r>
              <w:t>T</w:t>
            </w:r>
          </w:p>
        </w:tc>
      </w:tr>
      <w:tr w:rsidR="003A7883" w:rsidRPr="00F9676F" w14:paraId="62B146B5" w14:textId="77777777" w:rsidTr="00133A4E">
        <w:trPr>
          <w:cantSplit/>
        </w:trPr>
        <w:tc>
          <w:tcPr>
            <w:tcW w:w="2400" w:type="pct"/>
            <w:noWrap/>
          </w:tcPr>
          <w:p w14:paraId="21E0D5DF" w14:textId="77777777" w:rsidR="003A7883" w:rsidRPr="00B26339" w:rsidRDefault="003A7883" w:rsidP="00133A4E">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497994EB" w14:textId="77777777" w:rsidR="003A7883" w:rsidRDefault="003A7883" w:rsidP="00133A4E">
            <w:pPr>
              <w:pStyle w:val="TAL"/>
              <w:jc w:val="center"/>
            </w:pPr>
            <w:r>
              <w:t>M</w:t>
            </w:r>
          </w:p>
        </w:tc>
        <w:tc>
          <w:tcPr>
            <w:tcW w:w="598" w:type="pct"/>
            <w:noWrap/>
          </w:tcPr>
          <w:p w14:paraId="5852CB18" w14:textId="77777777" w:rsidR="003A7883" w:rsidRDefault="003A7883" w:rsidP="00133A4E">
            <w:pPr>
              <w:pStyle w:val="TAL"/>
              <w:jc w:val="center"/>
            </w:pPr>
            <w:r>
              <w:t>F</w:t>
            </w:r>
          </w:p>
        </w:tc>
        <w:tc>
          <w:tcPr>
            <w:tcW w:w="598" w:type="pct"/>
            <w:noWrap/>
          </w:tcPr>
          <w:p w14:paraId="7B463BBF" w14:textId="77777777" w:rsidR="003A7883" w:rsidRDefault="003A7883" w:rsidP="00133A4E">
            <w:pPr>
              <w:pStyle w:val="TAL"/>
              <w:jc w:val="center"/>
            </w:pPr>
            <w:r>
              <w:t>T</w:t>
            </w:r>
          </w:p>
        </w:tc>
        <w:tc>
          <w:tcPr>
            <w:tcW w:w="598" w:type="pct"/>
            <w:noWrap/>
          </w:tcPr>
          <w:p w14:paraId="506EFB08" w14:textId="77777777" w:rsidR="003A7883" w:rsidRDefault="003A7883" w:rsidP="00133A4E">
            <w:pPr>
              <w:pStyle w:val="TAL"/>
              <w:jc w:val="center"/>
            </w:pPr>
            <w:r>
              <w:t>F</w:t>
            </w:r>
          </w:p>
        </w:tc>
        <w:tc>
          <w:tcPr>
            <w:tcW w:w="600" w:type="pct"/>
            <w:noWrap/>
          </w:tcPr>
          <w:p w14:paraId="4CA14A6E" w14:textId="77777777" w:rsidR="003A7883" w:rsidRDefault="003A7883" w:rsidP="00133A4E">
            <w:pPr>
              <w:pStyle w:val="TAL"/>
              <w:jc w:val="center"/>
            </w:pPr>
            <w:r>
              <w:t>F</w:t>
            </w:r>
          </w:p>
        </w:tc>
      </w:tr>
    </w:tbl>
    <w:p w14:paraId="45F28B69" w14:textId="77777777" w:rsidR="003A7883" w:rsidRDefault="003A7883" w:rsidP="003A7883">
      <w:pPr>
        <w:rPr>
          <w:noProof/>
        </w:rPr>
      </w:pPr>
    </w:p>
    <w:p w14:paraId="04DB0614" w14:textId="77777777" w:rsidR="003A7883" w:rsidRDefault="003A7883" w:rsidP="003A7883">
      <w:pPr>
        <w:pStyle w:val="Heading4"/>
      </w:pPr>
      <w:bookmarkStart w:id="661" w:name="_Toc27479735"/>
      <w:bookmarkStart w:id="662" w:name="_Toc36025247"/>
      <w:bookmarkStart w:id="663" w:name="_Toc44516335"/>
      <w:bookmarkStart w:id="664" w:name="_Toc45272654"/>
      <w:bookmarkStart w:id="665" w:name="_Toc51754649"/>
      <w:bookmarkStart w:id="666" w:name="_Toc178092467"/>
      <w:r>
        <w:t>4.3.21.3</w:t>
      </w:r>
      <w:r>
        <w:tab/>
        <w:t>Attribute constraints</w:t>
      </w:r>
      <w:bookmarkEnd w:id="661"/>
      <w:bookmarkEnd w:id="662"/>
      <w:bookmarkEnd w:id="663"/>
      <w:bookmarkEnd w:id="664"/>
      <w:bookmarkEnd w:id="665"/>
      <w:bookmarkEnd w:id="666"/>
    </w:p>
    <w:p w14:paraId="6184D2F4" w14:textId="77777777" w:rsidR="003A7883" w:rsidRDefault="003A7883" w:rsidP="003A7883">
      <w:pPr>
        <w:rPr>
          <w:lang w:eastAsia="de-DE"/>
        </w:rPr>
      </w:pPr>
      <w:r>
        <w:rPr>
          <w:lang w:eastAsia="de-DE"/>
        </w:rPr>
        <w:t>None.</w:t>
      </w:r>
    </w:p>
    <w:p w14:paraId="3F9DC27E" w14:textId="77777777" w:rsidR="003A7883" w:rsidRDefault="003A7883" w:rsidP="003A7883">
      <w:pPr>
        <w:pStyle w:val="Heading4"/>
        <w:rPr>
          <w:lang w:val="en-US"/>
        </w:rPr>
      </w:pPr>
      <w:bookmarkStart w:id="667" w:name="_Toc27479736"/>
      <w:bookmarkStart w:id="668" w:name="_Toc36025248"/>
      <w:bookmarkStart w:id="669" w:name="_Toc44516336"/>
      <w:bookmarkStart w:id="670" w:name="_Toc45272655"/>
      <w:bookmarkStart w:id="671" w:name="_Toc51754650"/>
      <w:bookmarkStart w:id="672" w:name="_Toc178092468"/>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667"/>
      <w:bookmarkEnd w:id="668"/>
      <w:bookmarkEnd w:id="669"/>
      <w:bookmarkEnd w:id="670"/>
      <w:bookmarkEnd w:id="671"/>
      <w:bookmarkEnd w:id="672"/>
    </w:p>
    <w:p w14:paraId="223B2C2C" w14:textId="77777777" w:rsidR="003A7883" w:rsidRDefault="003A7883" w:rsidP="003A7883">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3A7883" w:rsidRPr="00501056" w14:paraId="5C333E61" w14:textId="77777777" w:rsidTr="00133A4E">
        <w:trPr>
          <w:tblHeader/>
          <w:jc w:val="center"/>
        </w:trPr>
        <w:tc>
          <w:tcPr>
            <w:tcW w:w="2400" w:type="pct"/>
            <w:shd w:val="clear" w:color="auto" w:fill="BFBFBF"/>
            <w:noWrap/>
          </w:tcPr>
          <w:p w14:paraId="531A6A00"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37616FEC" w14:textId="77777777" w:rsidR="003A7883" w:rsidRPr="00501056" w:rsidRDefault="003A7883" w:rsidP="00133A4E">
            <w:pPr>
              <w:pStyle w:val="TAH"/>
            </w:pPr>
            <w:r w:rsidRPr="00F60677">
              <w:t>S</w:t>
            </w:r>
          </w:p>
        </w:tc>
        <w:tc>
          <w:tcPr>
            <w:tcW w:w="2400" w:type="pct"/>
            <w:shd w:val="clear" w:color="auto" w:fill="BFBFBF"/>
            <w:noWrap/>
          </w:tcPr>
          <w:p w14:paraId="300F761F" w14:textId="77777777" w:rsidR="003A7883" w:rsidRPr="00501056" w:rsidRDefault="003A7883" w:rsidP="00133A4E">
            <w:pPr>
              <w:pStyle w:val="TAH"/>
            </w:pPr>
            <w:r w:rsidRPr="00501056">
              <w:t>Notes</w:t>
            </w:r>
          </w:p>
        </w:tc>
      </w:tr>
      <w:tr w:rsidR="003A7883" w:rsidRPr="00501056" w14:paraId="135FD9A4" w14:textId="77777777" w:rsidTr="00133A4E">
        <w:trPr>
          <w:jc w:val="center"/>
        </w:trPr>
        <w:tc>
          <w:tcPr>
            <w:tcW w:w="2400" w:type="pct"/>
            <w:noWrap/>
          </w:tcPr>
          <w:p w14:paraId="34ECF524" w14:textId="77777777" w:rsidR="003A7883" w:rsidRPr="00B26339" w:rsidRDefault="003A7883" w:rsidP="00133A4E">
            <w:pPr>
              <w:pStyle w:val="TAL"/>
              <w:rPr>
                <w:rFonts w:cs="Arial"/>
              </w:rPr>
            </w:pPr>
            <w:r w:rsidRPr="00B26339">
              <w:rPr>
                <w:rFonts w:cs="Arial"/>
              </w:rPr>
              <w:t>notifyHeartbeat</w:t>
            </w:r>
          </w:p>
        </w:tc>
        <w:tc>
          <w:tcPr>
            <w:tcW w:w="200" w:type="pct"/>
            <w:noWrap/>
          </w:tcPr>
          <w:p w14:paraId="0185411F" w14:textId="77777777" w:rsidR="003A7883" w:rsidRPr="00501056" w:rsidRDefault="003A7883" w:rsidP="00133A4E">
            <w:pPr>
              <w:pStyle w:val="TAL"/>
              <w:jc w:val="center"/>
            </w:pPr>
            <w:r w:rsidRPr="00501056">
              <w:t>M</w:t>
            </w:r>
          </w:p>
        </w:tc>
        <w:tc>
          <w:tcPr>
            <w:tcW w:w="2400" w:type="pct"/>
            <w:noWrap/>
          </w:tcPr>
          <w:p w14:paraId="701FE9F9" w14:textId="77777777" w:rsidR="003A7883" w:rsidRPr="00501056" w:rsidRDefault="003A7883" w:rsidP="00133A4E">
            <w:pPr>
              <w:pStyle w:val="TAL"/>
              <w:jc w:val="center"/>
            </w:pPr>
            <w:r w:rsidRPr="00501056">
              <w:t>--</w:t>
            </w:r>
          </w:p>
        </w:tc>
      </w:tr>
    </w:tbl>
    <w:p w14:paraId="5F2D220C" w14:textId="77777777" w:rsidR="003A7883" w:rsidRPr="00956776" w:rsidRDefault="003A7883" w:rsidP="003A7883"/>
    <w:p w14:paraId="61800C69" w14:textId="77777777" w:rsidR="003A7883" w:rsidRPr="005668BA" w:rsidRDefault="003A7883" w:rsidP="003A7883">
      <w:pPr>
        <w:pStyle w:val="Heading3"/>
      </w:pPr>
      <w:bookmarkStart w:id="673" w:name="_Toc27479737"/>
      <w:bookmarkStart w:id="674" w:name="_Toc36025249"/>
      <w:bookmarkStart w:id="675" w:name="_Toc44516337"/>
      <w:bookmarkStart w:id="676" w:name="_Toc45272656"/>
      <w:bookmarkStart w:id="677" w:name="_Toc51754651"/>
      <w:bookmarkStart w:id="678" w:name="_Toc178092469"/>
      <w:r>
        <w:t>4.3.22</w:t>
      </w:r>
      <w:r>
        <w:tab/>
      </w:r>
      <w:r w:rsidRPr="005668BA">
        <w:t>N</w:t>
      </w:r>
      <w:r>
        <w:t>tf</w:t>
      </w:r>
      <w:r w:rsidRPr="005668BA">
        <w:t>Subscriptio</w:t>
      </w:r>
      <w:r>
        <w:t>nControl</w:t>
      </w:r>
      <w:bookmarkEnd w:id="673"/>
      <w:bookmarkEnd w:id="674"/>
      <w:bookmarkEnd w:id="675"/>
      <w:bookmarkEnd w:id="676"/>
      <w:bookmarkEnd w:id="677"/>
      <w:bookmarkEnd w:id="678"/>
    </w:p>
    <w:p w14:paraId="0869011F" w14:textId="77777777" w:rsidR="003A7883" w:rsidRDefault="003A7883" w:rsidP="003A7883">
      <w:pPr>
        <w:pStyle w:val="Heading4"/>
      </w:pPr>
      <w:bookmarkStart w:id="679" w:name="_Toc27479738"/>
      <w:bookmarkStart w:id="680" w:name="_Toc36025250"/>
      <w:bookmarkStart w:id="681" w:name="_Toc44516338"/>
      <w:bookmarkStart w:id="682" w:name="_Toc45272657"/>
      <w:bookmarkStart w:id="683" w:name="_Toc51754652"/>
      <w:bookmarkStart w:id="684" w:name="_Toc178092470"/>
      <w:r>
        <w:t>4.3.22.1</w:t>
      </w:r>
      <w:r>
        <w:tab/>
        <w:t>Definition</w:t>
      </w:r>
      <w:bookmarkEnd w:id="679"/>
      <w:bookmarkEnd w:id="680"/>
      <w:bookmarkEnd w:id="681"/>
      <w:bookmarkEnd w:id="682"/>
      <w:bookmarkEnd w:id="683"/>
      <w:bookmarkEnd w:id="684"/>
    </w:p>
    <w:p w14:paraId="3F5CC818" w14:textId="77777777" w:rsidR="003A7883" w:rsidRDefault="003A7883" w:rsidP="003A7883">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657525A5" w14:textId="77777777" w:rsidR="003A7883" w:rsidRDefault="003A7883" w:rsidP="003A7883">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5A321E7B" w14:textId="77777777" w:rsidR="003A7883" w:rsidRDefault="003A7883" w:rsidP="003A7883">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4FC831F8" w14:textId="77777777" w:rsidR="003A7883" w:rsidRDefault="003A7883" w:rsidP="003A7883">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4E31D667" w14:textId="77777777" w:rsidR="003A7883" w:rsidRDefault="003A7883" w:rsidP="003A7883">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68FB090E" w14:textId="77777777" w:rsidR="003A7883" w:rsidRDefault="003A7883" w:rsidP="003A7883">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01973D8C" w14:textId="77777777" w:rsidR="003A7883" w:rsidRDefault="003A7883" w:rsidP="003A788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2220E712" w14:textId="77777777" w:rsidR="003A7883" w:rsidRDefault="003A7883" w:rsidP="003A7883">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634D74C1" w14:textId="77777777" w:rsidR="003A7883" w:rsidRDefault="003A7883" w:rsidP="003A7883">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2D8505F1" w14:textId="77777777" w:rsidR="003A7883" w:rsidRDefault="003A7883" w:rsidP="003A7883">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341A70B" w14:textId="77777777" w:rsidR="003A7883" w:rsidRDefault="003A7883" w:rsidP="003A7883">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68B24F8C" w14:textId="77777777" w:rsidR="003A7883" w:rsidRDefault="003A7883" w:rsidP="003A7883">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1BA2A60C" w14:textId="77777777" w:rsidR="003A7883" w:rsidRDefault="003A7883" w:rsidP="003A7883">
      <w:pPr>
        <w:pStyle w:val="Heading4"/>
      </w:pPr>
      <w:bookmarkStart w:id="685" w:name="_Toc27479739"/>
      <w:bookmarkStart w:id="686" w:name="_Toc36025251"/>
      <w:bookmarkStart w:id="687" w:name="_Toc44516339"/>
      <w:bookmarkStart w:id="688" w:name="_Toc45272658"/>
      <w:bookmarkStart w:id="689" w:name="_Toc51754653"/>
      <w:bookmarkStart w:id="690" w:name="_Toc178092471"/>
      <w:r>
        <w:t>4.3.22.2</w:t>
      </w:r>
      <w:r>
        <w:tab/>
        <w:t>Attributes</w:t>
      </w:r>
      <w:bookmarkEnd w:id="685"/>
      <w:bookmarkEnd w:id="686"/>
      <w:bookmarkEnd w:id="687"/>
      <w:bookmarkEnd w:id="688"/>
      <w:bookmarkEnd w:id="689"/>
      <w:bookmarkEnd w:id="690"/>
    </w:p>
    <w:p w14:paraId="49C8DB52" w14:textId="77777777" w:rsidR="003A7883" w:rsidRPr="004778A9" w:rsidRDefault="003A7883" w:rsidP="003A7883">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3A7883" w14:paraId="56F3B01E" w14:textId="77777777" w:rsidTr="00133A4E">
        <w:trPr>
          <w:cantSplit/>
        </w:trPr>
        <w:tc>
          <w:tcPr>
            <w:tcW w:w="2400" w:type="pct"/>
            <w:shd w:val="clear" w:color="auto" w:fill="BFBFBF"/>
            <w:noWrap/>
          </w:tcPr>
          <w:p w14:paraId="3992C523" w14:textId="77777777" w:rsidR="003A7883" w:rsidRDefault="003A7883" w:rsidP="00133A4E">
            <w:pPr>
              <w:pStyle w:val="TAH"/>
            </w:pPr>
            <w:r>
              <w:t>Attribute Name</w:t>
            </w:r>
          </w:p>
        </w:tc>
        <w:tc>
          <w:tcPr>
            <w:tcW w:w="200" w:type="pct"/>
            <w:shd w:val="clear" w:color="auto" w:fill="BFBFBF"/>
            <w:noWrap/>
          </w:tcPr>
          <w:p w14:paraId="4EA19C37" w14:textId="77777777" w:rsidR="003A7883" w:rsidRDefault="003A7883" w:rsidP="00133A4E">
            <w:pPr>
              <w:pStyle w:val="TAH"/>
            </w:pPr>
            <w:r>
              <w:t>S</w:t>
            </w:r>
          </w:p>
        </w:tc>
        <w:tc>
          <w:tcPr>
            <w:tcW w:w="598" w:type="pct"/>
            <w:shd w:val="clear" w:color="auto" w:fill="BFBFBF"/>
            <w:noWrap/>
            <w:vAlign w:val="bottom"/>
          </w:tcPr>
          <w:p w14:paraId="28F2D548" w14:textId="77777777" w:rsidR="003A7883" w:rsidRDefault="003A7883" w:rsidP="00133A4E">
            <w:pPr>
              <w:pStyle w:val="TAH"/>
            </w:pPr>
            <w:r>
              <w:t>isReadable</w:t>
            </w:r>
          </w:p>
        </w:tc>
        <w:tc>
          <w:tcPr>
            <w:tcW w:w="598" w:type="pct"/>
            <w:shd w:val="clear" w:color="auto" w:fill="BFBFBF"/>
            <w:noWrap/>
            <w:vAlign w:val="bottom"/>
          </w:tcPr>
          <w:p w14:paraId="06ECE2D5" w14:textId="77777777" w:rsidR="003A7883" w:rsidRDefault="003A7883" w:rsidP="00133A4E">
            <w:pPr>
              <w:pStyle w:val="TAH"/>
            </w:pPr>
            <w:r>
              <w:t>isWritable</w:t>
            </w:r>
          </w:p>
        </w:tc>
        <w:tc>
          <w:tcPr>
            <w:tcW w:w="598" w:type="pct"/>
            <w:shd w:val="clear" w:color="auto" w:fill="BFBFBF"/>
            <w:noWrap/>
          </w:tcPr>
          <w:p w14:paraId="48C6B748" w14:textId="77777777" w:rsidR="003A7883" w:rsidRDefault="003A7883" w:rsidP="00133A4E">
            <w:pPr>
              <w:pStyle w:val="TAH"/>
            </w:pPr>
            <w:r>
              <w:t>isInvariant</w:t>
            </w:r>
          </w:p>
        </w:tc>
        <w:tc>
          <w:tcPr>
            <w:tcW w:w="597" w:type="pct"/>
            <w:shd w:val="clear" w:color="auto" w:fill="BFBFBF"/>
            <w:noWrap/>
          </w:tcPr>
          <w:p w14:paraId="0A721DF3" w14:textId="77777777" w:rsidR="003A7883" w:rsidRDefault="003A7883" w:rsidP="00133A4E">
            <w:pPr>
              <w:pStyle w:val="TAH"/>
            </w:pPr>
            <w:r>
              <w:t>isNotifyable</w:t>
            </w:r>
          </w:p>
        </w:tc>
      </w:tr>
      <w:tr w:rsidR="003A7883" w14:paraId="1C89D9C7" w14:textId="77777777" w:rsidTr="00133A4E">
        <w:trPr>
          <w:cantSplit/>
        </w:trPr>
        <w:tc>
          <w:tcPr>
            <w:tcW w:w="2400" w:type="pct"/>
            <w:noWrap/>
          </w:tcPr>
          <w:p w14:paraId="5DB85B9E" w14:textId="77777777" w:rsidR="003A7883" w:rsidRPr="005668BA" w:rsidRDefault="003A7883" w:rsidP="00133A4E">
            <w:pPr>
              <w:pStyle w:val="TAL"/>
              <w:rPr>
                <w:rFonts w:cs="Arial"/>
                <w:szCs w:val="18"/>
              </w:rPr>
            </w:pPr>
            <w:r w:rsidRPr="005668BA">
              <w:rPr>
                <w:rFonts w:cs="Arial"/>
                <w:szCs w:val="18"/>
                <w:lang w:eastAsia="zh-CN"/>
              </w:rPr>
              <w:t>notificationRecipientAddress</w:t>
            </w:r>
          </w:p>
        </w:tc>
        <w:tc>
          <w:tcPr>
            <w:tcW w:w="200" w:type="pct"/>
            <w:noWrap/>
          </w:tcPr>
          <w:p w14:paraId="049FABBF"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598" w:type="pct"/>
            <w:noWrap/>
          </w:tcPr>
          <w:p w14:paraId="7C8C6EB6"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598" w:type="pct"/>
            <w:noWrap/>
          </w:tcPr>
          <w:p w14:paraId="32804264"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598" w:type="pct"/>
            <w:noWrap/>
          </w:tcPr>
          <w:p w14:paraId="7D7FBCFB"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7" w:type="pct"/>
            <w:noWrap/>
          </w:tcPr>
          <w:p w14:paraId="2881F467" w14:textId="77777777" w:rsidR="003A7883" w:rsidRPr="005668BA" w:rsidRDefault="003A7883" w:rsidP="00133A4E">
            <w:pPr>
              <w:pStyle w:val="TAL"/>
              <w:jc w:val="center"/>
              <w:rPr>
                <w:rFonts w:cs="Arial"/>
                <w:szCs w:val="18"/>
              </w:rPr>
            </w:pPr>
            <w:r>
              <w:rPr>
                <w:rFonts w:cs="Arial"/>
                <w:szCs w:val="18"/>
                <w:lang w:eastAsia="zh-CN"/>
              </w:rPr>
              <w:t>T</w:t>
            </w:r>
          </w:p>
        </w:tc>
      </w:tr>
      <w:tr w:rsidR="003A7883" w:rsidRPr="00F9676F" w14:paraId="3F2D3955" w14:textId="77777777" w:rsidTr="00133A4E">
        <w:trPr>
          <w:cantSplit/>
        </w:trPr>
        <w:tc>
          <w:tcPr>
            <w:tcW w:w="2400" w:type="pct"/>
            <w:noWrap/>
          </w:tcPr>
          <w:p w14:paraId="6F747045" w14:textId="77777777" w:rsidR="003A7883" w:rsidRPr="005668BA" w:rsidRDefault="003A7883" w:rsidP="00133A4E">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104041F"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721EF93E" w14:textId="77777777" w:rsidR="003A7883" w:rsidRPr="00B9666C" w:rsidRDefault="003A7883" w:rsidP="00133A4E">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294CB384" w14:textId="77777777" w:rsidR="003A7883" w:rsidRPr="00FB3848" w:rsidRDefault="003A7883" w:rsidP="00133A4E">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7E8F8952" w14:textId="77777777" w:rsidR="003A7883" w:rsidRPr="005668BA" w:rsidRDefault="003A7883" w:rsidP="00133A4E">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6393FBBC"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13F929F9" w14:textId="77777777" w:rsidTr="00133A4E">
        <w:trPr>
          <w:cantSplit/>
        </w:trPr>
        <w:tc>
          <w:tcPr>
            <w:tcW w:w="2400" w:type="pct"/>
            <w:noWrap/>
          </w:tcPr>
          <w:p w14:paraId="44FD4A25" w14:textId="77777777" w:rsidR="003A7883" w:rsidRPr="005668BA" w:rsidRDefault="003A7883" w:rsidP="00133A4E">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4412463B" w14:textId="77777777" w:rsidR="003A7883"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0C1D28A4"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5ACE1EF" w14:textId="77777777" w:rsidR="003A7883" w:rsidRPr="00FB3848"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64647D2A"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7E22B14F"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11EA1F21" w14:textId="77777777" w:rsidTr="00133A4E">
        <w:trPr>
          <w:cantSplit/>
        </w:trPr>
        <w:tc>
          <w:tcPr>
            <w:tcW w:w="2400" w:type="pct"/>
            <w:noWrap/>
          </w:tcPr>
          <w:p w14:paraId="58CBFC1D" w14:textId="77777777" w:rsidR="003A7883" w:rsidRPr="005668BA" w:rsidRDefault="003A7883" w:rsidP="00133A4E">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493C964" w14:textId="77777777" w:rsidR="003A7883" w:rsidRPr="00B9666C" w:rsidRDefault="003A7883" w:rsidP="00133A4E">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54A1C789"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5D70B42D" w14:textId="77777777" w:rsidR="003A7883" w:rsidRPr="00B9666C"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47BD0148"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38E70651" w14:textId="77777777" w:rsidR="003A7883" w:rsidRPr="00FB3848"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5DB8F653" w14:textId="77777777" w:rsidR="003A7883" w:rsidRDefault="003A7883" w:rsidP="003A7883"/>
    <w:p w14:paraId="1BCEB6FB" w14:textId="77777777" w:rsidR="003A7883" w:rsidRDefault="003A7883" w:rsidP="003A7883">
      <w:pPr>
        <w:pStyle w:val="Heading4"/>
      </w:pPr>
      <w:bookmarkStart w:id="691" w:name="_Toc27479740"/>
      <w:bookmarkStart w:id="692" w:name="_Toc36025252"/>
      <w:bookmarkStart w:id="693" w:name="_Toc44516340"/>
      <w:bookmarkStart w:id="694" w:name="_Toc45272659"/>
      <w:bookmarkStart w:id="695" w:name="_Toc51754654"/>
      <w:bookmarkStart w:id="696" w:name="_Toc178092472"/>
      <w:r>
        <w:t>4.3.22.3</w:t>
      </w:r>
      <w:r>
        <w:tab/>
        <w:t>Attribute constraints</w:t>
      </w:r>
      <w:bookmarkEnd w:id="691"/>
      <w:bookmarkEnd w:id="692"/>
      <w:bookmarkEnd w:id="693"/>
      <w:bookmarkEnd w:id="694"/>
      <w:bookmarkEnd w:id="695"/>
      <w:bookmarkEnd w:id="696"/>
    </w:p>
    <w:p w14:paraId="644E7314" w14:textId="77777777" w:rsidR="003A7883" w:rsidRPr="00842290" w:rsidRDefault="003A7883" w:rsidP="003A7883">
      <w:r>
        <w:t>None.</w:t>
      </w:r>
    </w:p>
    <w:p w14:paraId="30A1B370" w14:textId="77777777" w:rsidR="003A7883" w:rsidRDefault="003A7883" w:rsidP="003A7883">
      <w:pPr>
        <w:pStyle w:val="Heading4"/>
        <w:rPr>
          <w:lang w:val="en-US"/>
        </w:rPr>
      </w:pPr>
      <w:bookmarkStart w:id="697" w:name="_Toc27479741"/>
      <w:bookmarkStart w:id="698" w:name="_Toc36025253"/>
      <w:bookmarkStart w:id="699" w:name="_Toc44516341"/>
      <w:bookmarkStart w:id="700" w:name="_Toc45272660"/>
      <w:bookmarkStart w:id="701" w:name="_Toc51754655"/>
      <w:bookmarkStart w:id="702"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697"/>
      <w:bookmarkEnd w:id="698"/>
      <w:bookmarkEnd w:id="699"/>
      <w:bookmarkEnd w:id="700"/>
      <w:bookmarkEnd w:id="701"/>
      <w:bookmarkEnd w:id="702"/>
    </w:p>
    <w:p w14:paraId="466D9C1D" w14:textId="77777777" w:rsidR="003A7883" w:rsidRPr="003D39E5" w:rsidRDefault="003A7883" w:rsidP="003A7883">
      <w:r w:rsidRPr="003D39E5">
        <w:t>The common notifications defined in clause 4.5 are valid for this IOC, without exceptions or additions</w:t>
      </w:r>
      <w:r>
        <w:t>.</w:t>
      </w:r>
    </w:p>
    <w:p w14:paraId="760AE8DC" w14:textId="77777777" w:rsidR="003A7883" w:rsidRPr="005668BA" w:rsidRDefault="003A7883" w:rsidP="003A7883">
      <w:pPr>
        <w:pStyle w:val="Heading3"/>
      </w:pPr>
      <w:bookmarkStart w:id="703" w:name="_Toc27479742"/>
      <w:bookmarkStart w:id="704" w:name="_Toc36025254"/>
      <w:bookmarkStart w:id="705" w:name="_Toc44516342"/>
      <w:bookmarkStart w:id="706" w:name="_Toc45272661"/>
      <w:bookmarkStart w:id="707" w:name="_Toc51754656"/>
      <w:bookmarkStart w:id="708" w:name="_Toc178092474"/>
      <w:r>
        <w:t>4.3.23</w:t>
      </w:r>
      <w:r>
        <w:tab/>
        <w:t>Scope &lt;&lt;dataType&gt;&gt;</w:t>
      </w:r>
      <w:bookmarkEnd w:id="703"/>
      <w:bookmarkEnd w:id="704"/>
      <w:bookmarkEnd w:id="705"/>
      <w:bookmarkEnd w:id="706"/>
      <w:bookmarkEnd w:id="707"/>
      <w:bookmarkEnd w:id="708"/>
    </w:p>
    <w:p w14:paraId="1B944872" w14:textId="77777777" w:rsidR="003A7883" w:rsidRDefault="003A7883" w:rsidP="003A7883">
      <w:pPr>
        <w:pStyle w:val="Heading4"/>
      </w:pPr>
      <w:bookmarkStart w:id="709" w:name="_Toc27479743"/>
      <w:bookmarkStart w:id="710" w:name="_Toc36025255"/>
      <w:bookmarkStart w:id="711" w:name="_Toc44516343"/>
      <w:bookmarkStart w:id="712" w:name="_Toc45272662"/>
      <w:bookmarkStart w:id="713" w:name="_Toc51754657"/>
      <w:bookmarkStart w:id="714" w:name="_Toc178092475"/>
      <w:r>
        <w:t>4.3.23.1</w:t>
      </w:r>
      <w:r>
        <w:tab/>
        <w:t>Definition</w:t>
      </w:r>
      <w:bookmarkEnd w:id="709"/>
      <w:bookmarkEnd w:id="710"/>
      <w:bookmarkEnd w:id="711"/>
      <w:bookmarkEnd w:id="712"/>
      <w:bookmarkEnd w:id="713"/>
      <w:bookmarkEnd w:id="714"/>
    </w:p>
    <w:p w14:paraId="22ABEF18" w14:textId="77777777" w:rsidR="003A7883" w:rsidRDefault="003A7883" w:rsidP="003A7883">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9002F9B" w14:textId="77777777" w:rsidR="003A7883" w:rsidRDefault="003A7883" w:rsidP="003A7883">
      <w:r>
        <w:t>The "scopeType" and the "scopeLevel" attributes allow to select managed object instances. Attributes, attribute fields and attribute elements cannot be selected.</w:t>
      </w:r>
    </w:p>
    <w:p w14:paraId="572F1683" w14:textId="77777777" w:rsidR="003A7883" w:rsidRDefault="003A7883" w:rsidP="003A7883">
      <w:r>
        <w:t>The "dataNodeSelector" attribute allows to select managed object instances, attributes, attribute fields, attribute elements, or attribute field elements. Its value contains a solution set specific expression for specifying the data nodes to be selected.</w:t>
      </w:r>
    </w:p>
    <w:p w14:paraId="447F8B30" w14:textId="77777777" w:rsidR="003A7883" w:rsidRDefault="003A7883" w:rsidP="003A7883">
      <w:pPr>
        <w:pStyle w:val="Heading4"/>
      </w:pPr>
      <w:bookmarkStart w:id="715" w:name="_Toc27479744"/>
      <w:bookmarkStart w:id="716" w:name="_Toc36025256"/>
      <w:bookmarkStart w:id="717" w:name="_Toc44516344"/>
      <w:bookmarkStart w:id="718" w:name="_Toc45272663"/>
      <w:bookmarkStart w:id="719" w:name="_Toc51754658"/>
      <w:bookmarkStart w:id="720" w:name="_Toc178092476"/>
      <w:r>
        <w:t>4.3.23.2</w:t>
      </w:r>
      <w:r>
        <w:tab/>
        <w:t>Attributes</w:t>
      </w:r>
      <w:bookmarkEnd w:id="715"/>
      <w:bookmarkEnd w:id="716"/>
      <w:bookmarkEnd w:id="717"/>
      <w:bookmarkEnd w:id="718"/>
      <w:bookmarkEnd w:id="719"/>
      <w:bookmarkEnd w:id="7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3A7883" w14:paraId="2EA2DAF2" w14:textId="77777777" w:rsidTr="00133A4E">
        <w:trPr>
          <w:cantSplit/>
        </w:trPr>
        <w:tc>
          <w:tcPr>
            <w:tcW w:w="2404" w:type="pct"/>
            <w:shd w:val="clear" w:color="auto" w:fill="BFBFBF"/>
            <w:noWrap/>
          </w:tcPr>
          <w:p w14:paraId="6C0B83FB" w14:textId="77777777" w:rsidR="003A7883" w:rsidRDefault="003A7883" w:rsidP="00133A4E">
            <w:pPr>
              <w:pStyle w:val="TAH"/>
            </w:pPr>
            <w:r>
              <w:t>Attribute Name</w:t>
            </w:r>
          </w:p>
        </w:tc>
        <w:tc>
          <w:tcPr>
            <w:tcW w:w="200" w:type="pct"/>
            <w:shd w:val="clear" w:color="auto" w:fill="BFBFBF"/>
            <w:noWrap/>
          </w:tcPr>
          <w:p w14:paraId="10D32255" w14:textId="77777777" w:rsidR="003A7883" w:rsidRDefault="003A7883" w:rsidP="00133A4E">
            <w:pPr>
              <w:pStyle w:val="TAH"/>
            </w:pPr>
            <w:r>
              <w:t>S</w:t>
            </w:r>
          </w:p>
        </w:tc>
        <w:tc>
          <w:tcPr>
            <w:tcW w:w="599" w:type="pct"/>
            <w:shd w:val="clear" w:color="auto" w:fill="BFBFBF"/>
            <w:noWrap/>
            <w:vAlign w:val="bottom"/>
          </w:tcPr>
          <w:p w14:paraId="0ED8CAF5" w14:textId="77777777" w:rsidR="003A7883" w:rsidRDefault="003A7883" w:rsidP="00133A4E">
            <w:pPr>
              <w:pStyle w:val="TAH"/>
            </w:pPr>
            <w:r>
              <w:t>isReadable</w:t>
            </w:r>
          </w:p>
        </w:tc>
        <w:tc>
          <w:tcPr>
            <w:tcW w:w="599" w:type="pct"/>
            <w:shd w:val="clear" w:color="auto" w:fill="BFBFBF"/>
            <w:noWrap/>
            <w:vAlign w:val="bottom"/>
          </w:tcPr>
          <w:p w14:paraId="2DEED5B2" w14:textId="77777777" w:rsidR="003A7883" w:rsidRDefault="003A7883" w:rsidP="00133A4E">
            <w:pPr>
              <w:pStyle w:val="TAH"/>
            </w:pPr>
            <w:r>
              <w:t>isWritable</w:t>
            </w:r>
          </w:p>
        </w:tc>
        <w:tc>
          <w:tcPr>
            <w:tcW w:w="599" w:type="pct"/>
            <w:shd w:val="clear" w:color="auto" w:fill="BFBFBF"/>
            <w:noWrap/>
          </w:tcPr>
          <w:p w14:paraId="3E88EC73" w14:textId="77777777" w:rsidR="003A7883" w:rsidRDefault="003A7883" w:rsidP="00133A4E">
            <w:pPr>
              <w:pStyle w:val="TAH"/>
            </w:pPr>
            <w:r>
              <w:t>isInvariant</w:t>
            </w:r>
          </w:p>
        </w:tc>
        <w:tc>
          <w:tcPr>
            <w:tcW w:w="599" w:type="pct"/>
            <w:shd w:val="clear" w:color="auto" w:fill="BFBFBF"/>
            <w:noWrap/>
          </w:tcPr>
          <w:p w14:paraId="25E3C900" w14:textId="77777777" w:rsidR="003A7883" w:rsidRDefault="003A7883" w:rsidP="00133A4E">
            <w:pPr>
              <w:pStyle w:val="TAH"/>
            </w:pPr>
            <w:r>
              <w:t>isNotifyable</w:t>
            </w:r>
          </w:p>
        </w:tc>
      </w:tr>
      <w:tr w:rsidR="003A7883" w14:paraId="0B61AE1F" w14:textId="77777777" w:rsidTr="00133A4E">
        <w:trPr>
          <w:cantSplit/>
        </w:trPr>
        <w:tc>
          <w:tcPr>
            <w:tcW w:w="2404" w:type="pct"/>
            <w:noWrap/>
          </w:tcPr>
          <w:p w14:paraId="38B63681" w14:textId="77777777" w:rsidR="003A7883" w:rsidRPr="005668BA" w:rsidRDefault="003A7883" w:rsidP="00133A4E">
            <w:pPr>
              <w:pStyle w:val="TAL"/>
              <w:rPr>
                <w:rFonts w:cs="Arial"/>
                <w:szCs w:val="18"/>
              </w:rPr>
            </w:pPr>
            <w:r>
              <w:rPr>
                <w:rFonts w:cs="Arial"/>
                <w:szCs w:val="18"/>
              </w:rPr>
              <w:t>CHOICE_1.1   scopeType</w:t>
            </w:r>
          </w:p>
        </w:tc>
        <w:tc>
          <w:tcPr>
            <w:tcW w:w="200" w:type="pct"/>
            <w:noWrap/>
          </w:tcPr>
          <w:p w14:paraId="4155BC5E"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599" w:type="pct"/>
            <w:noWrap/>
          </w:tcPr>
          <w:p w14:paraId="11284342"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599" w:type="pct"/>
            <w:noWrap/>
          </w:tcPr>
          <w:p w14:paraId="50A8FE09"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599" w:type="pct"/>
            <w:noWrap/>
          </w:tcPr>
          <w:p w14:paraId="7E268EE9"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9" w:type="pct"/>
            <w:noWrap/>
          </w:tcPr>
          <w:p w14:paraId="28457336" w14:textId="77777777" w:rsidR="003A7883" w:rsidRPr="005668BA" w:rsidRDefault="003A7883" w:rsidP="00133A4E">
            <w:pPr>
              <w:pStyle w:val="TAL"/>
              <w:jc w:val="center"/>
              <w:rPr>
                <w:rFonts w:cs="Arial"/>
                <w:szCs w:val="18"/>
              </w:rPr>
            </w:pPr>
            <w:r>
              <w:rPr>
                <w:rFonts w:cs="Arial"/>
                <w:szCs w:val="18"/>
                <w:lang w:eastAsia="zh-CN"/>
              </w:rPr>
              <w:t>T</w:t>
            </w:r>
          </w:p>
        </w:tc>
      </w:tr>
      <w:tr w:rsidR="003A7883" w:rsidRPr="00F9676F" w14:paraId="71ED329D" w14:textId="77777777" w:rsidTr="00133A4E">
        <w:trPr>
          <w:cantSplit/>
        </w:trPr>
        <w:tc>
          <w:tcPr>
            <w:tcW w:w="2404" w:type="pct"/>
            <w:noWrap/>
          </w:tcPr>
          <w:p w14:paraId="3D618406" w14:textId="77777777" w:rsidR="003A7883" w:rsidRPr="005668BA" w:rsidRDefault="003A7883" w:rsidP="00133A4E">
            <w:pPr>
              <w:keepNext/>
              <w:keepLines/>
              <w:spacing w:after="0"/>
              <w:rPr>
                <w:rFonts w:ascii="Arial" w:eastAsia="SimSun" w:hAnsi="Arial" w:cs="Arial"/>
                <w:sz w:val="18"/>
                <w:szCs w:val="18"/>
                <w:lang w:eastAsia="zh-CN"/>
              </w:rPr>
            </w:pPr>
            <w:r>
              <w:rPr>
                <w:rFonts w:ascii="Arial" w:eastAsia="SimSun" w:hAnsi="Arial" w:cs="Arial"/>
                <w:sz w:val="18"/>
                <w:szCs w:val="18"/>
                <w:lang w:eastAsia="zh-CN"/>
              </w:rPr>
              <w:t>CHOICE_1.2   scopeLevel</w:t>
            </w:r>
          </w:p>
        </w:tc>
        <w:tc>
          <w:tcPr>
            <w:tcW w:w="200" w:type="pct"/>
            <w:noWrap/>
          </w:tcPr>
          <w:p w14:paraId="6112ACD3"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247D01E8" w14:textId="77777777" w:rsidR="003A7883" w:rsidRPr="00B9666C" w:rsidRDefault="003A7883" w:rsidP="00133A4E">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ABEE04B" w14:textId="77777777" w:rsidR="003A7883" w:rsidRPr="00FB3848" w:rsidRDefault="003A7883" w:rsidP="00133A4E">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7AF943C" w14:textId="77777777" w:rsidR="003A7883" w:rsidRPr="005668BA" w:rsidRDefault="003A7883" w:rsidP="00133A4E">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65D6865B"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27568243" w14:textId="77777777" w:rsidTr="00133A4E">
        <w:trPr>
          <w:cantSplit/>
        </w:trPr>
        <w:tc>
          <w:tcPr>
            <w:tcW w:w="2404" w:type="pct"/>
            <w:noWrap/>
          </w:tcPr>
          <w:p w14:paraId="33BB9DE8" w14:textId="77777777" w:rsidR="003A7883" w:rsidRDefault="003A7883" w:rsidP="00133A4E">
            <w:pPr>
              <w:keepNext/>
              <w:keepLines/>
              <w:spacing w:after="0"/>
              <w:rPr>
                <w:rFonts w:ascii="Arial" w:eastAsia="SimSun" w:hAnsi="Arial" w:cs="Arial"/>
                <w:sz w:val="18"/>
                <w:szCs w:val="18"/>
                <w:lang w:eastAsia="zh-CN"/>
              </w:rPr>
            </w:pPr>
            <w:r w:rsidRPr="00C64B26">
              <w:t>CHOICE_2.1   dataNodeSelector</w:t>
            </w:r>
          </w:p>
        </w:tc>
        <w:tc>
          <w:tcPr>
            <w:tcW w:w="200" w:type="pct"/>
            <w:noWrap/>
          </w:tcPr>
          <w:p w14:paraId="3FA5A446" w14:textId="77777777" w:rsidR="003A7883" w:rsidRDefault="003A7883" w:rsidP="00133A4E">
            <w:pPr>
              <w:keepNext/>
              <w:keepLines/>
              <w:spacing w:after="0"/>
              <w:jc w:val="center"/>
              <w:rPr>
                <w:rFonts w:ascii="Arial" w:eastAsia="SimSun" w:hAnsi="Arial" w:cs="Arial"/>
                <w:sz w:val="18"/>
                <w:szCs w:val="18"/>
                <w:lang w:eastAsia="zh-CN"/>
              </w:rPr>
            </w:pPr>
            <w:r w:rsidRPr="00C64B26">
              <w:t>O</w:t>
            </w:r>
          </w:p>
        </w:tc>
        <w:tc>
          <w:tcPr>
            <w:tcW w:w="599" w:type="pct"/>
            <w:noWrap/>
          </w:tcPr>
          <w:p w14:paraId="509BE6D9" w14:textId="77777777" w:rsidR="003A7883" w:rsidRPr="00B9666C" w:rsidRDefault="003A7883" w:rsidP="00133A4E">
            <w:pPr>
              <w:keepNext/>
              <w:keepLines/>
              <w:spacing w:after="0"/>
              <w:jc w:val="center"/>
              <w:rPr>
                <w:rFonts w:ascii="Arial" w:eastAsia="SimSun" w:hAnsi="Arial" w:cs="Arial"/>
                <w:sz w:val="18"/>
                <w:szCs w:val="18"/>
                <w:lang w:eastAsia="zh-CN"/>
              </w:rPr>
            </w:pPr>
            <w:r w:rsidRPr="00C64B26">
              <w:t>T</w:t>
            </w:r>
          </w:p>
        </w:tc>
        <w:tc>
          <w:tcPr>
            <w:tcW w:w="599" w:type="pct"/>
            <w:noWrap/>
          </w:tcPr>
          <w:p w14:paraId="07F3EF5F" w14:textId="77777777" w:rsidR="003A7883" w:rsidRPr="00FB3848" w:rsidRDefault="003A7883" w:rsidP="00133A4E">
            <w:pPr>
              <w:keepNext/>
              <w:keepLines/>
              <w:spacing w:after="0"/>
              <w:jc w:val="center"/>
              <w:rPr>
                <w:rFonts w:ascii="Arial" w:eastAsia="SimSun" w:hAnsi="Arial" w:cs="Arial"/>
                <w:sz w:val="18"/>
                <w:szCs w:val="18"/>
                <w:lang w:eastAsia="zh-CN"/>
              </w:rPr>
            </w:pPr>
            <w:r w:rsidRPr="00C64B26">
              <w:t>T</w:t>
            </w:r>
          </w:p>
        </w:tc>
        <w:tc>
          <w:tcPr>
            <w:tcW w:w="599" w:type="pct"/>
            <w:noWrap/>
          </w:tcPr>
          <w:p w14:paraId="3432CF80" w14:textId="77777777" w:rsidR="003A7883" w:rsidRPr="005668BA" w:rsidRDefault="003A7883" w:rsidP="00133A4E">
            <w:pPr>
              <w:keepNext/>
              <w:keepLines/>
              <w:spacing w:after="0"/>
              <w:jc w:val="center"/>
              <w:rPr>
                <w:rFonts w:ascii="Arial" w:eastAsia="SimSun" w:hAnsi="Arial" w:cs="Arial"/>
                <w:sz w:val="18"/>
                <w:szCs w:val="18"/>
                <w:lang w:eastAsia="zh-CN"/>
              </w:rPr>
            </w:pPr>
            <w:r w:rsidRPr="00C64B26">
              <w:t>F</w:t>
            </w:r>
          </w:p>
        </w:tc>
        <w:tc>
          <w:tcPr>
            <w:tcW w:w="599" w:type="pct"/>
            <w:noWrap/>
          </w:tcPr>
          <w:p w14:paraId="1C4F3FFD" w14:textId="77777777" w:rsidR="003A7883" w:rsidRDefault="003A7883" w:rsidP="00133A4E">
            <w:pPr>
              <w:keepNext/>
              <w:keepLines/>
              <w:spacing w:after="0"/>
              <w:jc w:val="center"/>
              <w:rPr>
                <w:rFonts w:ascii="Arial" w:eastAsia="SimSun" w:hAnsi="Arial" w:cs="Arial"/>
                <w:sz w:val="18"/>
                <w:szCs w:val="18"/>
                <w:lang w:eastAsia="zh-CN"/>
              </w:rPr>
            </w:pPr>
            <w:r w:rsidRPr="00C64B26">
              <w:t>T</w:t>
            </w:r>
          </w:p>
        </w:tc>
      </w:tr>
    </w:tbl>
    <w:p w14:paraId="3CD00467" w14:textId="77777777" w:rsidR="003A7883" w:rsidRDefault="003A7883" w:rsidP="003A7883"/>
    <w:p w14:paraId="1345C8E0" w14:textId="77777777" w:rsidR="003A7883" w:rsidRDefault="003A7883" w:rsidP="003A7883">
      <w:pPr>
        <w:pStyle w:val="Heading4"/>
      </w:pPr>
      <w:bookmarkStart w:id="721" w:name="_Toc27479745"/>
      <w:bookmarkStart w:id="722" w:name="_Toc36025257"/>
      <w:bookmarkStart w:id="723" w:name="_Toc44516345"/>
      <w:bookmarkStart w:id="724" w:name="_Toc45272664"/>
      <w:bookmarkStart w:id="725" w:name="_Toc51754659"/>
      <w:bookmarkStart w:id="726" w:name="_Toc178092477"/>
      <w:r>
        <w:t>4.3.23.3</w:t>
      </w:r>
      <w:r>
        <w:tab/>
        <w:t>Attribute constraints</w:t>
      </w:r>
      <w:bookmarkEnd w:id="721"/>
      <w:bookmarkEnd w:id="722"/>
      <w:bookmarkEnd w:id="723"/>
      <w:bookmarkEnd w:id="724"/>
      <w:bookmarkEnd w:id="725"/>
      <w:bookmarkEnd w:id="726"/>
    </w:p>
    <w:p w14:paraId="7737EA9A" w14:textId="77777777" w:rsidR="003A7883" w:rsidRPr="00842290" w:rsidRDefault="003A7883" w:rsidP="003A7883">
      <w:r>
        <w:t>None.</w:t>
      </w:r>
    </w:p>
    <w:p w14:paraId="372FFCBF" w14:textId="77777777" w:rsidR="003A7883" w:rsidRDefault="003A7883" w:rsidP="003A7883">
      <w:pPr>
        <w:pStyle w:val="Heading4"/>
        <w:rPr>
          <w:lang w:val="en-US"/>
        </w:rPr>
      </w:pPr>
      <w:bookmarkStart w:id="727" w:name="_Toc27479746"/>
      <w:bookmarkStart w:id="728" w:name="_Toc36025258"/>
      <w:bookmarkStart w:id="729" w:name="_Toc44516346"/>
      <w:bookmarkStart w:id="730" w:name="_Toc45272665"/>
      <w:bookmarkStart w:id="731" w:name="_Toc51754660"/>
      <w:bookmarkStart w:id="732" w:name="_Toc17809247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27"/>
      <w:bookmarkEnd w:id="728"/>
      <w:bookmarkEnd w:id="729"/>
      <w:bookmarkEnd w:id="730"/>
      <w:bookmarkEnd w:id="731"/>
      <w:bookmarkEnd w:id="732"/>
    </w:p>
    <w:p w14:paraId="47000D51" w14:textId="77777777" w:rsidR="003A7883" w:rsidRPr="002B15AA" w:rsidRDefault="003A7883" w:rsidP="003A788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0BC5C6" w14:textId="77777777" w:rsidR="003A7883" w:rsidRPr="00F3719F" w:rsidRDefault="003A7883" w:rsidP="003A7883">
      <w:pPr>
        <w:pStyle w:val="Heading3"/>
        <w:rPr>
          <w:sz w:val="24"/>
          <w:lang w:val="en-US"/>
        </w:rPr>
      </w:pPr>
      <w:bookmarkStart w:id="733" w:name="_Toc36025259"/>
      <w:bookmarkStart w:id="734" w:name="_Toc44516347"/>
      <w:bookmarkStart w:id="735" w:name="_Toc45272666"/>
      <w:bookmarkStart w:id="736" w:name="_Toc51754661"/>
      <w:bookmarkStart w:id="737" w:name="_Toc178092479"/>
      <w:r w:rsidRPr="003D39E5">
        <w:rPr>
          <w:lang w:val="en-US" w:eastAsia="zh-CN"/>
        </w:rPr>
        <w:t>4.3.</w:t>
      </w:r>
      <w:r>
        <w:rPr>
          <w:lang w:val="en-US" w:eastAsia="zh-CN"/>
        </w:rPr>
        <w:t>24</w:t>
      </w:r>
      <w:r w:rsidRPr="00CE6AD3">
        <w:rPr>
          <w:lang w:val="en-US" w:eastAsia="zh-CN"/>
        </w:rPr>
        <w:tab/>
      </w:r>
      <w:bookmarkEnd w:id="733"/>
      <w:r w:rsidRPr="00F3719F">
        <w:rPr>
          <w:sz w:val="24"/>
          <w:lang w:val="en-US"/>
        </w:rPr>
        <w:t>Void</w:t>
      </w:r>
      <w:bookmarkEnd w:id="734"/>
      <w:bookmarkEnd w:id="735"/>
      <w:bookmarkEnd w:id="736"/>
      <w:bookmarkEnd w:id="737"/>
    </w:p>
    <w:p w14:paraId="26AF259B" w14:textId="77777777" w:rsidR="003A7883" w:rsidRPr="001A1B89" w:rsidRDefault="003A7883" w:rsidP="003A7883">
      <w:pPr>
        <w:pStyle w:val="Heading3"/>
        <w:rPr>
          <w:lang w:eastAsia="zh-CN"/>
        </w:rPr>
      </w:pPr>
      <w:bookmarkStart w:id="738" w:name="_Toc36025264"/>
      <w:bookmarkStart w:id="739" w:name="_Toc44516348"/>
      <w:bookmarkStart w:id="740" w:name="_Toc45272667"/>
      <w:bookmarkStart w:id="741" w:name="_Toc51754662"/>
      <w:bookmarkStart w:id="742" w:name="_Toc178092480"/>
      <w:r w:rsidRPr="003D39E5">
        <w:rPr>
          <w:lang w:val="en-US" w:eastAsia="zh-CN"/>
        </w:rPr>
        <w:t>4.3.</w:t>
      </w:r>
      <w:r>
        <w:rPr>
          <w:lang w:val="en-US" w:eastAsia="zh-CN"/>
        </w:rPr>
        <w:t>25</w:t>
      </w:r>
      <w:r w:rsidRPr="00CE6AD3">
        <w:rPr>
          <w:lang w:val="en-US" w:eastAsia="zh-CN"/>
        </w:rPr>
        <w:tab/>
      </w:r>
      <w:bookmarkEnd w:id="738"/>
      <w:bookmarkEnd w:id="739"/>
      <w:r w:rsidRPr="00F3719F">
        <w:rPr>
          <w:sz w:val="24"/>
        </w:rPr>
        <w:t>Void</w:t>
      </w:r>
      <w:bookmarkEnd w:id="740"/>
      <w:bookmarkEnd w:id="741"/>
      <w:bookmarkEnd w:id="742"/>
    </w:p>
    <w:p w14:paraId="28427BA2" w14:textId="77777777" w:rsidR="003A7883" w:rsidRDefault="003A7883" w:rsidP="003A7883">
      <w:pPr>
        <w:pStyle w:val="Heading3"/>
        <w:rPr>
          <w:lang w:val="en-US" w:eastAsia="zh-CN"/>
        </w:rPr>
      </w:pPr>
      <w:bookmarkStart w:id="743" w:name="_Toc36025274"/>
      <w:bookmarkStart w:id="744" w:name="_Toc44516358"/>
      <w:bookmarkStart w:id="745" w:name="_Toc45272673"/>
      <w:bookmarkStart w:id="746" w:name="_Toc51754668"/>
      <w:bookmarkStart w:id="747" w:name="_Toc178092481"/>
      <w:bookmarkStart w:id="748" w:name="_Toc44516364"/>
      <w:bookmarkStart w:id="749" w:name="_Toc45272679"/>
      <w:bookmarkStart w:id="750" w:name="_Toc51754674"/>
      <w:r w:rsidRPr="003D39E5">
        <w:rPr>
          <w:lang w:val="en-US" w:eastAsia="zh-CN"/>
        </w:rPr>
        <w:t>4.3.</w:t>
      </w:r>
      <w:r>
        <w:rPr>
          <w:lang w:val="en-US" w:eastAsia="zh-CN"/>
        </w:rPr>
        <w:t>27</w:t>
      </w:r>
      <w:r w:rsidRPr="00CE6AD3">
        <w:rPr>
          <w:lang w:val="en-US" w:eastAsia="zh-CN"/>
        </w:rPr>
        <w:tab/>
      </w:r>
      <w:r>
        <w:rPr>
          <w:lang w:val="en-US" w:eastAsia="zh-CN"/>
        </w:rPr>
        <w:t>Void</w:t>
      </w:r>
      <w:bookmarkStart w:id="751" w:name="_Toc36025279"/>
      <w:bookmarkStart w:id="752" w:name="_Toc44516363"/>
      <w:bookmarkStart w:id="753" w:name="_Toc45272678"/>
      <w:bookmarkStart w:id="754" w:name="_Toc51754673"/>
      <w:bookmarkEnd w:id="743"/>
      <w:bookmarkEnd w:id="744"/>
      <w:bookmarkEnd w:id="745"/>
      <w:bookmarkEnd w:id="746"/>
      <w:bookmarkEnd w:id="747"/>
    </w:p>
    <w:p w14:paraId="198DC4E7" w14:textId="77777777" w:rsidR="003A7883" w:rsidRPr="00CE6AD3" w:rsidRDefault="003A7883" w:rsidP="003A7883">
      <w:pPr>
        <w:pStyle w:val="Heading3"/>
        <w:rPr>
          <w:rFonts w:ascii="Courier New" w:hAnsi="Courier New"/>
          <w:lang w:val="en-US" w:eastAsia="zh-CN"/>
        </w:rPr>
      </w:pPr>
      <w:bookmarkStart w:id="755" w:name="_Toc178092482"/>
      <w:r w:rsidRPr="003D39E5">
        <w:rPr>
          <w:lang w:val="en-US" w:eastAsia="zh-CN"/>
        </w:rPr>
        <w:t>4.3.</w:t>
      </w:r>
      <w:r>
        <w:rPr>
          <w:lang w:val="en-US" w:eastAsia="zh-CN"/>
        </w:rPr>
        <w:t>28</w:t>
      </w:r>
      <w:r w:rsidRPr="00CE6AD3">
        <w:rPr>
          <w:lang w:val="en-US" w:eastAsia="zh-CN"/>
        </w:rPr>
        <w:tab/>
      </w:r>
      <w:bookmarkEnd w:id="751"/>
      <w:r w:rsidRPr="00F3719F">
        <w:rPr>
          <w:sz w:val="24"/>
        </w:rPr>
        <w:t>Void</w:t>
      </w:r>
      <w:bookmarkEnd w:id="752"/>
      <w:bookmarkEnd w:id="753"/>
      <w:bookmarkEnd w:id="754"/>
      <w:bookmarkEnd w:id="755"/>
    </w:p>
    <w:p w14:paraId="6EC79D98" w14:textId="77777777" w:rsidR="003A7883" w:rsidRDefault="003A7883" w:rsidP="003A7883">
      <w:pPr>
        <w:pStyle w:val="Heading3"/>
        <w:rPr>
          <w:rFonts w:ascii="Courier" w:hAnsi="Courier"/>
          <w:lang w:eastAsia="zh-CN"/>
        </w:rPr>
      </w:pPr>
      <w:bookmarkStart w:id="756" w:name="_Toc178092483"/>
      <w:r>
        <w:t>4.3.29</w:t>
      </w:r>
      <w:r>
        <w:tab/>
      </w:r>
      <w:r>
        <w:rPr>
          <w:rStyle w:val="StyleHeading3h3CourierNewChar"/>
          <w:i/>
        </w:rPr>
        <w:t>Top</w:t>
      </w:r>
      <w:bookmarkEnd w:id="748"/>
      <w:bookmarkEnd w:id="749"/>
      <w:bookmarkEnd w:id="750"/>
      <w:bookmarkEnd w:id="756"/>
    </w:p>
    <w:p w14:paraId="7AF5BB96" w14:textId="77777777" w:rsidR="003A7883" w:rsidRDefault="003A7883" w:rsidP="003A7883">
      <w:pPr>
        <w:pStyle w:val="Heading4"/>
      </w:pPr>
      <w:bookmarkStart w:id="757" w:name="_Toc44516365"/>
      <w:bookmarkStart w:id="758" w:name="_Toc45272680"/>
      <w:bookmarkStart w:id="759" w:name="_Toc51754675"/>
      <w:bookmarkStart w:id="760" w:name="_Toc178092484"/>
      <w:r>
        <w:t>4.3.29.1</w:t>
      </w:r>
      <w:r>
        <w:tab/>
        <w:t>Definition</w:t>
      </w:r>
      <w:bookmarkEnd w:id="757"/>
      <w:bookmarkEnd w:id="758"/>
      <w:bookmarkEnd w:id="759"/>
      <w:bookmarkEnd w:id="760"/>
    </w:p>
    <w:p w14:paraId="402A74EF" w14:textId="77777777" w:rsidR="003A7883" w:rsidRDefault="003A7883" w:rsidP="003A7883">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37D4D003" w14:textId="77777777" w:rsidR="003A7883" w:rsidRDefault="003A7883" w:rsidP="003A7883">
      <w:pPr>
        <w:pStyle w:val="Heading4"/>
      </w:pPr>
      <w:bookmarkStart w:id="761" w:name="_Toc44516366"/>
      <w:bookmarkStart w:id="762" w:name="_Toc45272681"/>
      <w:bookmarkStart w:id="763" w:name="_Toc51754676"/>
      <w:bookmarkStart w:id="764" w:name="_Toc178092485"/>
      <w:r>
        <w:t>4.3.29.2</w:t>
      </w:r>
      <w:r>
        <w:tab/>
        <w:t>Attributes</w:t>
      </w:r>
      <w:bookmarkEnd w:id="761"/>
      <w:bookmarkEnd w:id="762"/>
      <w:bookmarkEnd w:id="763"/>
      <w:bookmarkEnd w:id="764"/>
    </w:p>
    <w:p w14:paraId="7A3CDF19" w14:textId="77777777" w:rsidR="003A7883" w:rsidRDefault="003A7883" w:rsidP="003A7883">
      <w:pPr>
        <w:rPr>
          <w:lang w:eastAsia="zh-CN"/>
        </w:rPr>
      </w:pPr>
      <w:r>
        <w:t>This IOC includes attributes inherited from TopX IOC (defined in clause 4.3.8) and the attributes inherited from Top_ IOC (defined in TS 28.620 [9]).</w:t>
      </w:r>
    </w:p>
    <w:p w14:paraId="0C47C463" w14:textId="77777777" w:rsidR="003A7883" w:rsidRDefault="003A7883" w:rsidP="003A7883">
      <w:pPr>
        <w:pStyle w:val="Heading4"/>
      </w:pPr>
      <w:bookmarkStart w:id="765" w:name="_Toc44516367"/>
      <w:bookmarkStart w:id="766" w:name="_Toc45272682"/>
      <w:bookmarkStart w:id="767" w:name="_Toc51754677"/>
      <w:bookmarkStart w:id="768" w:name="_Toc178092486"/>
      <w:r>
        <w:t>4.3.29.3</w:t>
      </w:r>
      <w:r>
        <w:tab/>
        <w:t>Attribute constraints</w:t>
      </w:r>
      <w:bookmarkEnd w:id="765"/>
      <w:bookmarkEnd w:id="766"/>
      <w:bookmarkEnd w:id="767"/>
      <w:bookmarkEnd w:id="768"/>
    </w:p>
    <w:p w14:paraId="3845B8A5" w14:textId="77777777" w:rsidR="003A7883" w:rsidRDefault="003A7883" w:rsidP="003A7883">
      <w:pPr>
        <w:rPr>
          <w:lang w:eastAsia="zh-CN"/>
        </w:rPr>
      </w:pPr>
      <w:r>
        <w:rPr>
          <w:lang w:eastAsia="zh-CN"/>
        </w:rPr>
        <w:t>None</w:t>
      </w:r>
    </w:p>
    <w:p w14:paraId="65C971FF" w14:textId="77777777" w:rsidR="003A7883" w:rsidRDefault="003A7883" w:rsidP="003A7883">
      <w:pPr>
        <w:pStyle w:val="Heading4"/>
      </w:pPr>
      <w:bookmarkStart w:id="769" w:name="_Toc44516368"/>
      <w:bookmarkStart w:id="770" w:name="_Toc45272683"/>
      <w:bookmarkStart w:id="771" w:name="_Toc51754678"/>
      <w:bookmarkStart w:id="772" w:name="_Toc178092487"/>
      <w:r>
        <w:t>4.3.29.4</w:t>
      </w:r>
      <w:r>
        <w:tab/>
        <w:t>Notifications</w:t>
      </w:r>
      <w:bookmarkEnd w:id="769"/>
      <w:bookmarkEnd w:id="770"/>
      <w:bookmarkEnd w:id="771"/>
      <w:bookmarkEnd w:id="772"/>
    </w:p>
    <w:p w14:paraId="7C273E97" w14:textId="77777777" w:rsidR="003A7883" w:rsidRDefault="003A7883" w:rsidP="003A7883">
      <w:r>
        <w:t>There is no notification defined.</w:t>
      </w:r>
    </w:p>
    <w:p w14:paraId="089929D5" w14:textId="77777777" w:rsidR="003A7883" w:rsidRPr="005668BA" w:rsidRDefault="003A7883" w:rsidP="003A7883">
      <w:pPr>
        <w:pStyle w:val="Heading3"/>
      </w:pPr>
      <w:bookmarkStart w:id="773" w:name="_Toc44516369"/>
      <w:bookmarkStart w:id="774" w:name="_Toc45272684"/>
      <w:bookmarkStart w:id="775" w:name="_Toc51754679"/>
      <w:bookmarkStart w:id="776" w:name="_Toc178092488"/>
      <w:r>
        <w:t>4.3.30</w:t>
      </w:r>
      <w:r>
        <w:tab/>
        <w:t>TraceJob</w:t>
      </w:r>
      <w:bookmarkEnd w:id="773"/>
      <w:bookmarkEnd w:id="774"/>
      <w:bookmarkEnd w:id="775"/>
      <w:bookmarkEnd w:id="776"/>
    </w:p>
    <w:p w14:paraId="76E69755" w14:textId="77777777" w:rsidR="003A7883" w:rsidRDefault="003A7883" w:rsidP="003A7883">
      <w:pPr>
        <w:pStyle w:val="Heading4"/>
      </w:pPr>
      <w:bookmarkStart w:id="777" w:name="_Toc44516370"/>
      <w:bookmarkStart w:id="778" w:name="_Toc45272685"/>
      <w:bookmarkStart w:id="779" w:name="_Toc51754680"/>
      <w:bookmarkStart w:id="780" w:name="_Toc178092489"/>
      <w:r>
        <w:t>4.3.30.1</w:t>
      </w:r>
      <w:r>
        <w:tab/>
        <w:t>Definition</w:t>
      </w:r>
      <w:bookmarkEnd w:id="777"/>
      <w:bookmarkEnd w:id="778"/>
      <w:bookmarkEnd w:id="779"/>
      <w:bookmarkEnd w:id="780"/>
    </w:p>
    <w:p w14:paraId="0748989C" w14:textId="77777777" w:rsidR="003A7883" w:rsidRDefault="003A7883" w:rsidP="003A788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07134E8D" w14:textId="77777777" w:rsidR="003A7883" w:rsidRDefault="003A7883" w:rsidP="003A7883">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0AB91B57" w14:textId="77777777" w:rsidR="003A7883" w:rsidRDefault="003A7883" w:rsidP="003A7883">
      <w:pPr>
        <w:rPr>
          <w:noProof/>
        </w:rPr>
      </w:pPr>
      <w:r>
        <w:rPr>
          <w:noProof/>
        </w:rPr>
        <w:t xml:space="preserve">For the details of Trace Job activation see clauses </w:t>
      </w:r>
      <w:r w:rsidRPr="00B24B40">
        <w:rPr>
          <w:noProof/>
        </w:rPr>
        <w:t>4.1.1.1.2</w:t>
      </w:r>
      <w:r>
        <w:rPr>
          <w:noProof/>
        </w:rPr>
        <w:t xml:space="preserve"> and 4.1.2.1.2 of TS 32.422 [30].</w:t>
      </w:r>
    </w:p>
    <w:p w14:paraId="7A5AA135" w14:textId="77777777" w:rsidR="003A7883" w:rsidRDefault="003A7883" w:rsidP="003A7883">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01E76ED6" w14:textId="77777777" w:rsidR="003A7883" w:rsidRDefault="003A7883" w:rsidP="003A788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2693AF88" w14:textId="77777777" w:rsidR="003A7883" w:rsidRDefault="003A7883" w:rsidP="003A7883">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0AC1B932" w14:textId="77777777" w:rsidR="003A7883" w:rsidRDefault="003A7883" w:rsidP="003A788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44EA73E7" w14:textId="77777777" w:rsidR="003A7883" w:rsidRDefault="003A7883" w:rsidP="003A7883">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716D3C5B" w14:textId="77777777" w:rsidR="003A7883" w:rsidRDefault="003A7883" w:rsidP="003A7883">
      <w:pPr>
        <w:rPr>
          <w:noProof/>
        </w:rPr>
      </w:pPr>
      <w:r>
        <w:rPr>
          <w:noProof/>
        </w:rPr>
        <w:t xml:space="preserve">The attribute </w:t>
      </w:r>
      <w:r>
        <w:rPr>
          <w:rFonts w:ascii="Courier New" w:hAnsi="Courier New" w:cs="Courier New"/>
          <w:noProof/>
        </w:rPr>
        <w:t xml:space="preserve">listOfTraceMetrics </w:t>
      </w:r>
      <w:r>
        <w:rPr>
          <w:noProof/>
        </w:rPr>
        <w:t>allows configuration of which metrics shall be recorded.</w:t>
      </w:r>
    </w:p>
    <w:p w14:paraId="06B16E4A" w14:textId="77777777" w:rsidR="003A7883" w:rsidRDefault="003A7883" w:rsidP="003A7883">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r w:rsidRPr="00696F29">
        <w:rPr>
          <w:noProof/>
        </w:rPr>
        <w:t>traceConfig</w:t>
      </w:r>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r w:rsidRPr="00696F29">
        <w:rPr>
          <w:noProof/>
        </w:rPr>
        <w:t>mdtConfig</w:t>
      </w:r>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r>
        <w:rPr>
          <w:noProof/>
        </w:rPr>
        <w:t>ueCoreMeas</w:t>
      </w:r>
      <w:r w:rsidRPr="00696F29">
        <w:rPr>
          <w:noProof/>
        </w:rPr>
        <w:t>Config</w:t>
      </w:r>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r w:rsidRPr="00696F29">
        <w:rPr>
          <w:noProof/>
        </w:rPr>
        <w:t>traceConfig</w:t>
      </w:r>
      <w:r>
        <w:rPr>
          <w:rFonts w:cs="Arial"/>
        </w:rPr>
        <w:t>"</w:t>
      </w:r>
      <w:r>
        <w:rPr>
          <w:noProof/>
        </w:rPr>
        <w:t>,</w:t>
      </w:r>
      <w:r w:rsidRPr="00696F29">
        <w:rPr>
          <w:noProof/>
        </w:rPr>
        <w:t xml:space="preserve"> </w:t>
      </w:r>
      <w:r>
        <w:rPr>
          <w:rFonts w:cs="Arial"/>
        </w:rPr>
        <w:t>"</w:t>
      </w:r>
      <w:r w:rsidRPr="00696F29">
        <w:rPr>
          <w:noProof/>
        </w:rPr>
        <w:t>mdtConfig</w:t>
      </w:r>
      <w:r>
        <w:rPr>
          <w:rFonts w:cs="Arial"/>
        </w:rPr>
        <w:t>"</w:t>
      </w:r>
      <w:r w:rsidRPr="00696F29">
        <w:rPr>
          <w:noProof/>
        </w:rPr>
        <w:t xml:space="preserve"> </w:t>
      </w:r>
      <w:r>
        <w:rPr>
          <w:noProof/>
        </w:rPr>
        <w:t xml:space="preserve">and </w:t>
      </w:r>
      <w:r>
        <w:rPr>
          <w:rFonts w:cs="Arial"/>
        </w:rPr>
        <w:t>"</w:t>
      </w:r>
      <w:r>
        <w:rPr>
          <w:noProof/>
        </w:rPr>
        <w:t>ueCoreMeas</w:t>
      </w:r>
      <w:r w:rsidRPr="00696F29">
        <w:rPr>
          <w:noProof/>
        </w:rPr>
        <w:t>Config</w:t>
      </w:r>
      <w:r>
        <w:rPr>
          <w:rFonts w:cs="Arial"/>
        </w:rPr>
        <w:t>"</w:t>
      </w:r>
      <w:r w:rsidRPr="00696F29">
        <w:rPr>
          <w:noProof/>
        </w:rPr>
        <w:t xml:space="preserve"> are applicable. </w:t>
      </w:r>
    </w:p>
    <w:p w14:paraId="5FE0D0D7" w14:textId="77777777" w:rsidR="003A7883" w:rsidRDefault="003A7883" w:rsidP="003A7883">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4EB8BEA4" w14:textId="77777777" w:rsidR="003A7883" w:rsidRDefault="003A7883" w:rsidP="003A7883">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2076810E" w14:textId="77777777" w:rsidR="003A7883" w:rsidRDefault="003A7883" w:rsidP="003A7883">
      <w:pPr>
        <w:pStyle w:val="Heading4"/>
      </w:pPr>
      <w:bookmarkStart w:id="781" w:name="_Toc44516371"/>
      <w:bookmarkStart w:id="782" w:name="_Toc45272686"/>
      <w:bookmarkStart w:id="783" w:name="_Toc51754681"/>
      <w:bookmarkStart w:id="784" w:name="_Toc178092490"/>
      <w:r>
        <w:t>4.3.30.2</w:t>
      </w:r>
      <w:r>
        <w:tab/>
        <w:t>Attributes</w:t>
      </w:r>
      <w:bookmarkEnd w:id="781"/>
      <w:bookmarkEnd w:id="782"/>
      <w:bookmarkEnd w:id="783"/>
      <w:bookmarkEnd w:id="784"/>
    </w:p>
    <w:p w14:paraId="7D41CA01" w14:textId="77777777" w:rsidR="003A7883" w:rsidRDefault="003A7883" w:rsidP="003A7883">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3A7883" w:rsidRPr="00B26339" w14:paraId="2E5FAFD6" w14:textId="77777777" w:rsidTr="00133A4E">
        <w:trPr>
          <w:cantSplit/>
        </w:trPr>
        <w:tc>
          <w:tcPr>
            <w:tcW w:w="2402" w:type="pct"/>
            <w:shd w:val="clear" w:color="auto" w:fill="BFBFBF"/>
            <w:noWrap/>
            <w:vAlign w:val="center"/>
          </w:tcPr>
          <w:p w14:paraId="5FEF72FC" w14:textId="77777777" w:rsidR="003A7883" w:rsidRPr="00B26339" w:rsidRDefault="003A7883" w:rsidP="00133A4E">
            <w:pPr>
              <w:pStyle w:val="TAH"/>
              <w:rPr>
                <w:szCs w:val="18"/>
              </w:rPr>
            </w:pPr>
            <w:r w:rsidRPr="00B26339">
              <w:rPr>
                <w:szCs w:val="18"/>
              </w:rPr>
              <w:t>Attribute Name</w:t>
            </w:r>
          </w:p>
        </w:tc>
        <w:tc>
          <w:tcPr>
            <w:tcW w:w="200" w:type="pct"/>
            <w:shd w:val="clear" w:color="auto" w:fill="BFBFBF"/>
            <w:noWrap/>
            <w:vAlign w:val="center"/>
          </w:tcPr>
          <w:p w14:paraId="001B19AC" w14:textId="77777777" w:rsidR="003A7883" w:rsidRPr="00B26339" w:rsidRDefault="003A7883" w:rsidP="00133A4E">
            <w:pPr>
              <w:pStyle w:val="TAH"/>
              <w:rPr>
                <w:szCs w:val="18"/>
              </w:rPr>
            </w:pPr>
            <w:r w:rsidRPr="00B26339">
              <w:rPr>
                <w:szCs w:val="18"/>
              </w:rPr>
              <w:t>S</w:t>
            </w:r>
          </w:p>
        </w:tc>
        <w:tc>
          <w:tcPr>
            <w:tcW w:w="600" w:type="pct"/>
            <w:shd w:val="clear" w:color="auto" w:fill="BFBFBF"/>
            <w:noWrap/>
            <w:vAlign w:val="center"/>
          </w:tcPr>
          <w:p w14:paraId="2AB49315" w14:textId="77777777" w:rsidR="003A7883" w:rsidRPr="00B26339" w:rsidRDefault="003A7883" w:rsidP="00133A4E">
            <w:pPr>
              <w:pStyle w:val="TAH"/>
              <w:rPr>
                <w:szCs w:val="18"/>
              </w:rPr>
            </w:pPr>
            <w:r w:rsidRPr="00B26339">
              <w:rPr>
                <w:szCs w:val="18"/>
              </w:rPr>
              <w:t>isReadable</w:t>
            </w:r>
          </w:p>
        </w:tc>
        <w:tc>
          <w:tcPr>
            <w:tcW w:w="600" w:type="pct"/>
            <w:shd w:val="clear" w:color="auto" w:fill="BFBFBF"/>
            <w:noWrap/>
            <w:vAlign w:val="center"/>
          </w:tcPr>
          <w:p w14:paraId="6C7B5DED" w14:textId="77777777" w:rsidR="003A7883" w:rsidRPr="00B26339" w:rsidRDefault="003A7883" w:rsidP="00133A4E">
            <w:pPr>
              <w:pStyle w:val="TAH"/>
              <w:rPr>
                <w:szCs w:val="18"/>
              </w:rPr>
            </w:pPr>
            <w:r w:rsidRPr="00B26339">
              <w:rPr>
                <w:szCs w:val="18"/>
              </w:rPr>
              <w:t>isWritable</w:t>
            </w:r>
          </w:p>
        </w:tc>
        <w:tc>
          <w:tcPr>
            <w:tcW w:w="600" w:type="pct"/>
            <w:shd w:val="clear" w:color="auto" w:fill="BFBFBF"/>
            <w:noWrap/>
            <w:vAlign w:val="center"/>
          </w:tcPr>
          <w:p w14:paraId="53CF3865" w14:textId="77777777" w:rsidR="003A7883" w:rsidRPr="00B26339" w:rsidRDefault="003A7883" w:rsidP="00133A4E">
            <w:pPr>
              <w:pStyle w:val="TAH"/>
              <w:rPr>
                <w:szCs w:val="18"/>
              </w:rPr>
            </w:pPr>
            <w:r w:rsidRPr="00B26339">
              <w:rPr>
                <w:szCs w:val="18"/>
              </w:rPr>
              <w:t>isInvariant</w:t>
            </w:r>
          </w:p>
        </w:tc>
        <w:tc>
          <w:tcPr>
            <w:tcW w:w="598" w:type="pct"/>
            <w:shd w:val="clear" w:color="auto" w:fill="BFBFBF"/>
            <w:noWrap/>
            <w:vAlign w:val="center"/>
          </w:tcPr>
          <w:p w14:paraId="4FB358BA" w14:textId="77777777" w:rsidR="003A7883" w:rsidRPr="00B26339" w:rsidRDefault="003A7883" w:rsidP="00133A4E">
            <w:pPr>
              <w:pStyle w:val="TAH"/>
              <w:rPr>
                <w:szCs w:val="18"/>
              </w:rPr>
            </w:pPr>
            <w:r w:rsidRPr="00B26339">
              <w:rPr>
                <w:szCs w:val="18"/>
              </w:rPr>
              <w:t>isNotifyable</w:t>
            </w:r>
          </w:p>
        </w:tc>
      </w:tr>
      <w:tr w:rsidR="003A7883" w14:paraId="0CBFF2A3" w14:textId="77777777" w:rsidTr="00133A4E">
        <w:trPr>
          <w:cantSplit/>
        </w:trPr>
        <w:tc>
          <w:tcPr>
            <w:tcW w:w="2402" w:type="pct"/>
            <w:noWrap/>
          </w:tcPr>
          <w:p w14:paraId="27E97D89" w14:textId="77777777" w:rsidR="003A7883" w:rsidRPr="00B26339" w:rsidRDefault="003A7883" w:rsidP="00133A4E">
            <w:pPr>
              <w:pStyle w:val="TAL"/>
              <w:rPr>
                <w:rFonts w:cs="Arial"/>
                <w:szCs w:val="18"/>
              </w:rPr>
            </w:pPr>
            <w:r>
              <w:rPr>
                <w:rFonts w:cs="Arial"/>
                <w:szCs w:val="18"/>
              </w:rPr>
              <w:t>j</w:t>
            </w:r>
            <w:r w:rsidRPr="00B26339">
              <w:rPr>
                <w:rFonts w:cs="Arial"/>
                <w:szCs w:val="18"/>
              </w:rPr>
              <w:t>obType</w:t>
            </w:r>
          </w:p>
        </w:tc>
        <w:tc>
          <w:tcPr>
            <w:tcW w:w="200" w:type="pct"/>
            <w:noWrap/>
          </w:tcPr>
          <w:p w14:paraId="4381AD9D"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600" w:type="pct"/>
            <w:noWrap/>
          </w:tcPr>
          <w:p w14:paraId="60EE2664"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600" w:type="pct"/>
            <w:noWrap/>
          </w:tcPr>
          <w:p w14:paraId="2B43B9AC"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600" w:type="pct"/>
            <w:noWrap/>
          </w:tcPr>
          <w:p w14:paraId="6036D22D"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8" w:type="pct"/>
            <w:noWrap/>
          </w:tcPr>
          <w:p w14:paraId="3229E842" w14:textId="77777777" w:rsidR="003A7883" w:rsidRPr="005668BA" w:rsidRDefault="003A7883" w:rsidP="00133A4E">
            <w:pPr>
              <w:pStyle w:val="TAL"/>
              <w:jc w:val="center"/>
              <w:rPr>
                <w:rFonts w:cs="Arial"/>
                <w:szCs w:val="18"/>
              </w:rPr>
            </w:pPr>
            <w:r>
              <w:rPr>
                <w:rFonts w:cs="Arial"/>
                <w:szCs w:val="18"/>
                <w:lang w:eastAsia="zh-CN"/>
              </w:rPr>
              <w:t>T</w:t>
            </w:r>
          </w:p>
        </w:tc>
      </w:tr>
      <w:tr w:rsidR="003A7883" w14:paraId="794F3A3C" w14:textId="77777777" w:rsidTr="00133A4E">
        <w:trPr>
          <w:cantSplit/>
        </w:trPr>
        <w:tc>
          <w:tcPr>
            <w:tcW w:w="2402" w:type="pct"/>
            <w:noWrap/>
          </w:tcPr>
          <w:p w14:paraId="3ACC15B5" w14:textId="77777777" w:rsidR="003A7883" w:rsidRDefault="003A7883" w:rsidP="00133A4E">
            <w:pPr>
              <w:pStyle w:val="TAL"/>
              <w:rPr>
                <w:rFonts w:cs="Arial"/>
                <w:szCs w:val="18"/>
              </w:rPr>
            </w:pPr>
            <w:r>
              <w:rPr>
                <w:rFonts w:cs="Arial"/>
                <w:szCs w:val="18"/>
              </w:rPr>
              <w:t>rrcReportType</w:t>
            </w:r>
          </w:p>
        </w:tc>
        <w:tc>
          <w:tcPr>
            <w:tcW w:w="200" w:type="pct"/>
            <w:noWrap/>
          </w:tcPr>
          <w:p w14:paraId="426986F6" w14:textId="77777777" w:rsidR="003A7883" w:rsidRPr="005668BA" w:rsidRDefault="003A7883" w:rsidP="00133A4E">
            <w:pPr>
              <w:pStyle w:val="TAL"/>
              <w:jc w:val="center"/>
              <w:rPr>
                <w:rFonts w:cs="Arial"/>
                <w:szCs w:val="18"/>
                <w:lang w:eastAsia="zh-CN"/>
              </w:rPr>
            </w:pPr>
            <w:r>
              <w:rPr>
                <w:rFonts w:cs="Arial"/>
                <w:szCs w:val="18"/>
                <w:lang w:eastAsia="zh-CN"/>
              </w:rPr>
              <w:t>CM</w:t>
            </w:r>
          </w:p>
        </w:tc>
        <w:tc>
          <w:tcPr>
            <w:tcW w:w="600" w:type="pct"/>
            <w:noWrap/>
          </w:tcPr>
          <w:p w14:paraId="656B6CC6" w14:textId="77777777" w:rsidR="003A7883" w:rsidRPr="00B9666C" w:rsidRDefault="003A7883" w:rsidP="00133A4E">
            <w:pPr>
              <w:pStyle w:val="TAL"/>
              <w:jc w:val="center"/>
              <w:rPr>
                <w:rFonts w:cs="Arial"/>
                <w:szCs w:val="18"/>
                <w:lang w:eastAsia="zh-CN"/>
              </w:rPr>
            </w:pPr>
            <w:r>
              <w:rPr>
                <w:rFonts w:cs="Arial"/>
                <w:szCs w:val="18"/>
                <w:lang w:eastAsia="zh-CN"/>
              </w:rPr>
              <w:t>T</w:t>
            </w:r>
          </w:p>
        </w:tc>
        <w:tc>
          <w:tcPr>
            <w:tcW w:w="600" w:type="pct"/>
            <w:noWrap/>
          </w:tcPr>
          <w:p w14:paraId="6538C6DD" w14:textId="77777777" w:rsidR="003A7883" w:rsidRPr="00FB3848" w:rsidRDefault="003A7883" w:rsidP="00133A4E">
            <w:pPr>
              <w:pStyle w:val="TAL"/>
              <w:jc w:val="center"/>
              <w:rPr>
                <w:rFonts w:cs="Arial"/>
                <w:szCs w:val="18"/>
                <w:lang w:eastAsia="zh-CN"/>
              </w:rPr>
            </w:pPr>
            <w:r>
              <w:rPr>
                <w:rFonts w:cs="Arial"/>
                <w:szCs w:val="18"/>
                <w:lang w:eastAsia="zh-CN"/>
              </w:rPr>
              <w:t>T</w:t>
            </w:r>
          </w:p>
        </w:tc>
        <w:tc>
          <w:tcPr>
            <w:tcW w:w="600" w:type="pct"/>
            <w:noWrap/>
          </w:tcPr>
          <w:p w14:paraId="4E31EB72" w14:textId="77777777" w:rsidR="003A7883" w:rsidRPr="005668BA" w:rsidRDefault="003A7883" w:rsidP="00133A4E">
            <w:pPr>
              <w:pStyle w:val="TAL"/>
              <w:jc w:val="center"/>
              <w:rPr>
                <w:rFonts w:cs="Arial"/>
                <w:szCs w:val="18"/>
                <w:lang w:eastAsia="zh-CN"/>
              </w:rPr>
            </w:pPr>
            <w:r>
              <w:rPr>
                <w:rFonts w:cs="Arial"/>
                <w:szCs w:val="18"/>
                <w:lang w:eastAsia="zh-CN"/>
              </w:rPr>
              <w:t>F</w:t>
            </w:r>
          </w:p>
        </w:tc>
        <w:tc>
          <w:tcPr>
            <w:tcW w:w="598" w:type="pct"/>
            <w:noWrap/>
          </w:tcPr>
          <w:p w14:paraId="6C22421D" w14:textId="77777777" w:rsidR="003A7883" w:rsidRDefault="003A7883" w:rsidP="00133A4E">
            <w:pPr>
              <w:pStyle w:val="TAL"/>
              <w:jc w:val="center"/>
              <w:rPr>
                <w:rFonts w:cs="Arial"/>
                <w:szCs w:val="18"/>
                <w:lang w:eastAsia="zh-CN"/>
              </w:rPr>
            </w:pPr>
            <w:r>
              <w:rPr>
                <w:rFonts w:cs="Arial"/>
                <w:szCs w:val="18"/>
                <w:lang w:eastAsia="zh-CN"/>
              </w:rPr>
              <w:t>T</w:t>
            </w:r>
          </w:p>
        </w:tc>
      </w:tr>
      <w:tr w:rsidR="003A7883" w:rsidRPr="00F9676F" w14:paraId="597E6233" w14:textId="77777777" w:rsidTr="00133A4E">
        <w:trPr>
          <w:cantSplit/>
        </w:trPr>
        <w:tc>
          <w:tcPr>
            <w:tcW w:w="2402" w:type="pct"/>
            <w:noWrap/>
          </w:tcPr>
          <w:p w14:paraId="6F79F89E"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3543CA19" w14:textId="77777777" w:rsidR="003A7883" w:rsidRPr="00B9666C"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4ACEEF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571618" w14:textId="77777777" w:rsidR="003A7883" w:rsidRPr="00B9666C"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CF79DAB"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26861D7" w14:textId="77777777" w:rsidR="003A7883" w:rsidRPr="00FB3848"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4165EE7F" w14:textId="77777777" w:rsidTr="00133A4E">
        <w:trPr>
          <w:cantSplit/>
        </w:trPr>
        <w:tc>
          <w:tcPr>
            <w:tcW w:w="2402" w:type="pct"/>
            <w:noWrap/>
          </w:tcPr>
          <w:p w14:paraId="608A2A59"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2F8780C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645A6F"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EE561A"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69EE0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4DC4592"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0C16085D" w14:textId="77777777" w:rsidTr="00133A4E">
        <w:trPr>
          <w:cantSplit/>
        </w:trPr>
        <w:tc>
          <w:tcPr>
            <w:tcW w:w="2402" w:type="pct"/>
            <w:noWrap/>
          </w:tcPr>
          <w:p w14:paraId="7E7B4CBC"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5B3BB6E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CE42691"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7A84511"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D6E8674"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428CB8F"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0B20415D" w14:textId="77777777" w:rsidTr="00133A4E">
        <w:trPr>
          <w:cantSplit/>
        </w:trPr>
        <w:tc>
          <w:tcPr>
            <w:tcW w:w="2402" w:type="pct"/>
            <w:noWrap/>
          </w:tcPr>
          <w:p w14:paraId="444BA257"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249FB32E"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DA9C1CE"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47CCA5D"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26C130D"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239537"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3705CD84" w14:textId="77777777" w:rsidTr="00133A4E">
        <w:trPr>
          <w:cantSplit/>
        </w:trPr>
        <w:tc>
          <w:tcPr>
            <w:tcW w:w="2402" w:type="pct"/>
            <w:noWrap/>
          </w:tcPr>
          <w:p w14:paraId="6F785337" w14:textId="77777777" w:rsidR="003A7883" w:rsidRPr="002C31EA" w:rsidRDefault="003A7883" w:rsidP="00133A4E">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761D5B4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5F441EE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361F827"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7079DC8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0E0D807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eastAsia="zh-CN"/>
              </w:rPr>
              <w:t>T</w:t>
            </w:r>
          </w:p>
        </w:tc>
      </w:tr>
      <w:tr w:rsidR="003A7883" w:rsidRPr="00F9676F" w14:paraId="75E2D53D" w14:textId="77777777" w:rsidTr="00133A4E">
        <w:trPr>
          <w:cantSplit/>
        </w:trPr>
        <w:tc>
          <w:tcPr>
            <w:tcW w:w="2402" w:type="pct"/>
            <w:noWrap/>
          </w:tcPr>
          <w:p w14:paraId="74A9FF97"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38BF3E5D"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BC84F07"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E8C7FD4"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F10E26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5C9482D"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7373D3A4" w14:textId="77777777" w:rsidTr="00133A4E">
        <w:trPr>
          <w:cantSplit/>
        </w:trPr>
        <w:tc>
          <w:tcPr>
            <w:tcW w:w="2402" w:type="pct"/>
            <w:noWrap/>
          </w:tcPr>
          <w:p w14:paraId="1A1B7EC5"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BDB1DE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0176564"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C995676"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196E25B"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768FB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14:paraId="4FC11B2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3D8B1FF5" w14:textId="77777777" w:rsidR="003A7883" w:rsidRDefault="003A7883" w:rsidP="00133A4E">
            <w:pPr>
              <w:keepNext/>
              <w:keepLines/>
              <w:spacing w:after="0"/>
              <w:rPr>
                <w:rFonts w:ascii="Arial" w:hAnsi="Arial" w:cs="Arial"/>
                <w:sz w:val="18"/>
                <w:szCs w:val="18"/>
              </w:rPr>
            </w:pPr>
            <w:r>
              <w:rPr>
                <w:rFonts w:ascii="Arial" w:hAnsi="Arial" w:cs="Arial"/>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1D55CAB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4E26E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37E2CE"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04E62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19FE66F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48577C8E" w14:textId="77777777" w:rsidTr="00133A4E">
        <w:trPr>
          <w:cantSplit/>
        </w:trPr>
        <w:tc>
          <w:tcPr>
            <w:tcW w:w="2402" w:type="pct"/>
            <w:noWrap/>
          </w:tcPr>
          <w:p w14:paraId="3E3B5F97" w14:textId="77777777" w:rsidR="003A7883" w:rsidRDefault="003A7883" w:rsidP="00133A4E">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06CEF51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C9CD635"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7D29635"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4D938C3"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C634B96"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747925C1" w14:textId="77777777" w:rsidTr="00133A4E">
        <w:trPr>
          <w:cantSplit/>
        </w:trPr>
        <w:tc>
          <w:tcPr>
            <w:tcW w:w="2402" w:type="pct"/>
            <w:noWrap/>
          </w:tcPr>
          <w:p w14:paraId="5F521CDD" w14:textId="77777777" w:rsidR="003A7883" w:rsidRDefault="003A7883" w:rsidP="00133A4E">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C2A3CD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6D469F"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3B09EC"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5F85323"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29A4C98"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62D0F9D4" w14:textId="77777777" w:rsidTr="00133A4E">
        <w:trPr>
          <w:cantSplit/>
        </w:trPr>
        <w:tc>
          <w:tcPr>
            <w:tcW w:w="2402" w:type="pct"/>
            <w:noWrap/>
          </w:tcPr>
          <w:p w14:paraId="66AA4257" w14:textId="77777777" w:rsidR="003A7883" w:rsidRDefault="003A7883" w:rsidP="00133A4E">
            <w:pPr>
              <w:keepNext/>
              <w:keepLines/>
              <w:spacing w:after="0"/>
              <w:rPr>
                <w:rFonts w:ascii="Arial" w:hAnsi="Arial" w:cs="Arial"/>
                <w:sz w:val="18"/>
                <w:szCs w:val="18"/>
              </w:rPr>
            </w:pPr>
            <w:r>
              <w:rPr>
                <w:rFonts w:ascii="Arial" w:hAnsi="Arial" w:cs="Arial"/>
                <w:sz w:val="18"/>
                <w:szCs w:val="18"/>
              </w:rPr>
              <w:t>ueCoreMeasConfig</w:t>
            </w:r>
          </w:p>
        </w:tc>
        <w:tc>
          <w:tcPr>
            <w:tcW w:w="200" w:type="pct"/>
            <w:noWrap/>
          </w:tcPr>
          <w:p w14:paraId="2CC003A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D592E21"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4B899F"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9EB663E"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6BE04F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14:paraId="5F93EF6D"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060D1728" w14:textId="77777777" w:rsidR="003A7883" w:rsidRDefault="003A7883" w:rsidP="00133A4E">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3F3E048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941060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E907FCC"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83A5B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1D79AAA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49551BFD" w14:textId="77777777" w:rsidR="003A7883" w:rsidRDefault="003A7883" w:rsidP="003A7883"/>
    <w:p w14:paraId="611F8842" w14:textId="77777777" w:rsidR="003A7883" w:rsidRDefault="003A7883" w:rsidP="003A7883">
      <w:pPr>
        <w:pStyle w:val="Heading4"/>
      </w:pPr>
      <w:bookmarkStart w:id="785" w:name="_Toc44516372"/>
      <w:bookmarkStart w:id="786" w:name="_Toc45272687"/>
      <w:bookmarkStart w:id="787" w:name="_Toc51754682"/>
      <w:bookmarkStart w:id="788" w:name="_Toc178092491"/>
      <w:r>
        <w:t>4.3.30.3</w:t>
      </w:r>
      <w:r>
        <w:tab/>
        <w:t>Attribute constraints</w:t>
      </w:r>
      <w:bookmarkEnd w:id="785"/>
      <w:bookmarkEnd w:id="786"/>
      <w:bookmarkEnd w:id="787"/>
      <w:bookmarkEnd w:id="7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3A7883" w:rsidRPr="00CC7AF6" w14:paraId="0CF53CF7" w14:textId="77777777" w:rsidTr="00133A4E">
        <w:tc>
          <w:tcPr>
            <w:tcW w:w="2356" w:type="pct"/>
            <w:shd w:val="clear" w:color="auto" w:fill="BFBFBF"/>
          </w:tcPr>
          <w:p w14:paraId="11BB3388" w14:textId="77777777" w:rsidR="003A7883" w:rsidRPr="00D60F20" w:rsidRDefault="003A7883" w:rsidP="00133A4E">
            <w:pPr>
              <w:pStyle w:val="TAH"/>
            </w:pPr>
            <w:r w:rsidRPr="00D60F20">
              <w:t>Name</w:t>
            </w:r>
          </w:p>
        </w:tc>
        <w:tc>
          <w:tcPr>
            <w:tcW w:w="2644" w:type="pct"/>
            <w:shd w:val="clear" w:color="auto" w:fill="BFBFBF"/>
          </w:tcPr>
          <w:p w14:paraId="55B49CEE" w14:textId="77777777" w:rsidR="003A7883" w:rsidRPr="001802F5" w:rsidRDefault="003A7883" w:rsidP="00133A4E">
            <w:pPr>
              <w:pStyle w:val="TAH"/>
            </w:pPr>
            <w:r w:rsidRPr="001802F5">
              <w:t>Definition</w:t>
            </w:r>
          </w:p>
        </w:tc>
      </w:tr>
      <w:tr w:rsidR="003A7883" w14:paraId="3D8B475F" w14:textId="77777777" w:rsidTr="00133A4E">
        <w:tc>
          <w:tcPr>
            <w:tcW w:w="2356" w:type="pct"/>
            <w:shd w:val="clear" w:color="auto" w:fill="auto"/>
          </w:tcPr>
          <w:p w14:paraId="373095CA" w14:textId="77777777" w:rsidR="003A7883" w:rsidRPr="00B26339" w:rsidRDefault="003A7883" w:rsidP="00133A4E">
            <w:pPr>
              <w:pStyle w:val="TAL"/>
              <w:rPr>
                <w:rFonts w:cs="Arial"/>
              </w:rPr>
            </w:pPr>
            <w:r>
              <w:rPr>
                <w:rFonts w:cs="Arial"/>
              </w:rPr>
              <w:t>p</w:t>
            </w:r>
            <w:r w:rsidRPr="007A366C">
              <w:rPr>
                <w:rFonts w:cs="Arial"/>
              </w:rPr>
              <w:t>LMN</w:t>
            </w:r>
            <w:r w:rsidRPr="00B26339">
              <w:rPr>
                <w:rFonts w:cs="Arial"/>
              </w:rPr>
              <w:t>Target</w:t>
            </w:r>
          </w:p>
        </w:tc>
        <w:tc>
          <w:tcPr>
            <w:tcW w:w="2644" w:type="pct"/>
            <w:shd w:val="clear" w:color="auto" w:fill="auto"/>
          </w:tcPr>
          <w:p w14:paraId="5DEF39DA" w14:textId="77777777" w:rsidR="003A7883" w:rsidRDefault="003A7883" w:rsidP="00133A4E">
            <w:pPr>
              <w:pStyle w:val="TAL"/>
            </w:pPr>
            <w:r w:rsidRPr="0033386A">
              <w:t>This attribute shall be present for management based activation when several PLMNs are suppor</w:t>
            </w:r>
            <w:r>
              <w:t>t</w:t>
            </w:r>
            <w:r w:rsidRPr="0033386A">
              <w:t>ed in the RAN.</w:t>
            </w:r>
          </w:p>
        </w:tc>
      </w:tr>
      <w:tr w:rsidR="003A7883" w14:paraId="5BB729DE" w14:textId="77777777" w:rsidTr="00133A4E">
        <w:tc>
          <w:tcPr>
            <w:tcW w:w="2356" w:type="pct"/>
            <w:shd w:val="clear" w:color="auto" w:fill="auto"/>
          </w:tcPr>
          <w:p w14:paraId="233DE5EC" w14:textId="77777777" w:rsidR="003A7883" w:rsidRPr="00B26339" w:rsidRDefault="003A7883" w:rsidP="00133A4E">
            <w:pPr>
              <w:pStyle w:val="TAL"/>
              <w:rPr>
                <w:rFonts w:cs="Arial"/>
              </w:rPr>
            </w:pPr>
            <w:r>
              <w:rPr>
                <w:rFonts w:cs="Arial"/>
              </w:rPr>
              <w:t>traceReportingConsumerUri</w:t>
            </w:r>
          </w:p>
        </w:tc>
        <w:tc>
          <w:tcPr>
            <w:tcW w:w="2644" w:type="pct"/>
            <w:shd w:val="clear" w:color="auto" w:fill="auto"/>
          </w:tcPr>
          <w:p w14:paraId="18AA637B" w14:textId="77777777" w:rsidR="003A7883" w:rsidRDefault="003A7883" w:rsidP="00133A4E">
            <w:pPr>
              <w:pStyle w:val="TAL"/>
            </w:pPr>
            <w:r>
              <w:t>This attribute shall be present if streaming trace data reporting is supported.</w:t>
            </w:r>
          </w:p>
        </w:tc>
      </w:tr>
      <w:tr w:rsidR="003A7883" w14:paraId="34AD9E9E" w14:textId="77777777" w:rsidTr="00133A4E">
        <w:tc>
          <w:tcPr>
            <w:tcW w:w="2356" w:type="pct"/>
            <w:shd w:val="clear" w:color="auto" w:fill="auto"/>
          </w:tcPr>
          <w:p w14:paraId="1CCE0EBB" w14:textId="77777777" w:rsidR="003A7883" w:rsidRDefault="003A7883" w:rsidP="00133A4E">
            <w:pPr>
              <w:pStyle w:val="TAL"/>
              <w:rPr>
                <w:rFonts w:cs="Arial"/>
              </w:rPr>
            </w:pPr>
            <w:r>
              <w:rPr>
                <w:rFonts w:cs="Arial"/>
              </w:rPr>
              <w:t>traceConfig</w:t>
            </w:r>
          </w:p>
        </w:tc>
        <w:tc>
          <w:tcPr>
            <w:tcW w:w="2644" w:type="pct"/>
            <w:shd w:val="clear" w:color="auto" w:fill="auto"/>
          </w:tcPr>
          <w:p w14:paraId="2817D0AF" w14:textId="77777777" w:rsidR="003A7883" w:rsidRPr="0033386A" w:rsidRDefault="003A7883" w:rsidP="00133A4E">
            <w:pPr>
              <w:pStyle w:val="TAL"/>
            </w:pPr>
            <w:r w:rsidRPr="00A45CF1">
              <w:t xml:space="preserve">This attribute shall be present if </w:t>
            </w:r>
            <w:r>
              <w:t>Trace is supported</w:t>
            </w:r>
            <w:r w:rsidRPr="00A45CF1">
              <w:t>.</w:t>
            </w:r>
          </w:p>
        </w:tc>
      </w:tr>
      <w:tr w:rsidR="003A7883" w14:paraId="5A862FB1" w14:textId="77777777" w:rsidTr="00133A4E">
        <w:tc>
          <w:tcPr>
            <w:tcW w:w="2356" w:type="pct"/>
            <w:shd w:val="clear" w:color="auto" w:fill="auto"/>
          </w:tcPr>
          <w:p w14:paraId="03AAF376" w14:textId="77777777" w:rsidR="003A7883" w:rsidRDefault="003A7883" w:rsidP="00133A4E">
            <w:pPr>
              <w:pStyle w:val="TAL"/>
              <w:rPr>
                <w:rFonts w:cs="Arial"/>
              </w:rPr>
            </w:pPr>
            <w:r>
              <w:rPr>
                <w:rFonts w:cs="Arial"/>
              </w:rPr>
              <w:t>mdtConfig</w:t>
            </w:r>
          </w:p>
        </w:tc>
        <w:tc>
          <w:tcPr>
            <w:tcW w:w="2644" w:type="pct"/>
            <w:shd w:val="clear" w:color="auto" w:fill="auto"/>
          </w:tcPr>
          <w:p w14:paraId="504AA419" w14:textId="77777777" w:rsidR="003A7883" w:rsidRPr="0033386A" w:rsidRDefault="003A7883" w:rsidP="00133A4E">
            <w:pPr>
              <w:pStyle w:val="TAL"/>
            </w:pPr>
            <w:r w:rsidRPr="00A45CF1">
              <w:t xml:space="preserve">This attribute shall be present if </w:t>
            </w:r>
            <w:r>
              <w:t>MDT is supported</w:t>
            </w:r>
            <w:r w:rsidRPr="00A45CF1">
              <w:t>.</w:t>
            </w:r>
          </w:p>
        </w:tc>
      </w:tr>
      <w:tr w:rsidR="003A7883" w14:paraId="7E7013B5" w14:textId="77777777" w:rsidTr="00133A4E">
        <w:tc>
          <w:tcPr>
            <w:tcW w:w="2356" w:type="pct"/>
            <w:shd w:val="clear" w:color="auto" w:fill="auto"/>
          </w:tcPr>
          <w:p w14:paraId="68E0869E" w14:textId="77777777" w:rsidR="003A7883" w:rsidRDefault="003A7883" w:rsidP="00133A4E">
            <w:pPr>
              <w:pStyle w:val="TAL"/>
              <w:rPr>
                <w:rFonts w:cs="Arial"/>
              </w:rPr>
            </w:pPr>
            <w:r>
              <w:rPr>
                <w:rFonts w:cs="Arial"/>
                <w:szCs w:val="18"/>
              </w:rPr>
              <w:t>ueCoreMeasConfig</w:t>
            </w:r>
          </w:p>
        </w:tc>
        <w:tc>
          <w:tcPr>
            <w:tcW w:w="2644" w:type="pct"/>
            <w:shd w:val="clear" w:color="auto" w:fill="auto"/>
          </w:tcPr>
          <w:p w14:paraId="08995C21" w14:textId="77777777" w:rsidR="003A7883" w:rsidRPr="00A45CF1" w:rsidRDefault="003A7883" w:rsidP="00133A4E">
            <w:pPr>
              <w:pStyle w:val="TAL"/>
            </w:pPr>
            <w:r w:rsidRPr="00A45CF1">
              <w:t xml:space="preserve">This attribute shall be present if </w:t>
            </w:r>
            <w:r>
              <w:t>5GC UE level measurements collection is supported</w:t>
            </w:r>
            <w:r w:rsidRPr="00A45CF1">
              <w:t>.</w:t>
            </w:r>
          </w:p>
        </w:tc>
      </w:tr>
      <w:tr w:rsidR="003A7883" w14:paraId="3808F102"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2CB11006" w14:textId="77777777" w:rsidR="003A7883" w:rsidRDefault="003A7883" w:rsidP="00133A4E">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1FC08708" w14:textId="77777777" w:rsidR="003A7883" w:rsidRDefault="003A7883" w:rsidP="00133A4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3A7883" w14:paraId="6636F180"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4A12AEEB" w14:textId="77777777" w:rsidR="003A7883" w:rsidRDefault="003A7883" w:rsidP="00133A4E">
            <w:pPr>
              <w:pStyle w:val="TAL"/>
              <w:rPr>
                <w:rFonts w:cs="Arial"/>
              </w:rPr>
            </w:pPr>
            <w:r>
              <w:rPr>
                <w:rFonts w:cs="Arial"/>
              </w:rPr>
              <w:t>listOfTraceMetrics</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49CD5B5E" w14:textId="77777777" w:rsidR="003A7883" w:rsidRDefault="003A7883" w:rsidP="00133A4E">
            <w:pPr>
              <w:pStyle w:val="TAL"/>
            </w:pPr>
            <w:r>
              <w:t>This attribute shall be present when configuration of which trace metrics to report is supported.</w:t>
            </w:r>
          </w:p>
        </w:tc>
      </w:tr>
      <w:tr w:rsidR="003A7883" w14:paraId="01547A0C"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64DB98DC" w14:textId="77777777" w:rsidR="003A7883" w:rsidRDefault="003A7883" w:rsidP="00133A4E">
            <w:pPr>
              <w:pStyle w:val="TAL"/>
              <w:rPr>
                <w:rFonts w:cs="Arial"/>
              </w:rPr>
            </w:pPr>
            <w:r>
              <w:rPr>
                <w:rFonts w:cs="Arial"/>
              </w:rPr>
              <w:t>rrcReportType</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7841633" w14:textId="77777777" w:rsidR="003A7883" w:rsidRDefault="003A7883" w:rsidP="00133A4E">
            <w:pPr>
              <w:pStyle w:val="TAL"/>
            </w:pPr>
            <w:r>
              <w:t>This attribute shall be present if tracing of any of the RRC reports is supported.</w:t>
            </w:r>
          </w:p>
        </w:tc>
      </w:tr>
    </w:tbl>
    <w:p w14:paraId="20DAD7D5" w14:textId="77777777" w:rsidR="003A7883" w:rsidRPr="00842290" w:rsidRDefault="003A7883" w:rsidP="003A7883"/>
    <w:p w14:paraId="0696C613" w14:textId="77777777" w:rsidR="003A7883" w:rsidRDefault="003A7883" w:rsidP="003A7883">
      <w:pPr>
        <w:pStyle w:val="Heading4"/>
        <w:rPr>
          <w:lang w:val="en-US"/>
        </w:rPr>
      </w:pPr>
      <w:bookmarkStart w:id="789" w:name="_Toc44516373"/>
      <w:bookmarkStart w:id="790" w:name="_Toc45272688"/>
      <w:bookmarkStart w:id="791" w:name="_Toc51754683"/>
      <w:bookmarkStart w:id="792" w:name="_Toc17809249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789"/>
      <w:bookmarkEnd w:id="790"/>
      <w:bookmarkEnd w:id="791"/>
      <w:bookmarkEnd w:id="792"/>
    </w:p>
    <w:p w14:paraId="61396EA6" w14:textId="77777777" w:rsidR="003A7883" w:rsidRDefault="003A7883" w:rsidP="003A7883">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rsidRPr="00501056" w14:paraId="70A760B2" w14:textId="77777777" w:rsidTr="00133A4E">
        <w:trPr>
          <w:tblHeader/>
          <w:jc w:val="center"/>
        </w:trPr>
        <w:tc>
          <w:tcPr>
            <w:tcW w:w="2400" w:type="pct"/>
            <w:shd w:val="clear" w:color="auto" w:fill="BFBFBF"/>
            <w:noWrap/>
          </w:tcPr>
          <w:p w14:paraId="7356D126" w14:textId="77777777" w:rsidR="003A7883" w:rsidRPr="00501056" w:rsidRDefault="003A7883" w:rsidP="00133A4E">
            <w:pPr>
              <w:pStyle w:val="TAH"/>
            </w:pPr>
            <w:r w:rsidRPr="00501056">
              <w:t>Name</w:t>
            </w:r>
          </w:p>
        </w:tc>
        <w:tc>
          <w:tcPr>
            <w:tcW w:w="200" w:type="pct"/>
            <w:shd w:val="clear" w:color="auto" w:fill="BFBFBF"/>
            <w:noWrap/>
          </w:tcPr>
          <w:p w14:paraId="64A2841B" w14:textId="77777777" w:rsidR="003A7883" w:rsidRPr="00501056" w:rsidRDefault="003A7883" w:rsidP="00133A4E">
            <w:pPr>
              <w:pStyle w:val="TAH"/>
            </w:pPr>
            <w:r>
              <w:t>S</w:t>
            </w:r>
          </w:p>
        </w:tc>
        <w:tc>
          <w:tcPr>
            <w:tcW w:w="2400" w:type="pct"/>
            <w:shd w:val="clear" w:color="auto" w:fill="BFBFBF"/>
            <w:noWrap/>
          </w:tcPr>
          <w:p w14:paraId="49B2EFD3" w14:textId="77777777" w:rsidR="003A7883" w:rsidRPr="00501056" w:rsidRDefault="003A7883" w:rsidP="00133A4E">
            <w:pPr>
              <w:pStyle w:val="TAH"/>
            </w:pPr>
            <w:r w:rsidRPr="00501056">
              <w:t>Notes</w:t>
            </w:r>
          </w:p>
        </w:tc>
      </w:tr>
      <w:tr w:rsidR="003A7883" w:rsidRPr="00501056" w14:paraId="291D21E2" w14:textId="77777777" w:rsidTr="00133A4E">
        <w:trPr>
          <w:jc w:val="center"/>
        </w:trPr>
        <w:tc>
          <w:tcPr>
            <w:tcW w:w="2400" w:type="pct"/>
            <w:noWrap/>
          </w:tcPr>
          <w:p w14:paraId="60356DD8" w14:textId="77777777" w:rsidR="003A7883" w:rsidRPr="00B26339" w:rsidRDefault="003A7883" w:rsidP="00133A4E">
            <w:pPr>
              <w:pStyle w:val="TAL"/>
              <w:rPr>
                <w:rFonts w:cs="Arial"/>
              </w:rPr>
            </w:pPr>
            <w:r w:rsidRPr="00B26339">
              <w:rPr>
                <w:rFonts w:cs="Arial"/>
              </w:rPr>
              <w:t>notifyFileReady</w:t>
            </w:r>
          </w:p>
        </w:tc>
        <w:tc>
          <w:tcPr>
            <w:tcW w:w="200" w:type="pct"/>
            <w:noWrap/>
          </w:tcPr>
          <w:p w14:paraId="7CC3E7EF" w14:textId="77777777" w:rsidR="003A7883" w:rsidRPr="00501056" w:rsidRDefault="003A7883" w:rsidP="00133A4E">
            <w:pPr>
              <w:pStyle w:val="TAL"/>
              <w:jc w:val="center"/>
            </w:pPr>
            <w:r w:rsidRPr="00501056">
              <w:t>M</w:t>
            </w:r>
          </w:p>
        </w:tc>
        <w:tc>
          <w:tcPr>
            <w:tcW w:w="2400" w:type="pct"/>
            <w:noWrap/>
          </w:tcPr>
          <w:p w14:paraId="02A5AE52" w14:textId="77777777" w:rsidR="003A7883" w:rsidRPr="00501056" w:rsidRDefault="003A7883" w:rsidP="00133A4E">
            <w:pPr>
              <w:pStyle w:val="TAL"/>
              <w:jc w:val="center"/>
            </w:pPr>
            <w:r w:rsidRPr="00501056">
              <w:t>--</w:t>
            </w:r>
          </w:p>
        </w:tc>
      </w:tr>
      <w:tr w:rsidR="003A7883" w:rsidRPr="00501056" w14:paraId="17F9540B" w14:textId="77777777" w:rsidTr="00133A4E">
        <w:trPr>
          <w:jc w:val="center"/>
        </w:trPr>
        <w:tc>
          <w:tcPr>
            <w:tcW w:w="2400" w:type="pct"/>
            <w:noWrap/>
          </w:tcPr>
          <w:p w14:paraId="5DA9A761" w14:textId="77777777" w:rsidR="003A7883" w:rsidRPr="00B26339" w:rsidRDefault="003A7883" w:rsidP="00133A4E">
            <w:pPr>
              <w:pStyle w:val="TAL"/>
              <w:rPr>
                <w:rFonts w:cs="Arial"/>
              </w:rPr>
            </w:pPr>
            <w:r w:rsidRPr="00B26339">
              <w:rPr>
                <w:rFonts w:cs="Arial"/>
              </w:rPr>
              <w:t>notifyFilePreparationError</w:t>
            </w:r>
          </w:p>
        </w:tc>
        <w:tc>
          <w:tcPr>
            <w:tcW w:w="200" w:type="pct"/>
            <w:noWrap/>
          </w:tcPr>
          <w:p w14:paraId="508721A2" w14:textId="77777777" w:rsidR="003A7883" w:rsidRPr="00501056" w:rsidRDefault="003A7883" w:rsidP="00133A4E">
            <w:pPr>
              <w:pStyle w:val="TAL"/>
              <w:jc w:val="center"/>
            </w:pPr>
            <w:r w:rsidRPr="00501056">
              <w:t>M</w:t>
            </w:r>
          </w:p>
        </w:tc>
        <w:tc>
          <w:tcPr>
            <w:tcW w:w="2400" w:type="pct"/>
            <w:noWrap/>
          </w:tcPr>
          <w:p w14:paraId="6B22252E" w14:textId="77777777" w:rsidR="003A7883" w:rsidRPr="00501056" w:rsidRDefault="003A7883" w:rsidP="00133A4E">
            <w:pPr>
              <w:pStyle w:val="TAL"/>
              <w:jc w:val="center"/>
            </w:pPr>
            <w:r w:rsidRPr="00501056">
              <w:t>--</w:t>
            </w:r>
          </w:p>
        </w:tc>
      </w:tr>
    </w:tbl>
    <w:p w14:paraId="5319E710" w14:textId="77777777" w:rsidR="003A7883" w:rsidRDefault="003A7883" w:rsidP="003A7883"/>
    <w:p w14:paraId="23C22C14" w14:textId="77777777" w:rsidR="003A7883" w:rsidRDefault="003A7883" w:rsidP="003A7883">
      <w:pPr>
        <w:pStyle w:val="Heading3"/>
        <w:rPr>
          <w:rFonts w:ascii="Courier New" w:hAnsi="Courier New" w:cs="Courier New"/>
          <w:lang w:val="en-US" w:eastAsia="zh-CN"/>
        </w:rPr>
      </w:pPr>
      <w:bookmarkStart w:id="793" w:name="_Toc44516374"/>
      <w:bookmarkStart w:id="794" w:name="_Toc45272689"/>
      <w:bookmarkStart w:id="795" w:name="_Toc51754684"/>
      <w:bookmarkStart w:id="796" w:name="_Toc178092493"/>
      <w:r>
        <w:t>4.3.31</w:t>
      </w:r>
      <w:r>
        <w:tab/>
      </w:r>
      <w:r w:rsidRPr="00F3719F">
        <w:rPr>
          <w:rFonts w:ascii="Courier New" w:hAnsi="Courier New" w:cs="Courier New"/>
          <w:lang w:val="en-US" w:eastAsia="zh-CN"/>
        </w:rPr>
        <w:t>PerfMetricJob</w:t>
      </w:r>
      <w:bookmarkEnd w:id="793"/>
      <w:bookmarkEnd w:id="794"/>
      <w:bookmarkEnd w:id="795"/>
      <w:bookmarkEnd w:id="796"/>
    </w:p>
    <w:p w14:paraId="6B21B7E1" w14:textId="77777777" w:rsidR="003A7883" w:rsidRPr="003267B4" w:rsidRDefault="003A7883" w:rsidP="003A7883">
      <w:pPr>
        <w:pStyle w:val="Heading4"/>
      </w:pPr>
      <w:bookmarkStart w:id="797" w:name="_Toc44516375"/>
      <w:bookmarkStart w:id="798" w:name="_Toc45272690"/>
      <w:bookmarkStart w:id="799" w:name="_Toc51754685"/>
      <w:bookmarkStart w:id="800" w:name="_Toc178092494"/>
      <w:r w:rsidRPr="003267B4">
        <w:t>4.3.</w:t>
      </w:r>
      <w:r>
        <w:t>31</w:t>
      </w:r>
      <w:r w:rsidRPr="003267B4">
        <w:t>.1</w:t>
      </w:r>
      <w:r w:rsidRPr="003267B4">
        <w:tab/>
        <w:t>Definition</w:t>
      </w:r>
      <w:bookmarkEnd w:id="797"/>
      <w:bookmarkEnd w:id="798"/>
      <w:bookmarkEnd w:id="799"/>
      <w:bookmarkEnd w:id="800"/>
    </w:p>
    <w:p w14:paraId="079830EC" w14:textId="77777777" w:rsidR="003A7883" w:rsidRPr="00C03DA0" w:rsidRDefault="003A7883" w:rsidP="003A7883">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74997CB6" w14:textId="77777777" w:rsidR="003A7883" w:rsidRDefault="003A7883" w:rsidP="003A7883">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3F524E0D" w14:textId="77777777" w:rsidR="003A7883" w:rsidRDefault="003A7883" w:rsidP="003A7883">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53890CFB" w14:textId="77777777" w:rsidR="003A7883" w:rsidRDefault="003A7883" w:rsidP="003A7883">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4BC3E53B" w14:textId="77777777" w:rsidR="003A7883" w:rsidRDefault="003A7883" w:rsidP="003A7883">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353DDF6D" w14:textId="77777777" w:rsidR="003A7883" w:rsidRDefault="003A7883" w:rsidP="003A7883">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21B12E05" w14:textId="77777777" w:rsidR="003A7883" w:rsidRDefault="003A7883" w:rsidP="003A7883">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253F2BFE" w14:textId="77777777" w:rsidR="003A7883" w:rsidRDefault="003A7883" w:rsidP="003A7883">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03876F44" w14:textId="77777777" w:rsidR="003A7883" w:rsidRDefault="003A7883" w:rsidP="003A7883">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7DC43BD2" w14:textId="77777777" w:rsidR="003A7883" w:rsidRDefault="003A7883" w:rsidP="003A7883">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6C37E95D" w14:textId="77777777" w:rsidR="003A7883" w:rsidRDefault="003A7883" w:rsidP="003A7883">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38007B37" w14:textId="77777777" w:rsidR="003A7883" w:rsidRDefault="003A7883" w:rsidP="003A7883">
      <w:r>
        <w:t>For file-based reporting, all performance metrics that are produced related to a "PerfMetricJob" instance for a reporting period shall be stored in a single reporting file.</w:t>
      </w:r>
    </w:p>
    <w:p w14:paraId="0583AC26" w14:textId="77777777" w:rsidR="003A7883" w:rsidRDefault="003A7883" w:rsidP="003A7883">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276FE601" w14:textId="77777777" w:rsidR="003A7883" w:rsidRDefault="003A7883" w:rsidP="003A7883">
      <w:r>
        <w:t>Changes of all other configurable attributes shall take effect only at the beginning of the next reporting period, for streaming at the beginning of the next granularity period.</w:t>
      </w:r>
    </w:p>
    <w:p w14:paraId="0AD770AF" w14:textId="77777777" w:rsidR="003A7883" w:rsidRDefault="003A7883" w:rsidP="003A7883">
      <w:r>
        <w:t>When the "PerfMetricJob" is deleted, the ongoing reporting period shall be aborted, for streaming the ongoing granularity period.</w:t>
      </w:r>
    </w:p>
    <w:p w14:paraId="060AA585" w14:textId="77777777" w:rsidR="003A7883" w:rsidRDefault="003A7883" w:rsidP="003A7883">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617C9EC7" w14:textId="77777777" w:rsidR="003A7883" w:rsidRDefault="003A7883" w:rsidP="003A7883">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4E432BB" w14:textId="77777777" w:rsidR="003A7883" w:rsidRPr="00CE6AD3" w:rsidRDefault="003A7883" w:rsidP="003A7883">
      <w:r>
        <w:t>When the file retrieval NRM fragment is supported by the MnS producer, the "_linkToFiles" attribute shall be supported, for details on the usage of this attribute see the definition of the file retrieval NRM fragment.</w:t>
      </w:r>
    </w:p>
    <w:p w14:paraId="417ADBC4" w14:textId="77777777" w:rsidR="003A7883" w:rsidRDefault="003A7883" w:rsidP="003A7883">
      <w:pPr>
        <w:pStyle w:val="Heading4"/>
      </w:pPr>
      <w:bookmarkStart w:id="801" w:name="_Toc44516376"/>
      <w:bookmarkStart w:id="802" w:name="_Toc45272691"/>
      <w:bookmarkStart w:id="803" w:name="_Toc51754686"/>
      <w:bookmarkStart w:id="804" w:name="_Toc178092495"/>
      <w:r w:rsidRPr="00EE3FB2">
        <w:t>4.3.</w:t>
      </w:r>
      <w:r>
        <w:t>31</w:t>
      </w:r>
      <w:r w:rsidRPr="00EE3FB2">
        <w:t>.2</w:t>
      </w:r>
      <w:r w:rsidRPr="00EE3FB2">
        <w:tab/>
        <w:t>Attributes</w:t>
      </w:r>
      <w:bookmarkEnd w:id="801"/>
      <w:bookmarkEnd w:id="802"/>
      <w:bookmarkEnd w:id="803"/>
      <w:bookmarkEnd w:id="804"/>
    </w:p>
    <w:p w14:paraId="214DD203" w14:textId="77777777" w:rsidR="003A7883" w:rsidRPr="007721BC" w:rsidRDefault="003A7883" w:rsidP="003A7883">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5DB1D214" w14:textId="77777777" w:rsidTr="00133A4E">
        <w:trPr>
          <w:cantSplit/>
          <w:jc w:val="center"/>
        </w:trPr>
        <w:tc>
          <w:tcPr>
            <w:tcW w:w="2400" w:type="pct"/>
            <w:shd w:val="clear" w:color="auto" w:fill="BFBFBF"/>
            <w:noWrap/>
            <w:vAlign w:val="center"/>
          </w:tcPr>
          <w:p w14:paraId="417E6E78" w14:textId="77777777" w:rsidR="003A7883" w:rsidRPr="00353ED8" w:rsidRDefault="003A7883" w:rsidP="00133A4E">
            <w:pPr>
              <w:pStyle w:val="TAH"/>
            </w:pPr>
            <w:r w:rsidRPr="00353ED8">
              <w:t>Attribute name</w:t>
            </w:r>
          </w:p>
        </w:tc>
        <w:tc>
          <w:tcPr>
            <w:tcW w:w="200" w:type="pct"/>
            <w:shd w:val="clear" w:color="auto" w:fill="BFBFBF"/>
            <w:noWrap/>
            <w:vAlign w:val="center"/>
          </w:tcPr>
          <w:p w14:paraId="2A60BFF8" w14:textId="77777777" w:rsidR="003A7883" w:rsidRPr="003D39E5" w:rsidRDefault="003A7883" w:rsidP="00133A4E">
            <w:pPr>
              <w:pStyle w:val="TAH"/>
            </w:pPr>
            <w:r w:rsidRPr="003D39E5">
              <w:t>S</w:t>
            </w:r>
          </w:p>
        </w:tc>
        <w:tc>
          <w:tcPr>
            <w:tcW w:w="600" w:type="pct"/>
            <w:shd w:val="clear" w:color="auto" w:fill="BFBFBF"/>
            <w:noWrap/>
            <w:vAlign w:val="center"/>
          </w:tcPr>
          <w:p w14:paraId="5CB166C8" w14:textId="77777777" w:rsidR="003A7883" w:rsidRPr="00EE4C90" w:rsidRDefault="003A7883" w:rsidP="00133A4E">
            <w:pPr>
              <w:pStyle w:val="TAH"/>
            </w:pPr>
            <w:r w:rsidRPr="00EE4C90">
              <w:t>isReadable</w:t>
            </w:r>
          </w:p>
        </w:tc>
        <w:tc>
          <w:tcPr>
            <w:tcW w:w="600" w:type="pct"/>
            <w:shd w:val="clear" w:color="auto" w:fill="BFBFBF"/>
            <w:noWrap/>
            <w:vAlign w:val="center"/>
          </w:tcPr>
          <w:p w14:paraId="1CC0F0C2" w14:textId="77777777" w:rsidR="003A7883" w:rsidRPr="00A26FC6" w:rsidRDefault="003A7883" w:rsidP="00133A4E">
            <w:pPr>
              <w:pStyle w:val="TAH"/>
            </w:pPr>
            <w:r w:rsidRPr="00A26FC6">
              <w:t>isWritable</w:t>
            </w:r>
          </w:p>
        </w:tc>
        <w:tc>
          <w:tcPr>
            <w:tcW w:w="600" w:type="pct"/>
            <w:shd w:val="clear" w:color="auto" w:fill="BFBFBF"/>
            <w:noWrap/>
            <w:vAlign w:val="center"/>
          </w:tcPr>
          <w:p w14:paraId="30E0FDBF"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427355DD" w14:textId="77777777" w:rsidR="003A7883" w:rsidRPr="003267B4" w:rsidRDefault="003A7883" w:rsidP="00133A4E">
            <w:pPr>
              <w:pStyle w:val="TAH"/>
            </w:pPr>
            <w:r w:rsidRPr="003267B4">
              <w:t>isNotifyable</w:t>
            </w:r>
          </w:p>
        </w:tc>
      </w:tr>
      <w:tr w:rsidR="003A7883" w:rsidRPr="005B0391" w14:paraId="0BC65E43" w14:textId="77777777" w:rsidTr="00133A4E">
        <w:tblPrEx>
          <w:tblLook w:val="04A0" w:firstRow="1" w:lastRow="0" w:firstColumn="1" w:lastColumn="0" w:noHBand="0" w:noVBand="1"/>
        </w:tblPrEx>
        <w:trPr>
          <w:cantSplit/>
          <w:trHeight w:val="164"/>
          <w:jc w:val="center"/>
        </w:trPr>
        <w:tc>
          <w:tcPr>
            <w:tcW w:w="2400" w:type="pct"/>
            <w:noWrap/>
          </w:tcPr>
          <w:p w14:paraId="09D53E75" w14:textId="77777777" w:rsidR="003A7883" w:rsidRPr="00B26339" w:rsidRDefault="003A7883" w:rsidP="00133A4E">
            <w:pPr>
              <w:pStyle w:val="TAL"/>
              <w:rPr>
                <w:rFonts w:cs="Arial"/>
                <w:color w:val="000000"/>
              </w:rPr>
            </w:pPr>
            <w:r w:rsidRPr="00B26339">
              <w:rPr>
                <w:rFonts w:cs="Arial"/>
                <w:color w:val="000000"/>
              </w:rPr>
              <w:t>administrativeState</w:t>
            </w:r>
          </w:p>
        </w:tc>
        <w:tc>
          <w:tcPr>
            <w:tcW w:w="200" w:type="pct"/>
            <w:noWrap/>
          </w:tcPr>
          <w:p w14:paraId="54C9C547" w14:textId="77777777" w:rsidR="003A7883" w:rsidRPr="005B0391" w:rsidRDefault="003A7883" w:rsidP="00133A4E">
            <w:pPr>
              <w:pStyle w:val="TAL"/>
              <w:jc w:val="center"/>
            </w:pPr>
            <w:r>
              <w:t>M</w:t>
            </w:r>
          </w:p>
        </w:tc>
        <w:tc>
          <w:tcPr>
            <w:tcW w:w="600" w:type="pct"/>
            <w:noWrap/>
          </w:tcPr>
          <w:p w14:paraId="5BA2062A" w14:textId="77777777" w:rsidR="003A7883" w:rsidRPr="005B0391" w:rsidRDefault="003A7883" w:rsidP="00133A4E">
            <w:pPr>
              <w:pStyle w:val="TAL"/>
              <w:jc w:val="center"/>
            </w:pPr>
            <w:r>
              <w:t>T</w:t>
            </w:r>
          </w:p>
        </w:tc>
        <w:tc>
          <w:tcPr>
            <w:tcW w:w="600" w:type="pct"/>
            <w:noWrap/>
          </w:tcPr>
          <w:p w14:paraId="71D35D22" w14:textId="77777777" w:rsidR="003A7883" w:rsidRPr="005B0391" w:rsidRDefault="003A7883" w:rsidP="00133A4E">
            <w:pPr>
              <w:pStyle w:val="TAL"/>
              <w:jc w:val="center"/>
            </w:pPr>
            <w:r>
              <w:t>T</w:t>
            </w:r>
          </w:p>
        </w:tc>
        <w:tc>
          <w:tcPr>
            <w:tcW w:w="600" w:type="pct"/>
            <w:noWrap/>
          </w:tcPr>
          <w:p w14:paraId="54A8E66C" w14:textId="77777777" w:rsidR="003A7883" w:rsidRPr="005B0391" w:rsidRDefault="003A7883" w:rsidP="00133A4E">
            <w:pPr>
              <w:pStyle w:val="TAL"/>
              <w:jc w:val="center"/>
              <w:rPr>
                <w:lang w:eastAsia="zh-CN"/>
              </w:rPr>
            </w:pPr>
            <w:r>
              <w:rPr>
                <w:lang w:eastAsia="zh-CN"/>
              </w:rPr>
              <w:t>F</w:t>
            </w:r>
          </w:p>
        </w:tc>
        <w:tc>
          <w:tcPr>
            <w:tcW w:w="600" w:type="pct"/>
            <w:noWrap/>
          </w:tcPr>
          <w:p w14:paraId="6E9CADD9" w14:textId="77777777" w:rsidR="003A7883" w:rsidRPr="005B0391" w:rsidRDefault="003A7883" w:rsidP="00133A4E">
            <w:pPr>
              <w:pStyle w:val="TAL"/>
              <w:jc w:val="center"/>
              <w:rPr>
                <w:lang w:eastAsia="zh-CN"/>
              </w:rPr>
            </w:pPr>
            <w:r>
              <w:rPr>
                <w:lang w:eastAsia="zh-CN"/>
              </w:rPr>
              <w:t>T</w:t>
            </w:r>
          </w:p>
        </w:tc>
      </w:tr>
      <w:tr w:rsidR="003A7883" w:rsidRPr="005B0391" w14:paraId="55133239" w14:textId="77777777" w:rsidTr="00133A4E">
        <w:tblPrEx>
          <w:tblLook w:val="04A0" w:firstRow="1" w:lastRow="0" w:firstColumn="1" w:lastColumn="0" w:noHBand="0" w:noVBand="1"/>
        </w:tblPrEx>
        <w:trPr>
          <w:cantSplit/>
          <w:trHeight w:val="164"/>
          <w:jc w:val="center"/>
        </w:trPr>
        <w:tc>
          <w:tcPr>
            <w:tcW w:w="2400" w:type="pct"/>
            <w:noWrap/>
          </w:tcPr>
          <w:p w14:paraId="541AF0B4" w14:textId="77777777" w:rsidR="003A7883" w:rsidRPr="00B26339" w:rsidRDefault="003A7883" w:rsidP="00133A4E">
            <w:pPr>
              <w:pStyle w:val="TAL"/>
              <w:rPr>
                <w:rFonts w:cs="Arial"/>
                <w:color w:val="000000"/>
              </w:rPr>
            </w:pPr>
            <w:r w:rsidRPr="00B26339">
              <w:rPr>
                <w:rFonts w:cs="Arial"/>
                <w:color w:val="000000"/>
              </w:rPr>
              <w:t>operationalState</w:t>
            </w:r>
          </w:p>
        </w:tc>
        <w:tc>
          <w:tcPr>
            <w:tcW w:w="200" w:type="pct"/>
            <w:noWrap/>
          </w:tcPr>
          <w:p w14:paraId="2891045B" w14:textId="77777777" w:rsidR="003A7883" w:rsidRPr="005B0391" w:rsidRDefault="003A7883" w:rsidP="00133A4E">
            <w:pPr>
              <w:pStyle w:val="TAL"/>
              <w:jc w:val="center"/>
            </w:pPr>
            <w:r>
              <w:t>M</w:t>
            </w:r>
          </w:p>
        </w:tc>
        <w:tc>
          <w:tcPr>
            <w:tcW w:w="600" w:type="pct"/>
            <w:noWrap/>
          </w:tcPr>
          <w:p w14:paraId="5E60DE2A" w14:textId="77777777" w:rsidR="003A7883" w:rsidRPr="005B0391" w:rsidRDefault="003A7883" w:rsidP="00133A4E">
            <w:pPr>
              <w:pStyle w:val="TAL"/>
              <w:jc w:val="center"/>
            </w:pPr>
            <w:r>
              <w:t>T</w:t>
            </w:r>
          </w:p>
        </w:tc>
        <w:tc>
          <w:tcPr>
            <w:tcW w:w="600" w:type="pct"/>
            <w:noWrap/>
          </w:tcPr>
          <w:p w14:paraId="4537D98F" w14:textId="77777777" w:rsidR="003A7883" w:rsidRPr="005B0391" w:rsidRDefault="003A7883" w:rsidP="00133A4E">
            <w:pPr>
              <w:pStyle w:val="TAL"/>
              <w:jc w:val="center"/>
            </w:pPr>
            <w:r>
              <w:t>F</w:t>
            </w:r>
          </w:p>
        </w:tc>
        <w:tc>
          <w:tcPr>
            <w:tcW w:w="600" w:type="pct"/>
            <w:noWrap/>
          </w:tcPr>
          <w:p w14:paraId="0AA216CC" w14:textId="77777777" w:rsidR="003A7883" w:rsidRPr="005B0391" w:rsidRDefault="003A7883" w:rsidP="00133A4E">
            <w:pPr>
              <w:pStyle w:val="TAL"/>
              <w:jc w:val="center"/>
              <w:rPr>
                <w:lang w:eastAsia="zh-CN"/>
              </w:rPr>
            </w:pPr>
            <w:r>
              <w:rPr>
                <w:lang w:eastAsia="zh-CN"/>
              </w:rPr>
              <w:t>F</w:t>
            </w:r>
          </w:p>
        </w:tc>
        <w:tc>
          <w:tcPr>
            <w:tcW w:w="600" w:type="pct"/>
            <w:noWrap/>
          </w:tcPr>
          <w:p w14:paraId="07514D68" w14:textId="77777777" w:rsidR="003A7883" w:rsidRPr="005B0391" w:rsidRDefault="003A7883" w:rsidP="00133A4E">
            <w:pPr>
              <w:pStyle w:val="TAL"/>
              <w:jc w:val="center"/>
              <w:rPr>
                <w:lang w:eastAsia="zh-CN"/>
              </w:rPr>
            </w:pPr>
            <w:r>
              <w:rPr>
                <w:lang w:eastAsia="zh-CN"/>
              </w:rPr>
              <w:t>T</w:t>
            </w:r>
          </w:p>
        </w:tc>
      </w:tr>
      <w:tr w:rsidR="003A7883" w14:paraId="2822D72B" w14:textId="77777777" w:rsidTr="00133A4E">
        <w:tblPrEx>
          <w:tblLook w:val="04A0" w:firstRow="1" w:lastRow="0" w:firstColumn="1" w:lastColumn="0" w:noHBand="0" w:noVBand="1"/>
        </w:tblPrEx>
        <w:trPr>
          <w:cantSplit/>
          <w:trHeight w:val="164"/>
          <w:jc w:val="center"/>
        </w:trPr>
        <w:tc>
          <w:tcPr>
            <w:tcW w:w="2400" w:type="pct"/>
            <w:noWrap/>
          </w:tcPr>
          <w:p w14:paraId="5C7A8B53" w14:textId="77777777" w:rsidR="003A7883" w:rsidRPr="00B26339" w:rsidRDefault="003A7883" w:rsidP="00133A4E">
            <w:pPr>
              <w:pStyle w:val="TAL"/>
              <w:rPr>
                <w:rFonts w:cs="Arial"/>
                <w:color w:val="000000"/>
              </w:rPr>
            </w:pPr>
            <w:r w:rsidRPr="00B26339">
              <w:rPr>
                <w:rFonts w:cs="Arial"/>
                <w:color w:val="000000"/>
              </w:rPr>
              <w:t>jobId</w:t>
            </w:r>
          </w:p>
        </w:tc>
        <w:tc>
          <w:tcPr>
            <w:tcW w:w="200" w:type="pct"/>
            <w:noWrap/>
          </w:tcPr>
          <w:p w14:paraId="643FC817" w14:textId="77777777" w:rsidR="003A7883" w:rsidRPr="00F3719F" w:rsidRDefault="003A7883" w:rsidP="00133A4E">
            <w:pPr>
              <w:pStyle w:val="TAL"/>
              <w:jc w:val="center"/>
            </w:pPr>
            <w:r w:rsidRPr="00F3719F">
              <w:t>M</w:t>
            </w:r>
          </w:p>
        </w:tc>
        <w:tc>
          <w:tcPr>
            <w:tcW w:w="600" w:type="pct"/>
            <w:noWrap/>
          </w:tcPr>
          <w:p w14:paraId="7DEC0B7E" w14:textId="77777777" w:rsidR="003A7883" w:rsidRPr="00F3719F" w:rsidRDefault="003A7883" w:rsidP="00133A4E">
            <w:pPr>
              <w:pStyle w:val="TAL"/>
              <w:jc w:val="center"/>
            </w:pPr>
            <w:r w:rsidRPr="00F3719F">
              <w:t>T</w:t>
            </w:r>
          </w:p>
        </w:tc>
        <w:tc>
          <w:tcPr>
            <w:tcW w:w="600" w:type="pct"/>
            <w:noWrap/>
          </w:tcPr>
          <w:p w14:paraId="6381EB9D" w14:textId="77777777" w:rsidR="003A7883" w:rsidRPr="00F3719F" w:rsidRDefault="003A7883" w:rsidP="00133A4E">
            <w:pPr>
              <w:pStyle w:val="TAL"/>
              <w:jc w:val="center"/>
            </w:pPr>
            <w:r>
              <w:t>T</w:t>
            </w:r>
          </w:p>
        </w:tc>
        <w:tc>
          <w:tcPr>
            <w:tcW w:w="600" w:type="pct"/>
            <w:noWrap/>
          </w:tcPr>
          <w:p w14:paraId="0A38D635" w14:textId="77777777" w:rsidR="003A7883" w:rsidRPr="00F3719F" w:rsidRDefault="003A7883" w:rsidP="00133A4E">
            <w:pPr>
              <w:pStyle w:val="TAL"/>
              <w:jc w:val="center"/>
              <w:rPr>
                <w:lang w:eastAsia="zh-CN"/>
              </w:rPr>
            </w:pPr>
            <w:r w:rsidRPr="00F3719F">
              <w:rPr>
                <w:lang w:eastAsia="zh-CN"/>
              </w:rPr>
              <w:t>T</w:t>
            </w:r>
          </w:p>
        </w:tc>
        <w:tc>
          <w:tcPr>
            <w:tcW w:w="600" w:type="pct"/>
            <w:noWrap/>
          </w:tcPr>
          <w:p w14:paraId="417E5F82" w14:textId="77777777" w:rsidR="003A7883" w:rsidRDefault="003A7883" w:rsidP="00133A4E">
            <w:pPr>
              <w:pStyle w:val="TAL"/>
              <w:jc w:val="center"/>
              <w:rPr>
                <w:lang w:eastAsia="zh-CN"/>
              </w:rPr>
            </w:pPr>
            <w:r>
              <w:rPr>
                <w:lang w:eastAsia="zh-CN"/>
              </w:rPr>
              <w:t>T</w:t>
            </w:r>
          </w:p>
        </w:tc>
      </w:tr>
      <w:tr w:rsidR="003A7883" w14:paraId="223D0ABA" w14:textId="77777777" w:rsidTr="00133A4E">
        <w:tblPrEx>
          <w:tblLook w:val="04A0" w:firstRow="1" w:lastRow="0" w:firstColumn="1" w:lastColumn="0" w:noHBand="0" w:noVBand="1"/>
        </w:tblPrEx>
        <w:trPr>
          <w:cantSplit/>
          <w:trHeight w:val="164"/>
          <w:jc w:val="center"/>
        </w:trPr>
        <w:tc>
          <w:tcPr>
            <w:tcW w:w="2400" w:type="pct"/>
            <w:noWrap/>
          </w:tcPr>
          <w:p w14:paraId="5BA55766" w14:textId="77777777" w:rsidR="003A7883" w:rsidRPr="00B26339" w:rsidRDefault="003A7883" w:rsidP="00133A4E">
            <w:pPr>
              <w:pStyle w:val="TAL"/>
              <w:rPr>
                <w:rFonts w:cs="Arial"/>
                <w:color w:val="000000"/>
              </w:rPr>
            </w:pPr>
            <w:r w:rsidRPr="00B26339">
              <w:rPr>
                <w:rFonts w:cs="Arial"/>
                <w:color w:val="000000"/>
              </w:rPr>
              <w:t>performanceMetrics</w:t>
            </w:r>
          </w:p>
        </w:tc>
        <w:tc>
          <w:tcPr>
            <w:tcW w:w="200" w:type="pct"/>
            <w:noWrap/>
          </w:tcPr>
          <w:p w14:paraId="7116C888" w14:textId="77777777" w:rsidR="003A7883" w:rsidRDefault="003A7883" w:rsidP="00133A4E">
            <w:pPr>
              <w:pStyle w:val="TAL"/>
              <w:jc w:val="center"/>
            </w:pPr>
            <w:r>
              <w:t>M</w:t>
            </w:r>
          </w:p>
        </w:tc>
        <w:tc>
          <w:tcPr>
            <w:tcW w:w="600" w:type="pct"/>
            <w:noWrap/>
          </w:tcPr>
          <w:p w14:paraId="1217F981" w14:textId="77777777" w:rsidR="003A7883" w:rsidRDefault="003A7883" w:rsidP="00133A4E">
            <w:pPr>
              <w:pStyle w:val="TAL"/>
              <w:jc w:val="center"/>
            </w:pPr>
            <w:r>
              <w:t>T</w:t>
            </w:r>
          </w:p>
        </w:tc>
        <w:tc>
          <w:tcPr>
            <w:tcW w:w="600" w:type="pct"/>
            <w:noWrap/>
          </w:tcPr>
          <w:p w14:paraId="3CCB7326" w14:textId="77777777" w:rsidR="003A7883" w:rsidRDefault="003A7883" w:rsidP="00133A4E">
            <w:pPr>
              <w:pStyle w:val="TAL"/>
              <w:jc w:val="center"/>
            </w:pPr>
            <w:r>
              <w:t>T</w:t>
            </w:r>
          </w:p>
        </w:tc>
        <w:tc>
          <w:tcPr>
            <w:tcW w:w="600" w:type="pct"/>
            <w:noWrap/>
          </w:tcPr>
          <w:p w14:paraId="640D55DD" w14:textId="77777777" w:rsidR="003A7883" w:rsidRDefault="003A7883" w:rsidP="00133A4E">
            <w:pPr>
              <w:pStyle w:val="TAL"/>
              <w:jc w:val="center"/>
              <w:rPr>
                <w:lang w:eastAsia="zh-CN"/>
              </w:rPr>
            </w:pPr>
            <w:r>
              <w:rPr>
                <w:lang w:eastAsia="zh-CN"/>
              </w:rPr>
              <w:t>F</w:t>
            </w:r>
          </w:p>
        </w:tc>
        <w:tc>
          <w:tcPr>
            <w:tcW w:w="600" w:type="pct"/>
            <w:noWrap/>
          </w:tcPr>
          <w:p w14:paraId="6EA3F00D" w14:textId="77777777" w:rsidR="003A7883" w:rsidRDefault="003A7883" w:rsidP="00133A4E">
            <w:pPr>
              <w:pStyle w:val="TAL"/>
              <w:jc w:val="center"/>
              <w:rPr>
                <w:lang w:eastAsia="zh-CN"/>
              </w:rPr>
            </w:pPr>
            <w:r>
              <w:rPr>
                <w:lang w:eastAsia="zh-CN"/>
              </w:rPr>
              <w:t>T</w:t>
            </w:r>
          </w:p>
        </w:tc>
      </w:tr>
      <w:tr w:rsidR="003A7883" w14:paraId="3F2BCBE6" w14:textId="77777777" w:rsidTr="00133A4E">
        <w:tblPrEx>
          <w:tblLook w:val="04A0" w:firstRow="1" w:lastRow="0" w:firstColumn="1" w:lastColumn="0" w:noHBand="0" w:noVBand="1"/>
        </w:tblPrEx>
        <w:trPr>
          <w:cantSplit/>
          <w:trHeight w:val="164"/>
          <w:jc w:val="center"/>
        </w:trPr>
        <w:tc>
          <w:tcPr>
            <w:tcW w:w="2400" w:type="pct"/>
            <w:noWrap/>
          </w:tcPr>
          <w:p w14:paraId="1AD1398B" w14:textId="77777777" w:rsidR="003A7883" w:rsidRPr="00B26339" w:rsidRDefault="003A7883" w:rsidP="00133A4E">
            <w:pPr>
              <w:pStyle w:val="TAL"/>
              <w:rPr>
                <w:rFonts w:cs="Arial"/>
                <w:color w:val="000000"/>
              </w:rPr>
            </w:pPr>
            <w:r w:rsidRPr="00B26339">
              <w:rPr>
                <w:rFonts w:cs="Arial"/>
                <w:color w:val="000000"/>
              </w:rPr>
              <w:t>granularityPeriod</w:t>
            </w:r>
          </w:p>
        </w:tc>
        <w:tc>
          <w:tcPr>
            <w:tcW w:w="200" w:type="pct"/>
            <w:noWrap/>
          </w:tcPr>
          <w:p w14:paraId="67995745" w14:textId="77777777" w:rsidR="003A7883" w:rsidRDefault="003A7883" w:rsidP="00133A4E">
            <w:pPr>
              <w:pStyle w:val="TAL"/>
              <w:jc w:val="center"/>
            </w:pPr>
            <w:r>
              <w:t>M</w:t>
            </w:r>
          </w:p>
        </w:tc>
        <w:tc>
          <w:tcPr>
            <w:tcW w:w="600" w:type="pct"/>
            <w:noWrap/>
          </w:tcPr>
          <w:p w14:paraId="00B5E0BD" w14:textId="77777777" w:rsidR="003A7883" w:rsidRDefault="003A7883" w:rsidP="00133A4E">
            <w:pPr>
              <w:pStyle w:val="TAL"/>
              <w:jc w:val="center"/>
            </w:pPr>
            <w:r>
              <w:t>T</w:t>
            </w:r>
          </w:p>
        </w:tc>
        <w:tc>
          <w:tcPr>
            <w:tcW w:w="600" w:type="pct"/>
            <w:noWrap/>
          </w:tcPr>
          <w:p w14:paraId="5C7B7100" w14:textId="77777777" w:rsidR="003A7883" w:rsidRDefault="003A7883" w:rsidP="00133A4E">
            <w:pPr>
              <w:pStyle w:val="TAL"/>
              <w:jc w:val="center"/>
            </w:pPr>
            <w:r>
              <w:t>T</w:t>
            </w:r>
          </w:p>
        </w:tc>
        <w:tc>
          <w:tcPr>
            <w:tcW w:w="600" w:type="pct"/>
            <w:noWrap/>
          </w:tcPr>
          <w:p w14:paraId="06AAEBA4" w14:textId="77777777" w:rsidR="003A7883" w:rsidRDefault="003A7883" w:rsidP="00133A4E">
            <w:pPr>
              <w:pStyle w:val="TAL"/>
              <w:jc w:val="center"/>
              <w:rPr>
                <w:lang w:eastAsia="zh-CN"/>
              </w:rPr>
            </w:pPr>
            <w:r>
              <w:rPr>
                <w:lang w:eastAsia="zh-CN"/>
              </w:rPr>
              <w:t>F</w:t>
            </w:r>
          </w:p>
        </w:tc>
        <w:tc>
          <w:tcPr>
            <w:tcW w:w="600" w:type="pct"/>
            <w:noWrap/>
          </w:tcPr>
          <w:p w14:paraId="661E9AF6" w14:textId="77777777" w:rsidR="003A7883" w:rsidRDefault="003A7883" w:rsidP="00133A4E">
            <w:pPr>
              <w:pStyle w:val="TAL"/>
              <w:jc w:val="center"/>
              <w:rPr>
                <w:lang w:eastAsia="zh-CN"/>
              </w:rPr>
            </w:pPr>
            <w:r>
              <w:rPr>
                <w:lang w:eastAsia="zh-CN"/>
              </w:rPr>
              <w:t>T</w:t>
            </w:r>
          </w:p>
        </w:tc>
      </w:tr>
      <w:tr w:rsidR="003A7883" w:rsidRPr="00CE6AD3" w14:paraId="5A990905" w14:textId="77777777" w:rsidTr="00133A4E">
        <w:trPr>
          <w:cantSplit/>
          <w:jc w:val="center"/>
        </w:trPr>
        <w:tc>
          <w:tcPr>
            <w:tcW w:w="2400" w:type="pct"/>
            <w:noWrap/>
          </w:tcPr>
          <w:p w14:paraId="0E3A0C0D" w14:textId="77777777" w:rsidR="003A7883" w:rsidRPr="00B26339" w:rsidRDefault="003A7883" w:rsidP="00133A4E">
            <w:pPr>
              <w:pStyle w:val="TAL"/>
              <w:rPr>
                <w:rFonts w:cs="Arial"/>
              </w:rPr>
            </w:pPr>
            <w:r w:rsidRPr="00B26339">
              <w:rPr>
                <w:rFonts w:cs="Arial"/>
              </w:rPr>
              <w:t>objectInstances</w:t>
            </w:r>
          </w:p>
        </w:tc>
        <w:tc>
          <w:tcPr>
            <w:tcW w:w="200" w:type="pct"/>
            <w:noWrap/>
          </w:tcPr>
          <w:p w14:paraId="63ED0BDD" w14:textId="77777777" w:rsidR="003A7883" w:rsidRPr="00CE6AD3" w:rsidRDefault="003A7883" w:rsidP="00133A4E">
            <w:pPr>
              <w:pStyle w:val="TAL"/>
              <w:jc w:val="center"/>
            </w:pPr>
            <w:r>
              <w:t>O</w:t>
            </w:r>
          </w:p>
        </w:tc>
        <w:tc>
          <w:tcPr>
            <w:tcW w:w="600" w:type="pct"/>
            <w:noWrap/>
          </w:tcPr>
          <w:p w14:paraId="17ECFF85" w14:textId="77777777" w:rsidR="003A7883" w:rsidRPr="00CE6AD3" w:rsidRDefault="003A7883" w:rsidP="00133A4E">
            <w:pPr>
              <w:pStyle w:val="TAL"/>
              <w:jc w:val="center"/>
            </w:pPr>
            <w:r>
              <w:t>T</w:t>
            </w:r>
          </w:p>
        </w:tc>
        <w:tc>
          <w:tcPr>
            <w:tcW w:w="600" w:type="pct"/>
            <w:noWrap/>
          </w:tcPr>
          <w:p w14:paraId="7A1349CF" w14:textId="77777777" w:rsidR="003A7883" w:rsidRPr="00CE6AD3" w:rsidRDefault="003A7883" w:rsidP="00133A4E">
            <w:pPr>
              <w:pStyle w:val="TAL"/>
              <w:jc w:val="center"/>
            </w:pPr>
            <w:r>
              <w:t>T</w:t>
            </w:r>
          </w:p>
        </w:tc>
        <w:tc>
          <w:tcPr>
            <w:tcW w:w="600" w:type="pct"/>
            <w:noWrap/>
          </w:tcPr>
          <w:p w14:paraId="510388C1" w14:textId="77777777" w:rsidR="003A7883" w:rsidRPr="00CE6AD3" w:rsidRDefault="003A7883" w:rsidP="00133A4E">
            <w:pPr>
              <w:pStyle w:val="TAL"/>
              <w:jc w:val="center"/>
              <w:rPr>
                <w:lang w:eastAsia="zh-CN"/>
              </w:rPr>
            </w:pPr>
            <w:r>
              <w:rPr>
                <w:lang w:eastAsia="zh-CN"/>
              </w:rPr>
              <w:t>F</w:t>
            </w:r>
          </w:p>
        </w:tc>
        <w:tc>
          <w:tcPr>
            <w:tcW w:w="600" w:type="pct"/>
            <w:noWrap/>
          </w:tcPr>
          <w:p w14:paraId="0FA22603" w14:textId="77777777" w:rsidR="003A7883" w:rsidRPr="00CE6AD3" w:rsidRDefault="003A7883" w:rsidP="00133A4E">
            <w:pPr>
              <w:pStyle w:val="TAL"/>
              <w:jc w:val="center"/>
              <w:rPr>
                <w:lang w:eastAsia="zh-CN"/>
              </w:rPr>
            </w:pPr>
            <w:r>
              <w:rPr>
                <w:lang w:eastAsia="zh-CN"/>
              </w:rPr>
              <w:t>T</w:t>
            </w:r>
          </w:p>
        </w:tc>
      </w:tr>
      <w:tr w:rsidR="003A7883" w:rsidRPr="00CE6AD3" w14:paraId="092C6450" w14:textId="77777777" w:rsidTr="00133A4E">
        <w:trPr>
          <w:cantSplit/>
          <w:jc w:val="center"/>
        </w:trPr>
        <w:tc>
          <w:tcPr>
            <w:tcW w:w="2400" w:type="pct"/>
            <w:noWrap/>
          </w:tcPr>
          <w:p w14:paraId="3BFBED0B" w14:textId="77777777" w:rsidR="003A7883" w:rsidRPr="00B26339" w:rsidRDefault="003A7883" w:rsidP="00133A4E">
            <w:pPr>
              <w:pStyle w:val="TAL"/>
              <w:rPr>
                <w:rFonts w:cs="Arial"/>
              </w:rPr>
            </w:pPr>
            <w:r w:rsidRPr="00B26339">
              <w:rPr>
                <w:rFonts w:cs="Arial"/>
              </w:rPr>
              <w:t>rootObjectInstances</w:t>
            </w:r>
          </w:p>
        </w:tc>
        <w:tc>
          <w:tcPr>
            <w:tcW w:w="200" w:type="pct"/>
            <w:noWrap/>
          </w:tcPr>
          <w:p w14:paraId="4AC18BDF" w14:textId="77777777" w:rsidR="003A7883" w:rsidRPr="00CE6AD3" w:rsidRDefault="003A7883" w:rsidP="00133A4E">
            <w:pPr>
              <w:pStyle w:val="TAL"/>
              <w:jc w:val="center"/>
            </w:pPr>
            <w:r>
              <w:t>O</w:t>
            </w:r>
          </w:p>
        </w:tc>
        <w:tc>
          <w:tcPr>
            <w:tcW w:w="600" w:type="pct"/>
            <w:noWrap/>
          </w:tcPr>
          <w:p w14:paraId="7E1FD1C9" w14:textId="77777777" w:rsidR="003A7883" w:rsidRPr="00CE6AD3" w:rsidRDefault="003A7883" w:rsidP="00133A4E">
            <w:pPr>
              <w:pStyle w:val="TAL"/>
              <w:jc w:val="center"/>
            </w:pPr>
            <w:r w:rsidRPr="00CE6AD3">
              <w:t>T</w:t>
            </w:r>
          </w:p>
        </w:tc>
        <w:tc>
          <w:tcPr>
            <w:tcW w:w="600" w:type="pct"/>
            <w:noWrap/>
          </w:tcPr>
          <w:p w14:paraId="25BFFBD1" w14:textId="77777777" w:rsidR="003A7883" w:rsidRPr="00CE6AD3" w:rsidRDefault="003A7883" w:rsidP="00133A4E">
            <w:pPr>
              <w:pStyle w:val="TAL"/>
              <w:jc w:val="center"/>
            </w:pPr>
            <w:r>
              <w:t>T</w:t>
            </w:r>
          </w:p>
        </w:tc>
        <w:tc>
          <w:tcPr>
            <w:tcW w:w="600" w:type="pct"/>
            <w:noWrap/>
          </w:tcPr>
          <w:p w14:paraId="512C34B3" w14:textId="77777777" w:rsidR="003A7883" w:rsidRPr="00CE6AD3" w:rsidRDefault="003A7883" w:rsidP="00133A4E">
            <w:pPr>
              <w:pStyle w:val="TAL"/>
              <w:jc w:val="center"/>
              <w:rPr>
                <w:lang w:eastAsia="zh-CN"/>
              </w:rPr>
            </w:pPr>
            <w:r w:rsidRPr="00CE6AD3">
              <w:rPr>
                <w:lang w:eastAsia="zh-CN"/>
              </w:rPr>
              <w:t>F</w:t>
            </w:r>
          </w:p>
        </w:tc>
        <w:tc>
          <w:tcPr>
            <w:tcW w:w="600" w:type="pct"/>
            <w:noWrap/>
          </w:tcPr>
          <w:p w14:paraId="27EEA493" w14:textId="77777777" w:rsidR="003A7883" w:rsidRPr="00CE6AD3" w:rsidRDefault="003A7883" w:rsidP="00133A4E">
            <w:pPr>
              <w:pStyle w:val="TAL"/>
              <w:jc w:val="center"/>
              <w:rPr>
                <w:lang w:eastAsia="zh-CN"/>
              </w:rPr>
            </w:pPr>
            <w:r>
              <w:rPr>
                <w:lang w:eastAsia="zh-CN"/>
              </w:rPr>
              <w:t>T</w:t>
            </w:r>
          </w:p>
        </w:tc>
      </w:tr>
      <w:tr w:rsidR="003A7883" w14:paraId="1BED44DF" w14:textId="77777777" w:rsidTr="00133A4E">
        <w:tblPrEx>
          <w:tblLook w:val="04A0" w:firstRow="1" w:lastRow="0" w:firstColumn="1" w:lastColumn="0" w:noHBand="0" w:noVBand="1"/>
        </w:tblPrEx>
        <w:trPr>
          <w:cantSplit/>
          <w:trHeight w:val="164"/>
          <w:jc w:val="center"/>
        </w:trPr>
        <w:tc>
          <w:tcPr>
            <w:tcW w:w="2400" w:type="pct"/>
            <w:noWrap/>
          </w:tcPr>
          <w:p w14:paraId="0710FA6D" w14:textId="77777777" w:rsidR="003A7883" w:rsidRPr="00B26339" w:rsidRDefault="003A7883" w:rsidP="00133A4E">
            <w:pPr>
              <w:pStyle w:val="TAL"/>
              <w:rPr>
                <w:rFonts w:cs="Arial"/>
                <w:color w:val="000000"/>
              </w:rPr>
            </w:pPr>
            <w:r w:rsidRPr="00B26339">
              <w:rPr>
                <w:rFonts w:cs="Arial"/>
                <w:color w:val="000000"/>
              </w:rPr>
              <w:t>reportingCtrl</w:t>
            </w:r>
          </w:p>
        </w:tc>
        <w:tc>
          <w:tcPr>
            <w:tcW w:w="200" w:type="pct"/>
            <w:noWrap/>
          </w:tcPr>
          <w:p w14:paraId="3163E544" w14:textId="77777777" w:rsidR="003A7883" w:rsidRDefault="003A7883" w:rsidP="00133A4E">
            <w:pPr>
              <w:pStyle w:val="TAL"/>
              <w:jc w:val="center"/>
            </w:pPr>
            <w:r>
              <w:t>M</w:t>
            </w:r>
          </w:p>
        </w:tc>
        <w:tc>
          <w:tcPr>
            <w:tcW w:w="600" w:type="pct"/>
            <w:noWrap/>
          </w:tcPr>
          <w:p w14:paraId="605F27FC" w14:textId="77777777" w:rsidR="003A7883" w:rsidRDefault="003A7883" w:rsidP="00133A4E">
            <w:pPr>
              <w:pStyle w:val="TAL"/>
              <w:jc w:val="center"/>
            </w:pPr>
            <w:r>
              <w:t>T</w:t>
            </w:r>
          </w:p>
        </w:tc>
        <w:tc>
          <w:tcPr>
            <w:tcW w:w="600" w:type="pct"/>
            <w:noWrap/>
          </w:tcPr>
          <w:p w14:paraId="3D8DD6EC" w14:textId="77777777" w:rsidR="003A7883" w:rsidRDefault="003A7883" w:rsidP="00133A4E">
            <w:pPr>
              <w:pStyle w:val="TAL"/>
              <w:jc w:val="center"/>
            </w:pPr>
            <w:r>
              <w:t>T</w:t>
            </w:r>
          </w:p>
        </w:tc>
        <w:tc>
          <w:tcPr>
            <w:tcW w:w="600" w:type="pct"/>
            <w:noWrap/>
          </w:tcPr>
          <w:p w14:paraId="057AF68D" w14:textId="77777777" w:rsidR="003A7883" w:rsidRDefault="003A7883" w:rsidP="00133A4E">
            <w:pPr>
              <w:pStyle w:val="TAL"/>
              <w:jc w:val="center"/>
              <w:rPr>
                <w:lang w:eastAsia="zh-CN"/>
              </w:rPr>
            </w:pPr>
            <w:r>
              <w:rPr>
                <w:lang w:eastAsia="zh-CN"/>
              </w:rPr>
              <w:t>F</w:t>
            </w:r>
          </w:p>
        </w:tc>
        <w:tc>
          <w:tcPr>
            <w:tcW w:w="600" w:type="pct"/>
            <w:noWrap/>
          </w:tcPr>
          <w:p w14:paraId="59513864" w14:textId="77777777" w:rsidR="003A7883" w:rsidRDefault="003A7883" w:rsidP="00133A4E">
            <w:pPr>
              <w:pStyle w:val="TAL"/>
              <w:jc w:val="center"/>
              <w:rPr>
                <w:lang w:eastAsia="zh-CN"/>
              </w:rPr>
            </w:pPr>
            <w:r>
              <w:rPr>
                <w:lang w:eastAsia="zh-CN"/>
              </w:rPr>
              <w:t>T</w:t>
            </w:r>
          </w:p>
        </w:tc>
      </w:tr>
      <w:tr w:rsidR="003A7883" w14:paraId="25B1E7A3" w14:textId="77777777" w:rsidTr="00133A4E">
        <w:tblPrEx>
          <w:tblLook w:val="04A0" w:firstRow="1" w:lastRow="0" w:firstColumn="1" w:lastColumn="0" w:noHBand="0" w:noVBand="1"/>
        </w:tblPrEx>
        <w:trPr>
          <w:cantSplit/>
          <w:trHeight w:val="164"/>
          <w:jc w:val="center"/>
        </w:trPr>
        <w:tc>
          <w:tcPr>
            <w:tcW w:w="2400" w:type="pct"/>
            <w:noWrap/>
          </w:tcPr>
          <w:p w14:paraId="7877F21B" w14:textId="77777777" w:rsidR="003A7883" w:rsidRPr="00B26339" w:rsidRDefault="003A7883" w:rsidP="00133A4E">
            <w:pPr>
              <w:pStyle w:val="TAL"/>
              <w:rPr>
                <w:rFonts w:cs="Arial"/>
                <w:color w:val="000000"/>
              </w:rPr>
            </w:pPr>
            <w:r>
              <w:rPr>
                <w:rFonts w:cs="Arial"/>
                <w:color w:val="000000"/>
                <w:lang w:val="de-DE"/>
              </w:rPr>
              <w:t>_linkToFiles</w:t>
            </w:r>
          </w:p>
        </w:tc>
        <w:tc>
          <w:tcPr>
            <w:tcW w:w="200" w:type="pct"/>
            <w:noWrap/>
          </w:tcPr>
          <w:p w14:paraId="2C8FE082" w14:textId="77777777" w:rsidR="003A7883" w:rsidRDefault="003A7883" w:rsidP="00133A4E">
            <w:pPr>
              <w:pStyle w:val="TAL"/>
              <w:jc w:val="center"/>
            </w:pPr>
            <w:r>
              <w:rPr>
                <w:lang w:val="de-DE"/>
              </w:rPr>
              <w:t>CO</w:t>
            </w:r>
          </w:p>
        </w:tc>
        <w:tc>
          <w:tcPr>
            <w:tcW w:w="600" w:type="pct"/>
            <w:noWrap/>
          </w:tcPr>
          <w:p w14:paraId="26A4A7E1" w14:textId="77777777" w:rsidR="003A7883" w:rsidRDefault="003A7883" w:rsidP="00133A4E">
            <w:pPr>
              <w:pStyle w:val="TAL"/>
              <w:jc w:val="center"/>
            </w:pPr>
            <w:r>
              <w:rPr>
                <w:lang w:val="de-DE"/>
              </w:rPr>
              <w:t>T</w:t>
            </w:r>
          </w:p>
        </w:tc>
        <w:tc>
          <w:tcPr>
            <w:tcW w:w="600" w:type="pct"/>
            <w:noWrap/>
          </w:tcPr>
          <w:p w14:paraId="15C9359D" w14:textId="77777777" w:rsidR="003A7883" w:rsidRDefault="003A7883" w:rsidP="00133A4E">
            <w:pPr>
              <w:pStyle w:val="TAL"/>
              <w:jc w:val="center"/>
            </w:pPr>
            <w:r>
              <w:rPr>
                <w:lang w:val="de-DE"/>
              </w:rPr>
              <w:t>F</w:t>
            </w:r>
          </w:p>
        </w:tc>
        <w:tc>
          <w:tcPr>
            <w:tcW w:w="600" w:type="pct"/>
            <w:noWrap/>
          </w:tcPr>
          <w:p w14:paraId="631A7777" w14:textId="77777777" w:rsidR="003A7883" w:rsidRDefault="003A7883" w:rsidP="00133A4E">
            <w:pPr>
              <w:pStyle w:val="TAL"/>
              <w:jc w:val="center"/>
              <w:rPr>
                <w:lang w:eastAsia="zh-CN"/>
              </w:rPr>
            </w:pPr>
            <w:r>
              <w:rPr>
                <w:lang w:val="de-DE" w:eastAsia="zh-CN"/>
              </w:rPr>
              <w:t>T</w:t>
            </w:r>
          </w:p>
        </w:tc>
        <w:tc>
          <w:tcPr>
            <w:tcW w:w="600" w:type="pct"/>
            <w:noWrap/>
          </w:tcPr>
          <w:p w14:paraId="0965E940" w14:textId="77777777" w:rsidR="003A7883" w:rsidRDefault="003A7883" w:rsidP="00133A4E">
            <w:pPr>
              <w:pStyle w:val="TAL"/>
              <w:jc w:val="center"/>
              <w:rPr>
                <w:lang w:eastAsia="zh-CN"/>
              </w:rPr>
            </w:pPr>
            <w:r>
              <w:rPr>
                <w:lang w:val="de-DE" w:eastAsia="zh-CN"/>
              </w:rPr>
              <w:t>F</w:t>
            </w:r>
          </w:p>
        </w:tc>
      </w:tr>
      <w:tr w:rsidR="003A7883" w14:paraId="58F7322C" w14:textId="77777777" w:rsidTr="00133A4E">
        <w:tblPrEx>
          <w:tblLook w:val="04A0" w:firstRow="1" w:lastRow="0" w:firstColumn="1" w:lastColumn="0" w:noHBand="0" w:noVBand="1"/>
        </w:tblPrEx>
        <w:trPr>
          <w:cantSplit/>
          <w:trHeight w:val="164"/>
          <w:jc w:val="center"/>
        </w:trPr>
        <w:tc>
          <w:tcPr>
            <w:tcW w:w="2400" w:type="pct"/>
            <w:noWrap/>
          </w:tcPr>
          <w:p w14:paraId="35101236" w14:textId="77777777" w:rsidR="003A7883" w:rsidRPr="00877102" w:rsidRDefault="003A7883" w:rsidP="00133A4E">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44976BB9" w14:textId="77777777" w:rsidR="003A7883" w:rsidRDefault="003A7883" w:rsidP="00133A4E">
            <w:pPr>
              <w:pStyle w:val="TAL"/>
              <w:jc w:val="center"/>
              <w:rPr>
                <w:lang w:val="de-DE"/>
              </w:rPr>
            </w:pPr>
          </w:p>
        </w:tc>
        <w:tc>
          <w:tcPr>
            <w:tcW w:w="600" w:type="pct"/>
            <w:noWrap/>
          </w:tcPr>
          <w:p w14:paraId="000C6457" w14:textId="77777777" w:rsidR="003A7883" w:rsidRDefault="003A7883" w:rsidP="00133A4E">
            <w:pPr>
              <w:pStyle w:val="TAL"/>
              <w:jc w:val="center"/>
              <w:rPr>
                <w:lang w:val="de-DE"/>
              </w:rPr>
            </w:pPr>
          </w:p>
        </w:tc>
        <w:tc>
          <w:tcPr>
            <w:tcW w:w="600" w:type="pct"/>
            <w:noWrap/>
          </w:tcPr>
          <w:p w14:paraId="7671FFB2" w14:textId="77777777" w:rsidR="003A7883" w:rsidRDefault="003A7883" w:rsidP="00133A4E">
            <w:pPr>
              <w:pStyle w:val="TAL"/>
              <w:jc w:val="center"/>
              <w:rPr>
                <w:lang w:val="de-DE"/>
              </w:rPr>
            </w:pPr>
          </w:p>
        </w:tc>
        <w:tc>
          <w:tcPr>
            <w:tcW w:w="600" w:type="pct"/>
            <w:noWrap/>
          </w:tcPr>
          <w:p w14:paraId="0E6B424F" w14:textId="77777777" w:rsidR="003A7883" w:rsidRDefault="003A7883" w:rsidP="00133A4E">
            <w:pPr>
              <w:pStyle w:val="TAL"/>
              <w:jc w:val="center"/>
              <w:rPr>
                <w:lang w:val="de-DE" w:eastAsia="zh-CN"/>
              </w:rPr>
            </w:pPr>
          </w:p>
        </w:tc>
        <w:tc>
          <w:tcPr>
            <w:tcW w:w="600" w:type="pct"/>
            <w:noWrap/>
          </w:tcPr>
          <w:p w14:paraId="43DB8E84" w14:textId="77777777" w:rsidR="003A7883" w:rsidRDefault="003A7883" w:rsidP="00133A4E">
            <w:pPr>
              <w:pStyle w:val="TAL"/>
              <w:jc w:val="center"/>
              <w:rPr>
                <w:lang w:val="de-DE" w:eastAsia="zh-CN"/>
              </w:rPr>
            </w:pPr>
          </w:p>
        </w:tc>
      </w:tr>
      <w:tr w:rsidR="003A7883" w14:paraId="5EA40D07" w14:textId="77777777" w:rsidTr="00133A4E">
        <w:tblPrEx>
          <w:tblLook w:val="04A0" w:firstRow="1" w:lastRow="0" w:firstColumn="1" w:lastColumn="0" w:noHBand="0" w:noVBand="1"/>
        </w:tblPrEx>
        <w:trPr>
          <w:cantSplit/>
          <w:trHeight w:val="164"/>
          <w:jc w:val="center"/>
        </w:trPr>
        <w:tc>
          <w:tcPr>
            <w:tcW w:w="2400" w:type="pct"/>
            <w:noWrap/>
          </w:tcPr>
          <w:p w14:paraId="1E4CA21F" w14:textId="77777777" w:rsidR="003A7883" w:rsidRDefault="003A7883" w:rsidP="00133A4E">
            <w:pPr>
              <w:pStyle w:val="TAL"/>
              <w:rPr>
                <w:rFonts w:cs="Arial"/>
                <w:color w:val="000000"/>
                <w:lang w:val="de-DE"/>
              </w:rPr>
            </w:pPr>
            <w:r>
              <w:rPr>
                <w:rFonts w:cs="Arial"/>
                <w:color w:val="000000"/>
                <w:lang w:val="de-DE"/>
              </w:rPr>
              <w:t>CHOICE_1.1 schedulerRef</w:t>
            </w:r>
          </w:p>
        </w:tc>
        <w:tc>
          <w:tcPr>
            <w:tcW w:w="200" w:type="pct"/>
            <w:noWrap/>
          </w:tcPr>
          <w:p w14:paraId="7CF43475" w14:textId="77777777" w:rsidR="003A7883" w:rsidRDefault="003A7883" w:rsidP="00133A4E">
            <w:pPr>
              <w:pStyle w:val="TAL"/>
              <w:jc w:val="center"/>
              <w:rPr>
                <w:lang w:val="de-DE"/>
              </w:rPr>
            </w:pPr>
            <w:r>
              <w:rPr>
                <w:lang w:val="de-DE"/>
              </w:rPr>
              <w:t>O</w:t>
            </w:r>
          </w:p>
        </w:tc>
        <w:tc>
          <w:tcPr>
            <w:tcW w:w="600" w:type="pct"/>
            <w:noWrap/>
          </w:tcPr>
          <w:p w14:paraId="3F8D6B5C" w14:textId="77777777" w:rsidR="003A7883" w:rsidRDefault="003A7883" w:rsidP="00133A4E">
            <w:pPr>
              <w:pStyle w:val="TAL"/>
              <w:jc w:val="center"/>
              <w:rPr>
                <w:lang w:val="de-DE"/>
              </w:rPr>
            </w:pPr>
            <w:r>
              <w:rPr>
                <w:lang w:val="de-DE"/>
              </w:rPr>
              <w:t>T</w:t>
            </w:r>
          </w:p>
        </w:tc>
        <w:tc>
          <w:tcPr>
            <w:tcW w:w="600" w:type="pct"/>
            <w:noWrap/>
          </w:tcPr>
          <w:p w14:paraId="2F5C6FD4" w14:textId="77777777" w:rsidR="003A7883" w:rsidRDefault="003A7883" w:rsidP="00133A4E">
            <w:pPr>
              <w:pStyle w:val="TAL"/>
              <w:jc w:val="center"/>
              <w:rPr>
                <w:lang w:val="de-DE"/>
              </w:rPr>
            </w:pPr>
            <w:r>
              <w:rPr>
                <w:lang w:val="de-DE"/>
              </w:rPr>
              <w:t>T</w:t>
            </w:r>
          </w:p>
        </w:tc>
        <w:tc>
          <w:tcPr>
            <w:tcW w:w="600" w:type="pct"/>
            <w:noWrap/>
          </w:tcPr>
          <w:p w14:paraId="083AF5D4" w14:textId="77777777" w:rsidR="003A7883" w:rsidRDefault="003A7883" w:rsidP="00133A4E">
            <w:pPr>
              <w:pStyle w:val="TAL"/>
              <w:jc w:val="center"/>
              <w:rPr>
                <w:lang w:val="de-DE" w:eastAsia="zh-CN"/>
              </w:rPr>
            </w:pPr>
            <w:r>
              <w:rPr>
                <w:lang w:val="de-DE" w:eastAsia="zh-CN"/>
              </w:rPr>
              <w:t>F</w:t>
            </w:r>
          </w:p>
        </w:tc>
        <w:tc>
          <w:tcPr>
            <w:tcW w:w="600" w:type="pct"/>
            <w:noWrap/>
          </w:tcPr>
          <w:p w14:paraId="58F58960" w14:textId="77777777" w:rsidR="003A7883" w:rsidRDefault="003A7883" w:rsidP="00133A4E">
            <w:pPr>
              <w:pStyle w:val="TAL"/>
              <w:jc w:val="center"/>
              <w:rPr>
                <w:lang w:val="de-DE" w:eastAsia="zh-CN"/>
              </w:rPr>
            </w:pPr>
            <w:r>
              <w:rPr>
                <w:lang w:val="de-DE" w:eastAsia="zh-CN"/>
              </w:rPr>
              <w:t>T</w:t>
            </w:r>
          </w:p>
        </w:tc>
      </w:tr>
      <w:tr w:rsidR="003A7883" w14:paraId="2AAAC9CF" w14:textId="77777777" w:rsidTr="00133A4E">
        <w:tblPrEx>
          <w:tblLook w:val="04A0" w:firstRow="1" w:lastRow="0" w:firstColumn="1" w:lastColumn="0" w:noHBand="0" w:noVBand="1"/>
        </w:tblPrEx>
        <w:trPr>
          <w:cantSplit/>
          <w:trHeight w:val="164"/>
          <w:jc w:val="center"/>
        </w:trPr>
        <w:tc>
          <w:tcPr>
            <w:tcW w:w="2400" w:type="pct"/>
            <w:noWrap/>
          </w:tcPr>
          <w:p w14:paraId="5694A7A0" w14:textId="77777777" w:rsidR="003A7883" w:rsidRDefault="003A7883" w:rsidP="00133A4E">
            <w:pPr>
              <w:pStyle w:val="TAL"/>
              <w:rPr>
                <w:rFonts w:cs="Arial"/>
                <w:color w:val="000000"/>
                <w:lang w:val="de-DE"/>
              </w:rPr>
            </w:pPr>
            <w:r>
              <w:rPr>
                <w:rFonts w:cs="Arial"/>
                <w:color w:val="000000"/>
                <w:lang w:val="de-DE"/>
              </w:rPr>
              <w:t>CHOICE_1.2 conditionMonitorRef</w:t>
            </w:r>
          </w:p>
        </w:tc>
        <w:tc>
          <w:tcPr>
            <w:tcW w:w="200" w:type="pct"/>
            <w:noWrap/>
          </w:tcPr>
          <w:p w14:paraId="1FEF760D" w14:textId="77777777" w:rsidR="003A7883" w:rsidRDefault="003A7883" w:rsidP="00133A4E">
            <w:pPr>
              <w:pStyle w:val="TAL"/>
              <w:jc w:val="center"/>
              <w:rPr>
                <w:lang w:val="de-DE"/>
              </w:rPr>
            </w:pPr>
            <w:r>
              <w:rPr>
                <w:lang w:val="de-DE"/>
              </w:rPr>
              <w:t>O</w:t>
            </w:r>
          </w:p>
        </w:tc>
        <w:tc>
          <w:tcPr>
            <w:tcW w:w="600" w:type="pct"/>
            <w:noWrap/>
          </w:tcPr>
          <w:p w14:paraId="40908ACB" w14:textId="77777777" w:rsidR="003A7883" w:rsidRDefault="003A7883" w:rsidP="00133A4E">
            <w:pPr>
              <w:pStyle w:val="TAL"/>
              <w:jc w:val="center"/>
              <w:rPr>
                <w:lang w:val="de-DE"/>
              </w:rPr>
            </w:pPr>
            <w:r>
              <w:rPr>
                <w:lang w:val="de-DE"/>
              </w:rPr>
              <w:t>T</w:t>
            </w:r>
          </w:p>
        </w:tc>
        <w:tc>
          <w:tcPr>
            <w:tcW w:w="600" w:type="pct"/>
            <w:noWrap/>
          </w:tcPr>
          <w:p w14:paraId="04295ED3" w14:textId="77777777" w:rsidR="003A7883" w:rsidRDefault="003A7883" w:rsidP="00133A4E">
            <w:pPr>
              <w:pStyle w:val="TAL"/>
              <w:jc w:val="center"/>
              <w:rPr>
                <w:lang w:val="de-DE"/>
              </w:rPr>
            </w:pPr>
            <w:r>
              <w:rPr>
                <w:lang w:val="de-DE"/>
              </w:rPr>
              <w:t>T</w:t>
            </w:r>
          </w:p>
        </w:tc>
        <w:tc>
          <w:tcPr>
            <w:tcW w:w="600" w:type="pct"/>
            <w:noWrap/>
          </w:tcPr>
          <w:p w14:paraId="4227664C" w14:textId="77777777" w:rsidR="003A7883" w:rsidRDefault="003A7883" w:rsidP="00133A4E">
            <w:pPr>
              <w:pStyle w:val="TAL"/>
              <w:jc w:val="center"/>
              <w:rPr>
                <w:lang w:val="de-DE" w:eastAsia="zh-CN"/>
              </w:rPr>
            </w:pPr>
            <w:r>
              <w:rPr>
                <w:lang w:val="de-DE" w:eastAsia="zh-CN"/>
              </w:rPr>
              <w:t>F</w:t>
            </w:r>
          </w:p>
        </w:tc>
        <w:tc>
          <w:tcPr>
            <w:tcW w:w="600" w:type="pct"/>
            <w:noWrap/>
          </w:tcPr>
          <w:p w14:paraId="7C8C3A70" w14:textId="77777777" w:rsidR="003A7883" w:rsidRDefault="003A7883" w:rsidP="00133A4E">
            <w:pPr>
              <w:pStyle w:val="TAL"/>
              <w:jc w:val="center"/>
              <w:rPr>
                <w:lang w:val="de-DE" w:eastAsia="zh-CN"/>
              </w:rPr>
            </w:pPr>
            <w:r>
              <w:rPr>
                <w:lang w:val="de-DE" w:eastAsia="zh-CN"/>
              </w:rPr>
              <w:t>T</w:t>
            </w:r>
          </w:p>
        </w:tc>
      </w:tr>
    </w:tbl>
    <w:p w14:paraId="750CCC0F" w14:textId="77777777" w:rsidR="003A7883" w:rsidRDefault="003A7883" w:rsidP="003A7883"/>
    <w:p w14:paraId="06FD4EB1" w14:textId="77777777" w:rsidR="003A7883" w:rsidRDefault="003A7883" w:rsidP="003A7883">
      <w:pPr>
        <w:pStyle w:val="Heading4"/>
      </w:pPr>
      <w:bookmarkStart w:id="805" w:name="_Toc44516377"/>
      <w:bookmarkStart w:id="806" w:name="_Toc45272692"/>
      <w:bookmarkStart w:id="807" w:name="_Toc51754687"/>
      <w:bookmarkStart w:id="808" w:name="_Toc178092496"/>
      <w:r w:rsidRPr="00CE6AD3">
        <w:t>4.3.</w:t>
      </w:r>
      <w:r>
        <w:t>31</w:t>
      </w:r>
      <w:r w:rsidRPr="00CE6AD3">
        <w:t>.3</w:t>
      </w:r>
      <w:r w:rsidRPr="00CE6AD3">
        <w:tab/>
        <w:t>Attribute constraints</w:t>
      </w:r>
      <w:bookmarkEnd w:id="805"/>
      <w:bookmarkEnd w:id="806"/>
      <w:bookmarkEnd w:id="807"/>
      <w:bookmarkEnd w:id="8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3A7883" w14:paraId="695A1E90" w14:textId="77777777" w:rsidTr="00133A4E">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3EC09DDD" w14:textId="77777777" w:rsidR="003A7883" w:rsidRDefault="003A7883" w:rsidP="00133A4E">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E74FEA6" w14:textId="77777777" w:rsidR="003A7883" w:rsidRDefault="003A7883" w:rsidP="00133A4E">
            <w:pPr>
              <w:pStyle w:val="TAH"/>
              <w:rPr>
                <w:lang w:val="de-DE"/>
              </w:rPr>
            </w:pPr>
            <w:r>
              <w:rPr>
                <w:lang w:val="de-DE"/>
              </w:rPr>
              <w:t>Definition</w:t>
            </w:r>
          </w:p>
        </w:tc>
      </w:tr>
      <w:tr w:rsidR="003A7883" w14:paraId="38D8C08A" w14:textId="77777777" w:rsidTr="00133A4E">
        <w:trPr>
          <w:jc w:val="center"/>
        </w:trPr>
        <w:tc>
          <w:tcPr>
            <w:tcW w:w="1911" w:type="pct"/>
            <w:tcBorders>
              <w:top w:val="single" w:sz="4" w:space="0" w:color="auto"/>
              <w:left w:val="single" w:sz="4" w:space="0" w:color="auto"/>
              <w:bottom w:val="single" w:sz="4" w:space="0" w:color="auto"/>
              <w:right w:val="single" w:sz="4" w:space="0" w:color="auto"/>
            </w:tcBorders>
            <w:hideMark/>
          </w:tcPr>
          <w:p w14:paraId="415368AF" w14:textId="77777777" w:rsidR="003A7883" w:rsidRDefault="003A7883" w:rsidP="00133A4E">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37E3CA68" w14:textId="77777777" w:rsidR="003A7883" w:rsidRDefault="003A7883" w:rsidP="00133A4E">
            <w:pPr>
              <w:pStyle w:val="TAL"/>
              <w:rPr>
                <w:lang w:val="de-DE"/>
              </w:rPr>
            </w:pPr>
            <w:r>
              <w:rPr>
                <w:lang w:val="de-DE"/>
              </w:rPr>
              <w:t>This attribute should be supported, when the MnS producer supports the file retrieval NRM fragment.</w:t>
            </w:r>
          </w:p>
        </w:tc>
      </w:tr>
    </w:tbl>
    <w:p w14:paraId="6E5F2FEB" w14:textId="77777777" w:rsidR="003A7883" w:rsidRPr="00E3049E" w:rsidRDefault="003A7883" w:rsidP="003A7883"/>
    <w:p w14:paraId="54BE36A4" w14:textId="77777777" w:rsidR="003A7883" w:rsidRPr="00353ED8" w:rsidRDefault="003A7883" w:rsidP="003A7883">
      <w:pPr>
        <w:pStyle w:val="Heading4"/>
      </w:pPr>
      <w:bookmarkStart w:id="809" w:name="_Toc44516378"/>
      <w:bookmarkStart w:id="810" w:name="_Toc45272693"/>
      <w:bookmarkStart w:id="811" w:name="_Toc51754688"/>
      <w:bookmarkStart w:id="812" w:name="_Toc178092497"/>
      <w:r w:rsidRPr="00353ED8">
        <w:t>4.3.</w:t>
      </w:r>
      <w:r>
        <w:t>31</w:t>
      </w:r>
      <w:r w:rsidRPr="00353ED8">
        <w:t>.4</w:t>
      </w:r>
      <w:r w:rsidRPr="00353ED8">
        <w:tab/>
        <w:t>Notifications</w:t>
      </w:r>
      <w:bookmarkEnd w:id="809"/>
      <w:bookmarkEnd w:id="810"/>
      <w:bookmarkEnd w:id="811"/>
      <w:bookmarkEnd w:id="812"/>
    </w:p>
    <w:p w14:paraId="20431D8D" w14:textId="77777777" w:rsidR="003A7883" w:rsidRDefault="003A7883" w:rsidP="003A7883">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rsidRPr="00501056" w14:paraId="5F944559" w14:textId="77777777" w:rsidTr="00133A4E">
        <w:trPr>
          <w:tblHeader/>
          <w:jc w:val="center"/>
        </w:trPr>
        <w:tc>
          <w:tcPr>
            <w:tcW w:w="2400" w:type="pct"/>
            <w:shd w:val="clear" w:color="auto" w:fill="BFBFBF"/>
            <w:noWrap/>
          </w:tcPr>
          <w:p w14:paraId="49D17A3F" w14:textId="77777777" w:rsidR="003A7883" w:rsidRPr="00501056" w:rsidRDefault="003A7883" w:rsidP="00133A4E">
            <w:pPr>
              <w:pStyle w:val="TAH"/>
            </w:pPr>
            <w:r w:rsidRPr="00501056">
              <w:t>Name</w:t>
            </w:r>
          </w:p>
        </w:tc>
        <w:tc>
          <w:tcPr>
            <w:tcW w:w="200" w:type="pct"/>
            <w:shd w:val="clear" w:color="auto" w:fill="BFBFBF"/>
            <w:noWrap/>
          </w:tcPr>
          <w:p w14:paraId="044B9C6E" w14:textId="77777777" w:rsidR="003A7883" w:rsidRPr="00501056" w:rsidRDefault="003A7883" w:rsidP="00133A4E">
            <w:pPr>
              <w:pStyle w:val="TAH"/>
            </w:pPr>
            <w:r>
              <w:t>S</w:t>
            </w:r>
          </w:p>
        </w:tc>
        <w:tc>
          <w:tcPr>
            <w:tcW w:w="2400" w:type="pct"/>
            <w:shd w:val="clear" w:color="auto" w:fill="BFBFBF"/>
            <w:noWrap/>
          </w:tcPr>
          <w:p w14:paraId="63BCDDC2" w14:textId="77777777" w:rsidR="003A7883" w:rsidRPr="00501056" w:rsidRDefault="003A7883" w:rsidP="00133A4E">
            <w:pPr>
              <w:pStyle w:val="TAH"/>
            </w:pPr>
            <w:r w:rsidRPr="00501056">
              <w:t>Notes</w:t>
            </w:r>
          </w:p>
        </w:tc>
      </w:tr>
      <w:tr w:rsidR="003A7883" w:rsidRPr="00501056" w14:paraId="3EDB75CB" w14:textId="77777777" w:rsidTr="00133A4E">
        <w:trPr>
          <w:jc w:val="center"/>
        </w:trPr>
        <w:tc>
          <w:tcPr>
            <w:tcW w:w="2400" w:type="pct"/>
            <w:noWrap/>
          </w:tcPr>
          <w:p w14:paraId="56355A6C" w14:textId="77777777" w:rsidR="003A7883" w:rsidRPr="00B26339" w:rsidRDefault="003A7883" w:rsidP="00133A4E">
            <w:pPr>
              <w:pStyle w:val="TAL"/>
              <w:rPr>
                <w:rFonts w:cs="Arial"/>
              </w:rPr>
            </w:pPr>
            <w:r w:rsidRPr="00B26339">
              <w:rPr>
                <w:rFonts w:cs="Arial"/>
              </w:rPr>
              <w:t>notifyFileReady</w:t>
            </w:r>
          </w:p>
        </w:tc>
        <w:tc>
          <w:tcPr>
            <w:tcW w:w="200" w:type="pct"/>
            <w:noWrap/>
          </w:tcPr>
          <w:p w14:paraId="57DABB13" w14:textId="77777777" w:rsidR="003A7883" w:rsidRPr="00501056" w:rsidRDefault="003A7883" w:rsidP="00133A4E">
            <w:pPr>
              <w:pStyle w:val="TAL"/>
              <w:jc w:val="center"/>
            </w:pPr>
            <w:r w:rsidRPr="00501056">
              <w:t>M</w:t>
            </w:r>
          </w:p>
        </w:tc>
        <w:tc>
          <w:tcPr>
            <w:tcW w:w="2400" w:type="pct"/>
            <w:noWrap/>
          </w:tcPr>
          <w:p w14:paraId="7D479992" w14:textId="77777777" w:rsidR="003A7883" w:rsidRPr="00501056" w:rsidRDefault="003A7883" w:rsidP="00133A4E">
            <w:pPr>
              <w:pStyle w:val="TAL"/>
              <w:jc w:val="center"/>
            </w:pPr>
            <w:r w:rsidRPr="00501056">
              <w:t>--</w:t>
            </w:r>
          </w:p>
        </w:tc>
      </w:tr>
      <w:tr w:rsidR="003A7883" w:rsidRPr="00501056" w14:paraId="505A0D4E" w14:textId="77777777" w:rsidTr="00133A4E">
        <w:trPr>
          <w:jc w:val="center"/>
        </w:trPr>
        <w:tc>
          <w:tcPr>
            <w:tcW w:w="2400" w:type="pct"/>
            <w:noWrap/>
          </w:tcPr>
          <w:p w14:paraId="0442BB0D" w14:textId="77777777" w:rsidR="003A7883" w:rsidRPr="00B26339" w:rsidRDefault="003A7883" w:rsidP="00133A4E">
            <w:pPr>
              <w:pStyle w:val="TAL"/>
              <w:rPr>
                <w:rFonts w:cs="Arial"/>
              </w:rPr>
            </w:pPr>
            <w:r w:rsidRPr="00B26339">
              <w:rPr>
                <w:rFonts w:cs="Arial"/>
              </w:rPr>
              <w:t>notifyFilePreparationError</w:t>
            </w:r>
          </w:p>
        </w:tc>
        <w:tc>
          <w:tcPr>
            <w:tcW w:w="200" w:type="pct"/>
            <w:noWrap/>
          </w:tcPr>
          <w:p w14:paraId="0F0E8E15" w14:textId="77777777" w:rsidR="003A7883" w:rsidRPr="00501056" w:rsidRDefault="003A7883" w:rsidP="00133A4E">
            <w:pPr>
              <w:pStyle w:val="TAL"/>
              <w:jc w:val="center"/>
            </w:pPr>
            <w:r w:rsidRPr="00501056">
              <w:t>M</w:t>
            </w:r>
          </w:p>
        </w:tc>
        <w:tc>
          <w:tcPr>
            <w:tcW w:w="2400" w:type="pct"/>
            <w:noWrap/>
          </w:tcPr>
          <w:p w14:paraId="3C6D837C" w14:textId="77777777" w:rsidR="003A7883" w:rsidRPr="00501056" w:rsidRDefault="003A7883" w:rsidP="00133A4E">
            <w:pPr>
              <w:pStyle w:val="TAL"/>
              <w:jc w:val="center"/>
            </w:pPr>
            <w:r w:rsidRPr="00501056">
              <w:t>--</w:t>
            </w:r>
          </w:p>
        </w:tc>
      </w:tr>
    </w:tbl>
    <w:p w14:paraId="29BD3A56" w14:textId="77777777" w:rsidR="003A7883" w:rsidRDefault="003A7883" w:rsidP="003A7883">
      <w:pPr>
        <w:rPr>
          <w:lang w:val="en-US" w:eastAsia="zh-CN"/>
        </w:rPr>
      </w:pPr>
    </w:p>
    <w:p w14:paraId="5B73B647" w14:textId="77777777" w:rsidR="003A7883" w:rsidRPr="00CE6AD3" w:rsidRDefault="003A7883" w:rsidP="003A7883">
      <w:pPr>
        <w:pStyle w:val="Heading3"/>
        <w:rPr>
          <w:rFonts w:ascii="Courier New" w:hAnsi="Courier New"/>
          <w:lang w:val="en-US" w:eastAsia="zh-CN"/>
        </w:rPr>
      </w:pPr>
      <w:bookmarkStart w:id="813" w:name="_Toc44516379"/>
      <w:bookmarkStart w:id="814" w:name="_Toc45272694"/>
      <w:bookmarkStart w:id="815" w:name="_Toc51754689"/>
      <w:bookmarkStart w:id="816" w:name="_Toc17809249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13"/>
      <w:bookmarkEnd w:id="814"/>
      <w:bookmarkEnd w:id="815"/>
      <w:bookmarkEnd w:id="816"/>
    </w:p>
    <w:p w14:paraId="0124B51D" w14:textId="77777777" w:rsidR="003A7883" w:rsidRPr="00CE6AD3" w:rsidRDefault="003A7883" w:rsidP="003A7883">
      <w:pPr>
        <w:pStyle w:val="Heading4"/>
      </w:pPr>
      <w:bookmarkStart w:id="817" w:name="_Toc44516380"/>
      <w:bookmarkStart w:id="818" w:name="_Toc45272695"/>
      <w:bookmarkStart w:id="819" w:name="_Toc51754690"/>
      <w:bookmarkStart w:id="820" w:name="_Toc178092499"/>
      <w:r w:rsidRPr="00CE6AD3">
        <w:t>4.3.</w:t>
      </w:r>
      <w:r>
        <w:t>32</w:t>
      </w:r>
      <w:r w:rsidRPr="00CE6AD3">
        <w:t>.1</w:t>
      </w:r>
      <w:r w:rsidRPr="00CE6AD3">
        <w:tab/>
        <w:t>Definition</w:t>
      </w:r>
      <w:bookmarkEnd w:id="817"/>
      <w:bookmarkEnd w:id="818"/>
      <w:bookmarkEnd w:id="819"/>
      <w:bookmarkEnd w:id="820"/>
    </w:p>
    <w:p w14:paraId="7844BB8D" w14:textId="77777777" w:rsidR="003A7883" w:rsidRDefault="003A7883" w:rsidP="003A788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21" w:name="_Toc44516381"/>
      <w:bookmarkStart w:id="822" w:name="_Toc45272696"/>
    </w:p>
    <w:p w14:paraId="7FDBFBE4" w14:textId="77777777" w:rsidR="003A7883" w:rsidRPr="00CE6AD3" w:rsidRDefault="003A7883" w:rsidP="003A7883">
      <w:pPr>
        <w:pStyle w:val="Heading4"/>
      </w:pPr>
      <w:bookmarkStart w:id="823" w:name="_Toc51754691"/>
      <w:bookmarkStart w:id="824" w:name="_Toc178092500"/>
      <w:r w:rsidRPr="00CE6AD3">
        <w:t>4.3.</w:t>
      </w:r>
      <w:r>
        <w:t>32</w:t>
      </w:r>
      <w:r w:rsidRPr="00CE6AD3">
        <w:t>.2</w:t>
      </w:r>
      <w:r w:rsidRPr="00CE6AD3">
        <w:tab/>
        <w:t>Attributes</w:t>
      </w:r>
      <w:bookmarkEnd w:id="821"/>
      <w:bookmarkEnd w:id="822"/>
      <w:bookmarkEnd w:id="823"/>
      <w:bookmarkEnd w:id="8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3A7883" w:rsidRPr="00CE6AD3" w14:paraId="62BEAF43" w14:textId="77777777" w:rsidTr="00133A4E">
        <w:trPr>
          <w:cantSplit/>
          <w:jc w:val="center"/>
        </w:trPr>
        <w:tc>
          <w:tcPr>
            <w:tcW w:w="2400" w:type="pct"/>
            <w:shd w:val="clear" w:color="auto" w:fill="BFBFBF"/>
            <w:noWrap/>
            <w:vAlign w:val="center"/>
          </w:tcPr>
          <w:p w14:paraId="355B6652" w14:textId="77777777" w:rsidR="003A7883" w:rsidRPr="00CE6AD3" w:rsidRDefault="003A7883" w:rsidP="00133A4E">
            <w:pPr>
              <w:pStyle w:val="TAH"/>
            </w:pPr>
            <w:r w:rsidRPr="00CE6AD3">
              <w:t>Attribute name</w:t>
            </w:r>
          </w:p>
        </w:tc>
        <w:tc>
          <w:tcPr>
            <w:tcW w:w="200" w:type="pct"/>
            <w:shd w:val="clear" w:color="auto" w:fill="BFBFBF"/>
            <w:noWrap/>
            <w:vAlign w:val="center"/>
          </w:tcPr>
          <w:p w14:paraId="0E712172" w14:textId="77777777" w:rsidR="003A7883" w:rsidRPr="00CE6AD3" w:rsidRDefault="003A7883" w:rsidP="00133A4E">
            <w:pPr>
              <w:pStyle w:val="TAH"/>
            </w:pPr>
            <w:r w:rsidRPr="00CE6AD3">
              <w:t>S</w:t>
            </w:r>
          </w:p>
        </w:tc>
        <w:tc>
          <w:tcPr>
            <w:tcW w:w="610" w:type="pct"/>
            <w:shd w:val="clear" w:color="auto" w:fill="BFBFBF"/>
            <w:noWrap/>
            <w:vAlign w:val="center"/>
          </w:tcPr>
          <w:p w14:paraId="251CDB19" w14:textId="77777777" w:rsidR="003A7883" w:rsidRPr="00CE6AD3" w:rsidRDefault="003A7883" w:rsidP="00133A4E">
            <w:pPr>
              <w:pStyle w:val="TAH"/>
            </w:pPr>
            <w:r w:rsidRPr="00CE6AD3">
              <w:t>isReadable</w:t>
            </w:r>
          </w:p>
        </w:tc>
        <w:tc>
          <w:tcPr>
            <w:tcW w:w="610" w:type="pct"/>
            <w:shd w:val="clear" w:color="auto" w:fill="BFBFBF"/>
            <w:noWrap/>
            <w:vAlign w:val="center"/>
          </w:tcPr>
          <w:p w14:paraId="5F0E08E6" w14:textId="77777777" w:rsidR="003A7883" w:rsidRPr="00CE6AD3" w:rsidRDefault="003A7883" w:rsidP="00133A4E">
            <w:pPr>
              <w:pStyle w:val="TAH"/>
            </w:pPr>
            <w:r w:rsidRPr="00CE6AD3">
              <w:t>isWritable</w:t>
            </w:r>
          </w:p>
        </w:tc>
        <w:tc>
          <w:tcPr>
            <w:tcW w:w="610" w:type="pct"/>
            <w:shd w:val="clear" w:color="auto" w:fill="BFBFBF"/>
            <w:noWrap/>
            <w:vAlign w:val="center"/>
          </w:tcPr>
          <w:p w14:paraId="38784FF3" w14:textId="77777777" w:rsidR="003A7883" w:rsidRPr="00CE6AD3" w:rsidRDefault="003A7883" w:rsidP="00133A4E">
            <w:pPr>
              <w:pStyle w:val="TAH"/>
            </w:pPr>
            <w:r w:rsidRPr="00CE6AD3">
              <w:rPr>
                <w:rFonts w:cs="Arial"/>
                <w:bCs/>
                <w:szCs w:val="18"/>
              </w:rPr>
              <w:t>isInvariant</w:t>
            </w:r>
          </w:p>
        </w:tc>
        <w:tc>
          <w:tcPr>
            <w:tcW w:w="570" w:type="pct"/>
            <w:shd w:val="clear" w:color="auto" w:fill="BFBFBF"/>
            <w:noWrap/>
            <w:vAlign w:val="center"/>
          </w:tcPr>
          <w:p w14:paraId="7A9FE26F" w14:textId="77777777" w:rsidR="003A7883" w:rsidRPr="00CE6AD3" w:rsidRDefault="003A7883" w:rsidP="00133A4E">
            <w:pPr>
              <w:pStyle w:val="TAH"/>
            </w:pPr>
            <w:r w:rsidRPr="00CE6AD3">
              <w:t>isNotifyable</w:t>
            </w:r>
          </w:p>
        </w:tc>
      </w:tr>
      <w:tr w:rsidR="003A7883" w:rsidRPr="00CE6AD3" w14:paraId="42963E66" w14:textId="77777777" w:rsidTr="00133A4E">
        <w:trPr>
          <w:cantSplit/>
          <w:jc w:val="center"/>
        </w:trPr>
        <w:tc>
          <w:tcPr>
            <w:tcW w:w="2400" w:type="pct"/>
            <w:noWrap/>
          </w:tcPr>
          <w:p w14:paraId="48568FC1" w14:textId="77777777" w:rsidR="003A7883" w:rsidRPr="00B26339" w:rsidRDefault="003A7883" w:rsidP="00133A4E">
            <w:pPr>
              <w:pStyle w:val="TAL"/>
              <w:rPr>
                <w:rFonts w:cs="Arial"/>
              </w:rPr>
            </w:pPr>
            <w:r w:rsidRPr="00B26339">
              <w:rPr>
                <w:rFonts w:cs="Arial"/>
              </w:rPr>
              <w:t>performanceMetrics</w:t>
            </w:r>
          </w:p>
        </w:tc>
        <w:tc>
          <w:tcPr>
            <w:tcW w:w="200" w:type="pct"/>
            <w:noWrap/>
          </w:tcPr>
          <w:p w14:paraId="3BD5C6F7" w14:textId="77777777" w:rsidR="003A7883" w:rsidRPr="00CE6AD3" w:rsidRDefault="003A7883" w:rsidP="00133A4E">
            <w:pPr>
              <w:pStyle w:val="TAL"/>
              <w:jc w:val="center"/>
            </w:pPr>
            <w:r w:rsidRPr="00CE6AD3">
              <w:t>M</w:t>
            </w:r>
          </w:p>
        </w:tc>
        <w:tc>
          <w:tcPr>
            <w:tcW w:w="610" w:type="pct"/>
            <w:noWrap/>
          </w:tcPr>
          <w:p w14:paraId="133EC222" w14:textId="77777777" w:rsidR="003A7883" w:rsidRPr="00CE6AD3" w:rsidRDefault="003A7883" w:rsidP="00133A4E">
            <w:pPr>
              <w:pStyle w:val="TAL"/>
              <w:jc w:val="center"/>
            </w:pPr>
            <w:r w:rsidRPr="00CE6AD3">
              <w:t>T</w:t>
            </w:r>
          </w:p>
        </w:tc>
        <w:tc>
          <w:tcPr>
            <w:tcW w:w="610" w:type="pct"/>
            <w:noWrap/>
          </w:tcPr>
          <w:p w14:paraId="69AA4201" w14:textId="77777777" w:rsidR="003A7883" w:rsidRPr="00CE6AD3" w:rsidRDefault="003A7883" w:rsidP="00133A4E">
            <w:pPr>
              <w:pStyle w:val="TAL"/>
              <w:jc w:val="center"/>
            </w:pPr>
            <w:r w:rsidRPr="00CE6AD3">
              <w:t>F</w:t>
            </w:r>
          </w:p>
        </w:tc>
        <w:tc>
          <w:tcPr>
            <w:tcW w:w="610" w:type="pct"/>
            <w:noWrap/>
          </w:tcPr>
          <w:p w14:paraId="43B30E48" w14:textId="77777777" w:rsidR="003A7883" w:rsidRPr="00CE6AD3" w:rsidRDefault="003A7883" w:rsidP="00133A4E">
            <w:pPr>
              <w:pStyle w:val="TAL"/>
              <w:jc w:val="center"/>
              <w:rPr>
                <w:lang w:eastAsia="zh-CN"/>
              </w:rPr>
            </w:pPr>
            <w:r w:rsidRPr="00CE6AD3">
              <w:rPr>
                <w:lang w:eastAsia="zh-CN"/>
              </w:rPr>
              <w:t>F</w:t>
            </w:r>
          </w:p>
        </w:tc>
        <w:tc>
          <w:tcPr>
            <w:tcW w:w="570" w:type="pct"/>
            <w:noWrap/>
          </w:tcPr>
          <w:p w14:paraId="4737CBE7" w14:textId="77777777" w:rsidR="003A7883" w:rsidRPr="00CE6AD3" w:rsidRDefault="003A7883" w:rsidP="00133A4E">
            <w:pPr>
              <w:pStyle w:val="TAL"/>
              <w:jc w:val="center"/>
              <w:rPr>
                <w:lang w:eastAsia="zh-CN"/>
              </w:rPr>
            </w:pPr>
            <w:r>
              <w:rPr>
                <w:lang w:eastAsia="zh-CN"/>
              </w:rPr>
              <w:t>T</w:t>
            </w:r>
          </w:p>
        </w:tc>
      </w:tr>
      <w:tr w:rsidR="003A7883" w:rsidRPr="00CE6AD3" w14:paraId="06676F7B" w14:textId="77777777" w:rsidTr="00133A4E">
        <w:trPr>
          <w:cantSplit/>
          <w:jc w:val="center"/>
        </w:trPr>
        <w:tc>
          <w:tcPr>
            <w:tcW w:w="2400" w:type="pct"/>
            <w:noWrap/>
          </w:tcPr>
          <w:p w14:paraId="18E4B4F6" w14:textId="77777777" w:rsidR="003A7883" w:rsidRPr="00B26339" w:rsidRDefault="003A7883" w:rsidP="00133A4E">
            <w:pPr>
              <w:pStyle w:val="TAL"/>
              <w:rPr>
                <w:rFonts w:cs="Arial"/>
              </w:rPr>
            </w:pPr>
            <w:r w:rsidRPr="00B26339">
              <w:rPr>
                <w:rFonts w:cs="Arial"/>
                <w:lang w:eastAsia="zh-CN"/>
              </w:rPr>
              <w:t>granularityPeriods</w:t>
            </w:r>
          </w:p>
        </w:tc>
        <w:tc>
          <w:tcPr>
            <w:tcW w:w="200" w:type="pct"/>
            <w:noWrap/>
          </w:tcPr>
          <w:p w14:paraId="18FEF60B" w14:textId="77777777" w:rsidR="003A7883" w:rsidRPr="00CE6AD3" w:rsidRDefault="003A7883" w:rsidP="00133A4E">
            <w:pPr>
              <w:pStyle w:val="TAL"/>
              <w:jc w:val="center"/>
            </w:pPr>
            <w:r>
              <w:t>M</w:t>
            </w:r>
          </w:p>
        </w:tc>
        <w:tc>
          <w:tcPr>
            <w:tcW w:w="610" w:type="pct"/>
            <w:noWrap/>
          </w:tcPr>
          <w:p w14:paraId="0831D213" w14:textId="77777777" w:rsidR="003A7883" w:rsidRPr="00CE6AD3" w:rsidRDefault="003A7883" w:rsidP="00133A4E">
            <w:pPr>
              <w:pStyle w:val="TAL"/>
              <w:jc w:val="center"/>
            </w:pPr>
            <w:r>
              <w:t>T</w:t>
            </w:r>
          </w:p>
        </w:tc>
        <w:tc>
          <w:tcPr>
            <w:tcW w:w="610" w:type="pct"/>
            <w:noWrap/>
          </w:tcPr>
          <w:p w14:paraId="7A54E0B7" w14:textId="77777777" w:rsidR="003A7883" w:rsidRPr="00CE6AD3" w:rsidRDefault="003A7883" w:rsidP="00133A4E">
            <w:pPr>
              <w:pStyle w:val="TAL"/>
              <w:jc w:val="center"/>
            </w:pPr>
            <w:r>
              <w:t>F</w:t>
            </w:r>
          </w:p>
        </w:tc>
        <w:tc>
          <w:tcPr>
            <w:tcW w:w="610" w:type="pct"/>
            <w:noWrap/>
          </w:tcPr>
          <w:p w14:paraId="253DC711" w14:textId="77777777" w:rsidR="003A7883" w:rsidRPr="00CE6AD3" w:rsidRDefault="003A7883" w:rsidP="00133A4E">
            <w:pPr>
              <w:pStyle w:val="TAL"/>
              <w:jc w:val="center"/>
              <w:rPr>
                <w:lang w:eastAsia="zh-CN"/>
              </w:rPr>
            </w:pPr>
            <w:r>
              <w:rPr>
                <w:lang w:eastAsia="zh-CN"/>
              </w:rPr>
              <w:t>F</w:t>
            </w:r>
          </w:p>
        </w:tc>
        <w:tc>
          <w:tcPr>
            <w:tcW w:w="570" w:type="pct"/>
            <w:noWrap/>
          </w:tcPr>
          <w:p w14:paraId="4E0A90F2" w14:textId="77777777" w:rsidR="003A7883" w:rsidRPr="00CE6AD3" w:rsidRDefault="003A7883" w:rsidP="00133A4E">
            <w:pPr>
              <w:pStyle w:val="TAL"/>
              <w:jc w:val="center"/>
              <w:rPr>
                <w:lang w:eastAsia="zh-CN"/>
              </w:rPr>
            </w:pPr>
            <w:r>
              <w:rPr>
                <w:lang w:eastAsia="zh-CN"/>
              </w:rPr>
              <w:t>T</w:t>
            </w:r>
          </w:p>
        </w:tc>
      </w:tr>
      <w:tr w:rsidR="003A7883" w:rsidRPr="00CE6AD3" w14:paraId="53334678" w14:textId="77777777" w:rsidTr="00133A4E">
        <w:trPr>
          <w:cantSplit/>
          <w:jc w:val="center"/>
        </w:trPr>
        <w:tc>
          <w:tcPr>
            <w:tcW w:w="2400" w:type="pct"/>
            <w:noWrap/>
          </w:tcPr>
          <w:p w14:paraId="492C73CF" w14:textId="77777777" w:rsidR="003A7883" w:rsidRPr="00B26339" w:rsidRDefault="003A7883" w:rsidP="00133A4E">
            <w:pPr>
              <w:pStyle w:val="TAL"/>
              <w:rPr>
                <w:rFonts w:cs="Arial"/>
                <w:lang w:eastAsia="zh-CN"/>
              </w:rPr>
            </w:pPr>
            <w:r w:rsidRPr="00B26339">
              <w:rPr>
                <w:rFonts w:cs="Arial"/>
                <w:lang w:eastAsia="zh-CN"/>
              </w:rPr>
              <w:t>reportingMethods</w:t>
            </w:r>
          </w:p>
        </w:tc>
        <w:tc>
          <w:tcPr>
            <w:tcW w:w="200" w:type="pct"/>
            <w:noWrap/>
          </w:tcPr>
          <w:p w14:paraId="4963B9E5" w14:textId="77777777" w:rsidR="003A7883" w:rsidRDefault="003A7883" w:rsidP="00133A4E">
            <w:pPr>
              <w:pStyle w:val="TAL"/>
              <w:jc w:val="center"/>
            </w:pPr>
            <w:r>
              <w:t>M</w:t>
            </w:r>
          </w:p>
        </w:tc>
        <w:tc>
          <w:tcPr>
            <w:tcW w:w="610" w:type="pct"/>
            <w:noWrap/>
          </w:tcPr>
          <w:p w14:paraId="11DF5D09" w14:textId="77777777" w:rsidR="003A7883" w:rsidRDefault="003A7883" w:rsidP="00133A4E">
            <w:pPr>
              <w:pStyle w:val="TAL"/>
              <w:jc w:val="center"/>
            </w:pPr>
            <w:r>
              <w:t>T</w:t>
            </w:r>
          </w:p>
        </w:tc>
        <w:tc>
          <w:tcPr>
            <w:tcW w:w="610" w:type="pct"/>
            <w:noWrap/>
          </w:tcPr>
          <w:p w14:paraId="4100E9C0" w14:textId="77777777" w:rsidR="003A7883" w:rsidRDefault="003A7883" w:rsidP="00133A4E">
            <w:pPr>
              <w:pStyle w:val="TAL"/>
              <w:jc w:val="center"/>
            </w:pPr>
            <w:r>
              <w:t>F</w:t>
            </w:r>
          </w:p>
        </w:tc>
        <w:tc>
          <w:tcPr>
            <w:tcW w:w="610" w:type="pct"/>
            <w:noWrap/>
          </w:tcPr>
          <w:p w14:paraId="5B144F87" w14:textId="77777777" w:rsidR="003A7883" w:rsidRDefault="003A7883" w:rsidP="00133A4E">
            <w:pPr>
              <w:pStyle w:val="TAL"/>
              <w:jc w:val="center"/>
              <w:rPr>
                <w:lang w:eastAsia="zh-CN"/>
              </w:rPr>
            </w:pPr>
            <w:r>
              <w:rPr>
                <w:lang w:eastAsia="zh-CN"/>
              </w:rPr>
              <w:t>F</w:t>
            </w:r>
          </w:p>
        </w:tc>
        <w:tc>
          <w:tcPr>
            <w:tcW w:w="570" w:type="pct"/>
            <w:noWrap/>
          </w:tcPr>
          <w:p w14:paraId="353BD3A6" w14:textId="77777777" w:rsidR="003A7883" w:rsidRDefault="003A7883" w:rsidP="00133A4E">
            <w:pPr>
              <w:pStyle w:val="TAL"/>
              <w:jc w:val="center"/>
              <w:rPr>
                <w:lang w:eastAsia="zh-CN"/>
              </w:rPr>
            </w:pPr>
            <w:r>
              <w:rPr>
                <w:lang w:eastAsia="zh-CN"/>
              </w:rPr>
              <w:t>T</w:t>
            </w:r>
          </w:p>
        </w:tc>
      </w:tr>
      <w:tr w:rsidR="003A7883" w:rsidRPr="00CE6AD3" w14:paraId="2FC23F64" w14:textId="77777777" w:rsidTr="00133A4E">
        <w:trPr>
          <w:cantSplit/>
          <w:jc w:val="center"/>
        </w:trPr>
        <w:tc>
          <w:tcPr>
            <w:tcW w:w="2400" w:type="pct"/>
            <w:noWrap/>
          </w:tcPr>
          <w:p w14:paraId="71234827" w14:textId="77777777" w:rsidR="003A7883" w:rsidRPr="00B26339" w:rsidRDefault="003A7883" w:rsidP="00133A4E">
            <w:pPr>
              <w:pStyle w:val="TAL"/>
              <w:rPr>
                <w:rFonts w:cs="Arial"/>
                <w:lang w:eastAsia="zh-CN"/>
              </w:rPr>
            </w:pPr>
            <w:r>
              <w:rPr>
                <w:rFonts w:cs="Arial"/>
                <w:lang w:eastAsia="zh-CN"/>
              </w:rPr>
              <w:t>reportingPeriods</w:t>
            </w:r>
          </w:p>
        </w:tc>
        <w:tc>
          <w:tcPr>
            <w:tcW w:w="200" w:type="pct"/>
            <w:noWrap/>
          </w:tcPr>
          <w:p w14:paraId="7193E2D9" w14:textId="77777777" w:rsidR="003A7883" w:rsidRDefault="003A7883" w:rsidP="00133A4E">
            <w:pPr>
              <w:pStyle w:val="TAL"/>
              <w:jc w:val="center"/>
            </w:pPr>
            <w:r>
              <w:t>M</w:t>
            </w:r>
          </w:p>
        </w:tc>
        <w:tc>
          <w:tcPr>
            <w:tcW w:w="610" w:type="pct"/>
            <w:noWrap/>
          </w:tcPr>
          <w:p w14:paraId="51728136" w14:textId="77777777" w:rsidR="003A7883" w:rsidRDefault="003A7883" w:rsidP="00133A4E">
            <w:pPr>
              <w:pStyle w:val="TAL"/>
              <w:jc w:val="center"/>
            </w:pPr>
            <w:r>
              <w:t>T</w:t>
            </w:r>
          </w:p>
        </w:tc>
        <w:tc>
          <w:tcPr>
            <w:tcW w:w="610" w:type="pct"/>
            <w:noWrap/>
          </w:tcPr>
          <w:p w14:paraId="30D3E17D" w14:textId="77777777" w:rsidR="003A7883" w:rsidRDefault="003A7883" w:rsidP="00133A4E">
            <w:pPr>
              <w:pStyle w:val="TAL"/>
              <w:jc w:val="center"/>
            </w:pPr>
            <w:r>
              <w:t>F</w:t>
            </w:r>
          </w:p>
        </w:tc>
        <w:tc>
          <w:tcPr>
            <w:tcW w:w="610" w:type="pct"/>
            <w:noWrap/>
          </w:tcPr>
          <w:p w14:paraId="4B7E4F54" w14:textId="77777777" w:rsidR="003A7883" w:rsidRDefault="003A7883" w:rsidP="00133A4E">
            <w:pPr>
              <w:pStyle w:val="TAL"/>
              <w:jc w:val="center"/>
              <w:rPr>
                <w:lang w:eastAsia="zh-CN"/>
              </w:rPr>
            </w:pPr>
            <w:r>
              <w:rPr>
                <w:lang w:eastAsia="zh-CN"/>
              </w:rPr>
              <w:t>F</w:t>
            </w:r>
          </w:p>
        </w:tc>
        <w:tc>
          <w:tcPr>
            <w:tcW w:w="570" w:type="pct"/>
            <w:noWrap/>
          </w:tcPr>
          <w:p w14:paraId="47B617F7" w14:textId="77777777" w:rsidR="003A7883" w:rsidRDefault="003A7883" w:rsidP="00133A4E">
            <w:pPr>
              <w:pStyle w:val="TAL"/>
              <w:jc w:val="center"/>
              <w:rPr>
                <w:lang w:eastAsia="zh-CN"/>
              </w:rPr>
            </w:pPr>
            <w:r>
              <w:rPr>
                <w:lang w:eastAsia="zh-CN"/>
              </w:rPr>
              <w:t>T</w:t>
            </w:r>
          </w:p>
        </w:tc>
      </w:tr>
    </w:tbl>
    <w:p w14:paraId="4A069EF1" w14:textId="77777777" w:rsidR="003A7883" w:rsidRDefault="003A7883" w:rsidP="003A7883">
      <w:bookmarkStart w:id="825" w:name="_Toc44516382"/>
      <w:bookmarkStart w:id="826" w:name="_Toc45272697"/>
      <w:bookmarkStart w:id="827" w:name="_Toc51754692"/>
    </w:p>
    <w:p w14:paraId="7B0C658E" w14:textId="77777777" w:rsidR="003A7883" w:rsidRPr="00CE6AD3" w:rsidRDefault="003A7883" w:rsidP="003A7883">
      <w:pPr>
        <w:pStyle w:val="Heading4"/>
      </w:pPr>
      <w:bookmarkStart w:id="828" w:name="_Toc178092501"/>
      <w:r w:rsidRPr="00CE6AD3">
        <w:t>4.3.</w:t>
      </w:r>
      <w:r>
        <w:t>32</w:t>
      </w:r>
      <w:r w:rsidRPr="00CE6AD3">
        <w:t>.3</w:t>
      </w:r>
      <w:r w:rsidRPr="00CE6AD3">
        <w:tab/>
        <w:t>Attribute constraints</w:t>
      </w:r>
      <w:bookmarkEnd w:id="825"/>
      <w:bookmarkEnd w:id="826"/>
      <w:bookmarkEnd w:id="827"/>
      <w:bookmarkEnd w:id="828"/>
    </w:p>
    <w:p w14:paraId="25A0E8E8" w14:textId="77777777" w:rsidR="003A7883" w:rsidRPr="00CE6AD3" w:rsidRDefault="003A7883" w:rsidP="003A7883">
      <w:pPr>
        <w:rPr>
          <w:lang w:eastAsia="zh-CN"/>
        </w:rPr>
      </w:pPr>
      <w:r w:rsidRPr="00CE6AD3">
        <w:rPr>
          <w:lang w:eastAsia="zh-CN"/>
        </w:rPr>
        <w:t>None</w:t>
      </w:r>
    </w:p>
    <w:p w14:paraId="2913CA8C" w14:textId="77777777" w:rsidR="003A7883" w:rsidRPr="00CE6AD3" w:rsidRDefault="003A7883" w:rsidP="003A7883">
      <w:pPr>
        <w:pStyle w:val="Heading4"/>
      </w:pPr>
      <w:bookmarkStart w:id="829" w:name="_Toc44516383"/>
      <w:bookmarkStart w:id="830" w:name="_Toc45272698"/>
      <w:bookmarkStart w:id="831" w:name="_Toc51754693"/>
      <w:bookmarkStart w:id="832" w:name="_Toc178092502"/>
      <w:r w:rsidRPr="00CE6AD3">
        <w:t>4.3.</w:t>
      </w:r>
      <w:r>
        <w:t>32</w:t>
      </w:r>
      <w:r w:rsidRPr="00CE6AD3">
        <w:t>.4</w:t>
      </w:r>
      <w:r w:rsidRPr="00CE6AD3">
        <w:tab/>
        <w:t>Notifications</w:t>
      </w:r>
      <w:bookmarkEnd w:id="829"/>
      <w:bookmarkEnd w:id="830"/>
      <w:bookmarkEnd w:id="831"/>
      <w:bookmarkEnd w:id="832"/>
    </w:p>
    <w:p w14:paraId="774E3486" w14:textId="77777777" w:rsidR="003A7883" w:rsidRDefault="003A7883" w:rsidP="003A7883">
      <w:pPr>
        <w:rPr>
          <w:iCs/>
        </w:rPr>
      </w:pPr>
      <w:r w:rsidRPr="00CE6AD3">
        <w:rPr>
          <w:iCs/>
        </w:rPr>
        <w:t>Not applicable.</w:t>
      </w:r>
    </w:p>
    <w:p w14:paraId="0E41E674" w14:textId="77777777" w:rsidR="003A7883" w:rsidRPr="00CE6AD3" w:rsidRDefault="003A7883" w:rsidP="003A7883">
      <w:pPr>
        <w:pStyle w:val="Heading3"/>
        <w:rPr>
          <w:rFonts w:ascii="Courier New" w:hAnsi="Courier New"/>
          <w:lang w:val="en-US" w:eastAsia="zh-CN"/>
        </w:rPr>
      </w:pPr>
      <w:bookmarkStart w:id="833" w:name="_Toc44516384"/>
      <w:bookmarkStart w:id="834" w:name="_Toc45272699"/>
      <w:bookmarkStart w:id="835" w:name="_Toc51754694"/>
      <w:bookmarkStart w:id="836" w:name="_Toc17809250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33"/>
      <w:bookmarkEnd w:id="834"/>
      <w:bookmarkEnd w:id="835"/>
      <w:bookmarkEnd w:id="836"/>
    </w:p>
    <w:p w14:paraId="1132A7AA" w14:textId="77777777" w:rsidR="003A7883" w:rsidRPr="00CE6AD3" w:rsidRDefault="003A7883" w:rsidP="003A7883">
      <w:pPr>
        <w:pStyle w:val="Heading4"/>
      </w:pPr>
      <w:bookmarkStart w:id="837" w:name="_Toc44516385"/>
      <w:bookmarkStart w:id="838" w:name="_Toc45272700"/>
      <w:bookmarkStart w:id="839" w:name="_Toc51754695"/>
      <w:bookmarkStart w:id="840" w:name="_Toc178092504"/>
      <w:r>
        <w:t>4.3.33</w:t>
      </w:r>
      <w:r w:rsidRPr="00CE6AD3">
        <w:t>.1</w:t>
      </w:r>
      <w:r w:rsidRPr="00CE6AD3">
        <w:tab/>
        <w:t>Definition</w:t>
      </w:r>
      <w:bookmarkEnd w:id="837"/>
      <w:bookmarkEnd w:id="838"/>
      <w:bookmarkEnd w:id="839"/>
      <w:bookmarkEnd w:id="840"/>
    </w:p>
    <w:p w14:paraId="5F56EF16" w14:textId="77777777" w:rsidR="003A7883" w:rsidRDefault="003A7883" w:rsidP="003A7883">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251F0007" w14:textId="77777777" w:rsidR="003A7883" w:rsidRDefault="003A7883" w:rsidP="003A7883">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3150C8A3" w14:textId="77777777" w:rsidR="003A7883" w:rsidRDefault="003A7883" w:rsidP="003A7883">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032DE29F" w14:textId="77777777" w:rsidR="003A7883" w:rsidRDefault="003A7883" w:rsidP="003A7883">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125B933B" w14:textId="77777777" w:rsidR="003A7883" w:rsidRDefault="003A7883" w:rsidP="003A7883">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5E2BEB04" w14:textId="77777777" w:rsidR="003A7883" w:rsidRPr="00F3719F" w:rsidRDefault="003A7883" w:rsidP="003A7883">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55E3EC37" w14:textId="77777777" w:rsidR="003A7883" w:rsidRPr="00CE6AD3" w:rsidRDefault="003A7883" w:rsidP="003A7883">
      <w:pPr>
        <w:pStyle w:val="Heading4"/>
      </w:pPr>
      <w:bookmarkStart w:id="841" w:name="_Toc44516386"/>
      <w:bookmarkStart w:id="842" w:name="_Toc45272701"/>
      <w:bookmarkStart w:id="843" w:name="_Toc51754696"/>
      <w:bookmarkStart w:id="844" w:name="_Toc178092505"/>
      <w:r>
        <w:t>4.3.33</w:t>
      </w:r>
      <w:r w:rsidRPr="00CE6AD3">
        <w:t>.2</w:t>
      </w:r>
      <w:r w:rsidRPr="00CE6AD3">
        <w:tab/>
        <w:t>Attributes</w:t>
      </w:r>
      <w:bookmarkEnd w:id="841"/>
      <w:bookmarkEnd w:id="842"/>
      <w:bookmarkEnd w:id="843"/>
      <w:bookmarkEnd w:id="8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4F3549F4" w14:textId="77777777" w:rsidTr="00133A4E">
        <w:trPr>
          <w:cantSplit/>
          <w:jc w:val="center"/>
        </w:trPr>
        <w:tc>
          <w:tcPr>
            <w:tcW w:w="2400" w:type="pct"/>
            <w:shd w:val="clear" w:color="auto" w:fill="BFBFBF"/>
            <w:noWrap/>
            <w:vAlign w:val="center"/>
          </w:tcPr>
          <w:p w14:paraId="23E9EC2C" w14:textId="77777777" w:rsidR="003A7883" w:rsidRPr="00CE6AD3" w:rsidRDefault="003A7883" w:rsidP="00133A4E">
            <w:pPr>
              <w:pStyle w:val="TAH"/>
            </w:pPr>
            <w:r>
              <w:t>A</w:t>
            </w:r>
            <w:r w:rsidRPr="00CE6AD3">
              <w:t>ttribute name</w:t>
            </w:r>
          </w:p>
        </w:tc>
        <w:tc>
          <w:tcPr>
            <w:tcW w:w="200" w:type="pct"/>
            <w:shd w:val="clear" w:color="auto" w:fill="BFBFBF"/>
            <w:noWrap/>
            <w:vAlign w:val="center"/>
          </w:tcPr>
          <w:p w14:paraId="601626EE" w14:textId="77777777" w:rsidR="003A7883" w:rsidRPr="00CE6AD3" w:rsidRDefault="003A7883" w:rsidP="00133A4E">
            <w:pPr>
              <w:pStyle w:val="TAH"/>
            </w:pPr>
            <w:r>
              <w:t>S</w:t>
            </w:r>
          </w:p>
        </w:tc>
        <w:tc>
          <w:tcPr>
            <w:tcW w:w="600" w:type="pct"/>
            <w:shd w:val="clear" w:color="auto" w:fill="BFBFBF"/>
            <w:noWrap/>
            <w:vAlign w:val="center"/>
          </w:tcPr>
          <w:p w14:paraId="4CE05539" w14:textId="77777777" w:rsidR="003A7883" w:rsidRPr="00CE6AD3" w:rsidRDefault="003A7883" w:rsidP="00133A4E">
            <w:pPr>
              <w:pStyle w:val="TAH"/>
            </w:pPr>
            <w:r w:rsidRPr="00CE6AD3">
              <w:t>isReadable</w:t>
            </w:r>
          </w:p>
        </w:tc>
        <w:tc>
          <w:tcPr>
            <w:tcW w:w="600" w:type="pct"/>
            <w:shd w:val="clear" w:color="auto" w:fill="BFBFBF"/>
            <w:noWrap/>
            <w:vAlign w:val="center"/>
          </w:tcPr>
          <w:p w14:paraId="5532409A" w14:textId="77777777" w:rsidR="003A7883" w:rsidRPr="00CE6AD3" w:rsidRDefault="003A7883" w:rsidP="00133A4E">
            <w:pPr>
              <w:pStyle w:val="TAH"/>
            </w:pPr>
            <w:r w:rsidRPr="00CE6AD3">
              <w:t>isWritable</w:t>
            </w:r>
          </w:p>
        </w:tc>
        <w:tc>
          <w:tcPr>
            <w:tcW w:w="600" w:type="pct"/>
            <w:shd w:val="clear" w:color="auto" w:fill="BFBFBF"/>
            <w:noWrap/>
            <w:vAlign w:val="center"/>
          </w:tcPr>
          <w:p w14:paraId="03E52612" w14:textId="77777777" w:rsidR="003A7883" w:rsidRPr="00CE6AD3" w:rsidRDefault="003A7883" w:rsidP="00133A4E">
            <w:pPr>
              <w:pStyle w:val="TAH"/>
            </w:pPr>
            <w:r w:rsidRPr="00CE6AD3">
              <w:rPr>
                <w:rFonts w:cs="Arial"/>
                <w:bCs/>
                <w:szCs w:val="18"/>
              </w:rPr>
              <w:t>isInvariant</w:t>
            </w:r>
          </w:p>
        </w:tc>
        <w:tc>
          <w:tcPr>
            <w:tcW w:w="600" w:type="pct"/>
            <w:shd w:val="clear" w:color="auto" w:fill="BFBFBF"/>
            <w:noWrap/>
            <w:vAlign w:val="center"/>
          </w:tcPr>
          <w:p w14:paraId="08F23704" w14:textId="77777777" w:rsidR="003A7883" w:rsidRPr="00CE6AD3" w:rsidRDefault="003A7883" w:rsidP="00133A4E">
            <w:pPr>
              <w:pStyle w:val="TAH"/>
            </w:pPr>
            <w:r w:rsidRPr="00CE6AD3">
              <w:t>isNotifyable</w:t>
            </w:r>
          </w:p>
        </w:tc>
      </w:tr>
      <w:tr w:rsidR="003A7883" w:rsidRPr="00CE6AD3" w14:paraId="4A28C2DA" w14:textId="77777777" w:rsidTr="00133A4E">
        <w:trPr>
          <w:cantSplit/>
          <w:jc w:val="center"/>
        </w:trPr>
        <w:tc>
          <w:tcPr>
            <w:tcW w:w="2400" w:type="pct"/>
            <w:noWrap/>
          </w:tcPr>
          <w:p w14:paraId="4A62E3A4" w14:textId="77777777" w:rsidR="003A7883" w:rsidRPr="00B26339" w:rsidRDefault="003A7883" w:rsidP="00133A4E">
            <w:pPr>
              <w:pStyle w:val="TAL"/>
              <w:rPr>
                <w:rFonts w:cs="Arial"/>
              </w:rPr>
            </w:pPr>
            <w:r w:rsidRPr="00B26339">
              <w:rPr>
                <w:rFonts w:cs="Arial"/>
              </w:rPr>
              <w:t>CHOICE_1.1   fileReportingPeriod</w:t>
            </w:r>
          </w:p>
        </w:tc>
        <w:tc>
          <w:tcPr>
            <w:tcW w:w="200" w:type="pct"/>
            <w:noWrap/>
          </w:tcPr>
          <w:p w14:paraId="4EC3E7CA" w14:textId="77777777" w:rsidR="003A7883" w:rsidRPr="00901257" w:rsidRDefault="003A7883" w:rsidP="00133A4E">
            <w:pPr>
              <w:pStyle w:val="TAL"/>
              <w:jc w:val="center"/>
            </w:pPr>
            <w:r w:rsidRPr="00F3719F">
              <w:t>C</w:t>
            </w:r>
            <w:r w:rsidRPr="00901257">
              <w:t>M</w:t>
            </w:r>
          </w:p>
        </w:tc>
        <w:tc>
          <w:tcPr>
            <w:tcW w:w="600" w:type="pct"/>
            <w:noWrap/>
          </w:tcPr>
          <w:p w14:paraId="4CA008B9" w14:textId="77777777" w:rsidR="003A7883" w:rsidRPr="00CE6AD3" w:rsidRDefault="003A7883" w:rsidP="00133A4E">
            <w:pPr>
              <w:pStyle w:val="TAL"/>
              <w:jc w:val="center"/>
            </w:pPr>
            <w:r w:rsidRPr="00CE6AD3">
              <w:t>T</w:t>
            </w:r>
          </w:p>
        </w:tc>
        <w:tc>
          <w:tcPr>
            <w:tcW w:w="600" w:type="pct"/>
            <w:noWrap/>
          </w:tcPr>
          <w:p w14:paraId="327B80F7" w14:textId="77777777" w:rsidR="003A7883" w:rsidRPr="00CE6AD3" w:rsidRDefault="003A7883" w:rsidP="00133A4E">
            <w:pPr>
              <w:pStyle w:val="TAL"/>
              <w:jc w:val="center"/>
            </w:pPr>
            <w:r>
              <w:t>T</w:t>
            </w:r>
          </w:p>
        </w:tc>
        <w:tc>
          <w:tcPr>
            <w:tcW w:w="600" w:type="pct"/>
            <w:noWrap/>
          </w:tcPr>
          <w:p w14:paraId="470F62D0" w14:textId="77777777" w:rsidR="003A7883" w:rsidRPr="00CE6AD3" w:rsidRDefault="003A7883" w:rsidP="00133A4E">
            <w:pPr>
              <w:pStyle w:val="TAL"/>
              <w:jc w:val="center"/>
              <w:rPr>
                <w:lang w:eastAsia="zh-CN"/>
              </w:rPr>
            </w:pPr>
            <w:r w:rsidRPr="00CE6AD3">
              <w:rPr>
                <w:lang w:eastAsia="zh-CN"/>
              </w:rPr>
              <w:t>F</w:t>
            </w:r>
          </w:p>
        </w:tc>
        <w:tc>
          <w:tcPr>
            <w:tcW w:w="600" w:type="pct"/>
            <w:noWrap/>
          </w:tcPr>
          <w:p w14:paraId="344EB2A9" w14:textId="77777777" w:rsidR="003A7883" w:rsidRPr="00CE6AD3" w:rsidRDefault="003A7883" w:rsidP="00133A4E">
            <w:pPr>
              <w:pStyle w:val="TAL"/>
              <w:jc w:val="center"/>
              <w:rPr>
                <w:lang w:eastAsia="zh-CN"/>
              </w:rPr>
            </w:pPr>
            <w:r>
              <w:rPr>
                <w:lang w:eastAsia="zh-CN"/>
              </w:rPr>
              <w:t>T</w:t>
            </w:r>
          </w:p>
        </w:tc>
      </w:tr>
      <w:tr w:rsidR="003A7883" w:rsidRPr="00CE6AD3" w14:paraId="030D9E3F" w14:textId="77777777" w:rsidTr="00133A4E">
        <w:trPr>
          <w:cantSplit/>
          <w:jc w:val="center"/>
        </w:trPr>
        <w:tc>
          <w:tcPr>
            <w:tcW w:w="2400" w:type="pct"/>
            <w:noWrap/>
          </w:tcPr>
          <w:p w14:paraId="18C80DA6" w14:textId="77777777" w:rsidR="003A7883" w:rsidRPr="00B26339" w:rsidRDefault="003A7883" w:rsidP="00133A4E">
            <w:pPr>
              <w:pStyle w:val="TAL"/>
              <w:rPr>
                <w:rFonts w:cs="Arial"/>
              </w:rPr>
            </w:pPr>
            <w:r w:rsidRPr="00B940D8">
              <w:rPr>
                <w:rFonts w:cs="Arial"/>
              </w:rPr>
              <w:t>CHOICE_2.1   fileReportingPeriod</w:t>
            </w:r>
          </w:p>
        </w:tc>
        <w:tc>
          <w:tcPr>
            <w:tcW w:w="200" w:type="pct"/>
            <w:noWrap/>
          </w:tcPr>
          <w:p w14:paraId="4DC054B9" w14:textId="77777777" w:rsidR="003A7883" w:rsidRPr="00F3719F" w:rsidRDefault="003A7883" w:rsidP="00133A4E">
            <w:pPr>
              <w:pStyle w:val="TAL"/>
              <w:jc w:val="center"/>
            </w:pPr>
            <w:r w:rsidRPr="00B940D8">
              <w:t>CM</w:t>
            </w:r>
          </w:p>
        </w:tc>
        <w:tc>
          <w:tcPr>
            <w:tcW w:w="600" w:type="pct"/>
            <w:noWrap/>
          </w:tcPr>
          <w:p w14:paraId="667F189E" w14:textId="77777777" w:rsidR="003A7883" w:rsidRPr="00CE6AD3" w:rsidRDefault="003A7883" w:rsidP="00133A4E">
            <w:pPr>
              <w:pStyle w:val="TAL"/>
              <w:jc w:val="center"/>
            </w:pPr>
            <w:r w:rsidRPr="00B940D8">
              <w:t>T</w:t>
            </w:r>
          </w:p>
        </w:tc>
        <w:tc>
          <w:tcPr>
            <w:tcW w:w="600" w:type="pct"/>
            <w:noWrap/>
          </w:tcPr>
          <w:p w14:paraId="34E05651" w14:textId="77777777" w:rsidR="003A7883" w:rsidRDefault="003A7883" w:rsidP="00133A4E">
            <w:pPr>
              <w:pStyle w:val="TAL"/>
              <w:jc w:val="center"/>
            </w:pPr>
            <w:r w:rsidRPr="00B940D8">
              <w:t>T</w:t>
            </w:r>
          </w:p>
        </w:tc>
        <w:tc>
          <w:tcPr>
            <w:tcW w:w="600" w:type="pct"/>
            <w:noWrap/>
          </w:tcPr>
          <w:p w14:paraId="1D5C3101" w14:textId="77777777" w:rsidR="003A7883" w:rsidRPr="00CE6AD3" w:rsidRDefault="003A7883" w:rsidP="00133A4E">
            <w:pPr>
              <w:pStyle w:val="TAL"/>
              <w:jc w:val="center"/>
              <w:rPr>
                <w:lang w:eastAsia="zh-CN"/>
              </w:rPr>
            </w:pPr>
            <w:r w:rsidRPr="00B940D8">
              <w:rPr>
                <w:lang w:eastAsia="zh-CN"/>
              </w:rPr>
              <w:t>F</w:t>
            </w:r>
          </w:p>
        </w:tc>
        <w:tc>
          <w:tcPr>
            <w:tcW w:w="600" w:type="pct"/>
            <w:noWrap/>
          </w:tcPr>
          <w:p w14:paraId="74D0A317" w14:textId="77777777" w:rsidR="003A7883" w:rsidRDefault="003A7883" w:rsidP="00133A4E">
            <w:pPr>
              <w:pStyle w:val="TAL"/>
              <w:jc w:val="center"/>
              <w:rPr>
                <w:lang w:eastAsia="zh-CN"/>
              </w:rPr>
            </w:pPr>
            <w:r w:rsidRPr="00B940D8">
              <w:rPr>
                <w:lang w:eastAsia="zh-CN"/>
              </w:rPr>
              <w:t>T</w:t>
            </w:r>
          </w:p>
        </w:tc>
      </w:tr>
      <w:tr w:rsidR="003A7883" w:rsidRPr="00CE6AD3" w14:paraId="2C857E08" w14:textId="77777777" w:rsidTr="00133A4E">
        <w:trPr>
          <w:cantSplit/>
          <w:jc w:val="center"/>
        </w:trPr>
        <w:tc>
          <w:tcPr>
            <w:tcW w:w="2400" w:type="pct"/>
            <w:noWrap/>
          </w:tcPr>
          <w:p w14:paraId="3C7C9826" w14:textId="77777777" w:rsidR="003A7883" w:rsidRPr="00B26339" w:rsidRDefault="003A7883" w:rsidP="00133A4E">
            <w:pPr>
              <w:pStyle w:val="TAL"/>
              <w:rPr>
                <w:rFonts w:cs="Arial"/>
              </w:rPr>
            </w:pPr>
            <w:r w:rsidRPr="00B940D8">
              <w:rPr>
                <w:rFonts w:cs="Arial"/>
              </w:rPr>
              <w:t>CHOICE_2.2   notificationRecipientAddress</w:t>
            </w:r>
          </w:p>
        </w:tc>
        <w:tc>
          <w:tcPr>
            <w:tcW w:w="200" w:type="pct"/>
            <w:noWrap/>
          </w:tcPr>
          <w:p w14:paraId="12E5CBAB" w14:textId="77777777" w:rsidR="003A7883" w:rsidRPr="00F3719F" w:rsidRDefault="003A7883" w:rsidP="00133A4E">
            <w:pPr>
              <w:pStyle w:val="TAL"/>
              <w:jc w:val="center"/>
            </w:pPr>
            <w:r w:rsidRPr="00B940D8">
              <w:t>CM</w:t>
            </w:r>
          </w:p>
        </w:tc>
        <w:tc>
          <w:tcPr>
            <w:tcW w:w="600" w:type="pct"/>
            <w:noWrap/>
          </w:tcPr>
          <w:p w14:paraId="14C30BC8" w14:textId="77777777" w:rsidR="003A7883" w:rsidRPr="00CE6AD3" w:rsidRDefault="003A7883" w:rsidP="00133A4E">
            <w:pPr>
              <w:pStyle w:val="TAL"/>
              <w:jc w:val="center"/>
            </w:pPr>
            <w:r w:rsidRPr="00B940D8">
              <w:t>T</w:t>
            </w:r>
          </w:p>
        </w:tc>
        <w:tc>
          <w:tcPr>
            <w:tcW w:w="600" w:type="pct"/>
            <w:noWrap/>
          </w:tcPr>
          <w:p w14:paraId="19A7B506" w14:textId="77777777" w:rsidR="003A7883" w:rsidRDefault="003A7883" w:rsidP="00133A4E">
            <w:pPr>
              <w:pStyle w:val="TAL"/>
              <w:jc w:val="center"/>
            </w:pPr>
            <w:r w:rsidRPr="00B940D8">
              <w:t>T</w:t>
            </w:r>
          </w:p>
        </w:tc>
        <w:tc>
          <w:tcPr>
            <w:tcW w:w="600" w:type="pct"/>
            <w:noWrap/>
          </w:tcPr>
          <w:p w14:paraId="51D877F4" w14:textId="77777777" w:rsidR="003A7883" w:rsidRPr="00CE6AD3" w:rsidRDefault="003A7883" w:rsidP="00133A4E">
            <w:pPr>
              <w:pStyle w:val="TAL"/>
              <w:jc w:val="center"/>
              <w:rPr>
                <w:lang w:eastAsia="zh-CN"/>
              </w:rPr>
            </w:pPr>
            <w:r w:rsidRPr="00B940D8">
              <w:rPr>
                <w:lang w:eastAsia="zh-CN"/>
              </w:rPr>
              <w:t>F</w:t>
            </w:r>
          </w:p>
        </w:tc>
        <w:tc>
          <w:tcPr>
            <w:tcW w:w="600" w:type="pct"/>
            <w:noWrap/>
          </w:tcPr>
          <w:p w14:paraId="787E9E22" w14:textId="77777777" w:rsidR="003A7883" w:rsidRDefault="003A7883" w:rsidP="00133A4E">
            <w:pPr>
              <w:pStyle w:val="TAL"/>
              <w:jc w:val="center"/>
              <w:rPr>
                <w:lang w:eastAsia="zh-CN"/>
              </w:rPr>
            </w:pPr>
            <w:r w:rsidRPr="00B940D8">
              <w:rPr>
                <w:lang w:eastAsia="zh-CN"/>
              </w:rPr>
              <w:t>T</w:t>
            </w:r>
          </w:p>
        </w:tc>
      </w:tr>
      <w:tr w:rsidR="003A7883" w:rsidRPr="00CE6AD3" w14:paraId="2A83A698" w14:textId="77777777" w:rsidTr="00133A4E">
        <w:trPr>
          <w:cantSplit/>
          <w:jc w:val="center"/>
        </w:trPr>
        <w:tc>
          <w:tcPr>
            <w:tcW w:w="2400" w:type="pct"/>
            <w:noWrap/>
          </w:tcPr>
          <w:p w14:paraId="1840C02A"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0718DB23" w14:textId="77777777" w:rsidR="003A7883" w:rsidRPr="00901257" w:rsidRDefault="003A7883" w:rsidP="00133A4E">
            <w:pPr>
              <w:pStyle w:val="TAL"/>
              <w:jc w:val="center"/>
            </w:pPr>
            <w:r w:rsidRPr="00F3719F">
              <w:t>C</w:t>
            </w:r>
            <w:r w:rsidRPr="00901257">
              <w:t>M</w:t>
            </w:r>
          </w:p>
        </w:tc>
        <w:tc>
          <w:tcPr>
            <w:tcW w:w="600" w:type="pct"/>
            <w:noWrap/>
          </w:tcPr>
          <w:p w14:paraId="5F9B72F4" w14:textId="77777777" w:rsidR="003A7883" w:rsidRPr="00CE6AD3" w:rsidRDefault="003A7883" w:rsidP="00133A4E">
            <w:pPr>
              <w:pStyle w:val="TAL"/>
              <w:jc w:val="center"/>
            </w:pPr>
            <w:r>
              <w:t>T</w:t>
            </w:r>
          </w:p>
        </w:tc>
        <w:tc>
          <w:tcPr>
            <w:tcW w:w="600" w:type="pct"/>
            <w:noWrap/>
          </w:tcPr>
          <w:p w14:paraId="6995DF0B" w14:textId="77777777" w:rsidR="003A7883" w:rsidRPr="00CE6AD3" w:rsidRDefault="003A7883" w:rsidP="00133A4E">
            <w:pPr>
              <w:pStyle w:val="TAL"/>
              <w:jc w:val="center"/>
            </w:pPr>
            <w:r>
              <w:t>T</w:t>
            </w:r>
          </w:p>
        </w:tc>
        <w:tc>
          <w:tcPr>
            <w:tcW w:w="600" w:type="pct"/>
            <w:noWrap/>
          </w:tcPr>
          <w:p w14:paraId="359A921F" w14:textId="77777777" w:rsidR="003A7883" w:rsidRPr="00CE6AD3" w:rsidRDefault="003A7883" w:rsidP="00133A4E">
            <w:pPr>
              <w:pStyle w:val="TAL"/>
              <w:jc w:val="center"/>
              <w:rPr>
                <w:lang w:eastAsia="zh-CN"/>
              </w:rPr>
            </w:pPr>
            <w:r>
              <w:rPr>
                <w:lang w:eastAsia="zh-CN"/>
              </w:rPr>
              <w:t>F</w:t>
            </w:r>
          </w:p>
        </w:tc>
        <w:tc>
          <w:tcPr>
            <w:tcW w:w="600" w:type="pct"/>
            <w:noWrap/>
          </w:tcPr>
          <w:p w14:paraId="05E48309" w14:textId="77777777" w:rsidR="003A7883" w:rsidRPr="00CE6AD3" w:rsidRDefault="003A7883" w:rsidP="00133A4E">
            <w:pPr>
              <w:pStyle w:val="TAL"/>
              <w:jc w:val="center"/>
              <w:rPr>
                <w:lang w:eastAsia="zh-CN"/>
              </w:rPr>
            </w:pPr>
            <w:r>
              <w:rPr>
                <w:lang w:eastAsia="zh-CN"/>
              </w:rPr>
              <w:t>T</w:t>
            </w:r>
          </w:p>
        </w:tc>
      </w:tr>
      <w:tr w:rsidR="003A7883" w:rsidRPr="00CE6AD3" w14:paraId="1118383B" w14:textId="77777777" w:rsidTr="00133A4E">
        <w:trPr>
          <w:cantSplit/>
          <w:jc w:val="center"/>
        </w:trPr>
        <w:tc>
          <w:tcPr>
            <w:tcW w:w="2400" w:type="pct"/>
            <w:noWrap/>
          </w:tcPr>
          <w:p w14:paraId="179AE326"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2C08D8AF" w14:textId="77777777" w:rsidR="003A7883" w:rsidRPr="00901257" w:rsidRDefault="003A7883" w:rsidP="00133A4E">
            <w:pPr>
              <w:pStyle w:val="TAL"/>
              <w:jc w:val="center"/>
            </w:pPr>
            <w:r w:rsidRPr="00F3719F">
              <w:t>C</w:t>
            </w:r>
            <w:r w:rsidRPr="00901257">
              <w:t>M</w:t>
            </w:r>
          </w:p>
        </w:tc>
        <w:tc>
          <w:tcPr>
            <w:tcW w:w="600" w:type="pct"/>
            <w:noWrap/>
          </w:tcPr>
          <w:p w14:paraId="6A6D8E09" w14:textId="77777777" w:rsidR="003A7883" w:rsidRPr="00CE6AD3" w:rsidRDefault="003A7883" w:rsidP="00133A4E">
            <w:pPr>
              <w:pStyle w:val="TAL"/>
              <w:jc w:val="center"/>
            </w:pPr>
            <w:r>
              <w:t>T</w:t>
            </w:r>
          </w:p>
        </w:tc>
        <w:tc>
          <w:tcPr>
            <w:tcW w:w="600" w:type="pct"/>
            <w:noWrap/>
          </w:tcPr>
          <w:p w14:paraId="07EECEA8" w14:textId="77777777" w:rsidR="003A7883" w:rsidRPr="00CE6AD3" w:rsidRDefault="003A7883" w:rsidP="00133A4E">
            <w:pPr>
              <w:pStyle w:val="TAL"/>
              <w:jc w:val="center"/>
            </w:pPr>
            <w:r>
              <w:t>T</w:t>
            </w:r>
          </w:p>
        </w:tc>
        <w:tc>
          <w:tcPr>
            <w:tcW w:w="600" w:type="pct"/>
            <w:noWrap/>
          </w:tcPr>
          <w:p w14:paraId="6F7ABF45" w14:textId="77777777" w:rsidR="003A7883" w:rsidRPr="00CE6AD3" w:rsidRDefault="003A7883" w:rsidP="00133A4E">
            <w:pPr>
              <w:pStyle w:val="TAL"/>
              <w:jc w:val="center"/>
              <w:rPr>
                <w:lang w:eastAsia="zh-CN"/>
              </w:rPr>
            </w:pPr>
            <w:r>
              <w:rPr>
                <w:lang w:eastAsia="zh-CN"/>
              </w:rPr>
              <w:t>F</w:t>
            </w:r>
          </w:p>
        </w:tc>
        <w:tc>
          <w:tcPr>
            <w:tcW w:w="600" w:type="pct"/>
            <w:noWrap/>
          </w:tcPr>
          <w:p w14:paraId="5308BBC4" w14:textId="77777777" w:rsidR="003A7883" w:rsidRPr="00CE6AD3" w:rsidRDefault="003A7883" w:rsidP="00133A4E">
            <w:pPr>
              <w:pStyle w:val="TAL"/>
              <w:jc w:val="center"/>
              <w:rPr>
                <w:lang w:eastAsia="zh-CN"/>
              </w:rPr>
            </w:pPr>
            <w:r>
              <w:rPr>
                <w:lang w:eastAsia="zh-CN"/>
              </w:rPr>
              <w:t>T</w:t>
            </w:r>
          </w:p>
        </w:tc>
      </w:tr>
      <w:tr w:rsidR="003A7883" w:rsidRPr="00CE6AD3" w14:paraId="53068270" w14:textId="77777777" w:rsidTr="00133A4E">
        <w:trPr>
          <w:cantSplit/>
          <w:jc w:val="center"/>
        </w:trPr>
        <w:tc>
          <w:tcPr>
            <w:tcW w:w="2400" w:type="pct"/>
            <w:noWrap/>
          </w:tcPr>
          <w:p w14:paraId="6931E3BB" w14:textId="77777777" w:rsidR="003A7883" w:rsidRPr="00B26339" w:rsidRDefault="003A7883" w:rsidP="00133A4E">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39FA74E5" w14:textId="77777777" w:rsidR="003A7883" w:rsidRPr="00901257" w:rsidRDefault="003A7883" w:rsidP="00133A4E">
            <w:pPr>
              <w:pStyle w:val="TAL"/>
              <w:jc w:val="center"/>
            </w:pPr>
            <w:r w:rsidRPr="00F3719F">
              <w:t>C</w:t>
            </w:r>
            <w:r w:rsidRPr="00901257">
              <w:t>M</w:t>
            </w:r>
          </w:p>
        </w:tc>
        <w:tc>
          <w:tcPr>
            <w:tcW w:w="600" w:type="pct"/>
            <w:noWrap/>
          </w:tcPr>
          <w:p w14:paraId="5863479D" w14:textId="77777777" w:rsidR="003A7883" w:rsidRDefault="003A7883" w:rsidP="00133A4E">
            <w:pPr>
              <w:pStyle w:val="TAL"/>
              <w:jc w:val="center"/>
            </w:pPr>
            <w:r>
              <w:t>T</w:t>
            </w:r>
          </w:p>
        </w:tc>
        <w:tc>
          <w:tcPr>
            <w:tcW w:w="600" w:type="pct"/>
            <w:noWrap/>
          </w:tcPr>
          <w:p w14:paraId="73BF2461" w14:textId="77777777" w:rsidR="003A7883" w:rsidRDefault="003A7883" w:rsidP="00133A4E">
            <w:pPr>
              <w:pStyle w:val="TAL"/>
              <w:jc w:val="center"/>
            </w:pPr>
            <w:r>
              <w:t>T</w:t>
            </w:r>
          </w:p>
        </w:tc>
        <w:tc>
          <w:tcPr>
            <w:tcW w:w="600" w:type="pct"/>
            <w:noWrap/>
          </w:tcPr>
          <w:p w14:paraId="06E38EFC" w14:textId="77777777" w:rsidR="003A7883" w:rsidRDefault="003A7883" w:rsidP="00133A4E">
            <w:pPr>
              <w:pStyle w:val="TAL"/>
              <w:jc w:val="center"/>
              <w:rPr>
                <w:lang w:eastAsia="zh-CN"/>
              </w:rPr>
            </w:pPr>
            <w:r>
              <w:rPr>
                <w:lang w:eastAsia="zh-CN"/>
              </w:rPr>
              <w:t>F</w:t>
            </w:r>
          </w:p>
        </w:tc>
        <w:tc>
          <w:tcPr>
            <w:tcW w:w="600" w:type="pct"/>
            <w:noWrap/>
          </w:tcPr>
          <w:p w14:paraId="62F102D5" w14:textId="77777777" w:rsidR="003A7883" w:rsidRDefault="003A7883" w:rsidP="00133A4E">
            <w:pPr>
              <w:pStyle w:val="TAL"/>
              <w:jc w:val="center"/>
              <w:rPr>
                <w:lang w:eastAsia="zh-CN"/>
              </w:rPr>
            </w:pPr>
            <w:r>
              <w:rPr>
                <w:lang w:eastAsia="zh-CN"/>
              </w:rPr>
              <w:t>T</w:t>
            </w:r>
          </w:p>
        </w:tc>
      </w:tr>
    </w:tbl>
    <w:p w14:paraId="3BC6F375" w14:textId="77777777" w:rsidR="003A7883" w:rsidRDefault="003A7883" w:rsidP="003A7883"/>
    <w:p w14:paraId="5A769124" w14:textId="77777777" w:rsidR="003A7883" w:rsidRPr="00F3719F" w:rsidRDefault="003A7883" w:rsidP="003A7883">
      <w:pPr>
        <w:pStyle w:val="Heading4"/>
        <w:rPr>
          <w:lang w:val="fr-FR"/>
        </w:rPr>
      </w:pPr>
      <w:bookmarkStart w:id="845" w:name="_Toc44516387"/>
      <w:bookmarkStart w:id="846" w:name="_Toc45272702"/>
      <w:bookmarkStart w:id="847" w:name="_Toc51754697"/>
      <w:bookmarkStart w:id="848" w:name="_Toc178092506"/>
      <w:r w:rsidRPr="00F3719F">
        <w:rPr>
          <w:lang w:val="fr-FR"/>
        </w:rPr>
        <w:t>4.3.</w:t>
      </w:r>
      <w:r>
        <w:rPr>
          <w:lang w:val="fr-FR"/>
        </w:rPr>
        <w:t>33</w:t>
      </w:r>
      <w:r w:rsidRPr="00F3719F">
        <w:rPr>
          <w:lang w:val="fr-FR"/>
        </w:rPr>
        <w:t>.3</w:t>
      </w:r>
      <w:r w:rsidRPr="00F3719F">
        <w:rPr>
          <w:lang w:val="fr-FR"/>
        </w:rPr>
        <w:tab/>
        <w:t>Attribute constraints</w:t>
      </w:r>
      <w:bookmarkEnd w:id="845"/>
      <w:bookmarkEnd w:id="846"/>
      <w:bookmarkEnd w:id="847"/>
      <w:bookmarkEnd w:id="8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590A18D3" w14:textId="77777777" w:rsidTr="00133A4E">
        <w:trPr>
          <w:jc w:val="center"/>
        </w:trPr>
        <w:tc>
          <w:tcPr>
            <w:tcW w:w="2578" w:type="pct"/>
            <w:shd w:val="clear" w:color="auto" w:fill="BFBFBF"/>
          </w:tcPr>
          <w:p w14:paraId="11AAF06A" w14:textId="77777777" w:rsidR="003A7883" w:rsidRDefault="003A7883" w:rsidP="00133A4E">
            <w:pPr>
              <w:pStyle w:val="TAH"/>
            </w:pPr>
            <w:r>
              <w:t>Name</w:t>
            </w:r>
          </w:p>
        </w:tc>
        <w:tc>
          <w:tcPr>
            <w:tcW w:w="2422" w:type="pct"/>
            <w:shd w:val="clear" w:color="auto" w:fill="BFBFBF"/>
          </w:tcPr>
          <w:p w14:paraId="65D5E048" w14:textId="77777777" w:rsidR="003A7883" w:rsidRDefault="003A7883" w:rsidP="00133A4E">
            <w:pPr>
              <w:pStyle w:val="TAH"/>
            </w:pPr>
            <w:r>
              <w:t>Definition</w:t>
            </w:r>
          </w:p>
        </w:tc>
      </w:tr>
      <w:tr w:rsidR="003A7883" w:rsidRPr="00901257" w14:paraId="3A8AA006" w14:textId="77777777" w:rsidTr="00133A4E">
        <w:trPr>
          <w:jc w:val="center"/>
        </w:trPr>
        <w:tc>
          <w:tcPr>
            <w:tcW w:w="2578" w:type="pct"/>
          </w:tcPr>
          <w:p w14:paraId="73673B5A" w14:textId="77777777" w:rsidR="003A7883" w:rsidRPr="00B26339" w:rsidRDefault="003A7883" w:rsidP="00133A4E">
            <w:pPr>
              <w:pStyle w:val="TAL"/>
              <w:rPr>
                <w:rFonts w:cs="Arial"/>
              </w:rPr>
            </w:pPr>
            <w:r w:rsidRPr="00B26339">
              <w:rPr>
                <w:rFonts w:cs="Arial"/>
              </w:rPr>
              <w:t>CHOICE_1.1   fileReportingPeriod</w:t>
            </w:r>
          </w:p>
        </w:tc>
        <w:tc>
          <w:tcPr>
            <w:tcW w:w="2422" w:type="pct"/>
          </w:tcPr>
          <w:p w14:paraId="5A5CF0B1" w14:textId="77777777" w:rsidR="003A7883" w:rsidRPr="00F3719F" w:rsidRDefault="003A7883" w:rsidP="00133A4E">
            <w:pPr>
              <w:pStyle w:val="TAL"/>
            </w:pPr>
            <w:r>
              <w:t xml:space="preserve">This attribute shall be supported, when </w:t>
            </w:r>
            <w:r w:rsidRPr="00624292">
              <w:t>the MnS producer supports file based reporting and storing files on the MnS producer.</w:t>
            </w:r>
          </w:p>
        </w:tc>
      </w:tr>
      <w:tr w:rsidR="003A7883" w:rsidRPr="00901257" w14:paraId="1F27B230" w14:textId="77777777" w:rsidTr="00133A4E">
        <w:trPr>
          <w:jc w:val="center"/>
        </w:trPr>
        <w:tc>
          <w:tcPr>
            <w:tcW w:w="2578" w:type="pct"/>
          </w:tcPr>
          <w:p w14:paraId="7329EB55" w14:textId="77777777" w:rsidR="003A7883" w:rsidRPr="000A6839" w:rsidRDefault="003A7883" w:rsidP="00133A4E">
            <w:pPr>
              <w:pStyle w:val="TAL"/>
              <w:rPr>
                <w:rFonts w:cs="Arial"/>
              </w:rPr>
            </w:pPr>
            <w:r w:rsidRPr="00E845DA">
              <w:rPr>
                <w:rFonts w:cs="Arial"/>
              </w:rPr>
              <w:t>CHOICE_</w:t>
            </w:r>
            <w:r>
              <w:rPr>
                <w:rFonts w:cs="Arial"/>
              </w:rPr>
              <w:t>2</w:t>
            </w:r>
            <w:r w:rsidRPr="00E845DA">
              <w:rPr>
                <w:rFonts w:cs="Arial"/>
              </w:rPr>
              <w:t>.1   fileReportingPeriod</w:t>
            </w:r>
          </w:p>
          <w:p w14:paraId="2A35FDF6" w14:textId="77777777" w:rsidR="003A7883" w:rsidRPr="00B26339" w:rsidRDefault="003A7883" w:rsidP="00133A4E">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745C975D" w14:textId="77777777" w:rsidR="003A7883" w:rsidRDefault="003A7883" w:rsidP="00133A4E">
            <w:pPr>
              <w:pStyle w:val="TAL"/>
            </w:pPr>
            <w:r>
              <w:t>These attributes shall be supported, when the MnS producer supports file based reporting, storing files on the MnS producer and implicit notification subscription.</w:t>
            </w:r>
          </w:p>
        </w:tc>
      </w:tr>
      <w:tr w:rsidR="003A7883" w:rsidRPr="00901257" w14:paraId="16A65B30" w14:textId="77777777" w:rsidTr="00133A4E">
        <w:trPr>
          <w:jc w:val="center"/>
        </w:trPr>
        <w:tc>
          <w:tcPr>
            <w:tcW w:w="2578" w:type="pct"/>
          </w:tcPr>
          <w:p w14:paraId="50EBA863"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.1   fileReportingPeriod</w:t>
            </w:r>
          </w:p>
          <w:p w14:paraId="7BA7CCB5"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6F65276C" w14:textId="77777777" w:rsidR="003A7883" w:rsidRPr="00901257" w:rsidRDefault="003A7883" w:rsidP="00133A4E">
            <w:pPr>
              <w:pStyle w:val="TAL"/>
            </w:pPr>
            <w:r>
              <w:t xml:space="preserve">These attributes shall be supported, when </w:t>
            </w:r>
            <w:r w:rsidRPr="00624292">
              <w:t>MnS producer supports file based reporting and storing files on a MnS consumer.</w:t>
            </w:r>
          </w:p>
        </w:tc>
      </w:tr>
      <w:tr w:rsidR="003A7883" w:rsidRPr="00901257" w14:paraId="17A60BB5" w14:textId="77777777" w:rsidTr="00133A4E">
        <w:trPr>
          <w:jc w:val="center"/>
        </w:trPr>
        <w:tc>
          <w:tcPr>
            <w:tcW w:w="2578" w:type="pct"/>
          </w:tcPr>
          <w:p w14:paraId="07050B25" w14:textId="77777777" w:rsidR="003A7883" w:rsidRPr="00B26339" w:rsidRDefault="003A7883" w:rsidP="00133A4E">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67894196" w14:textId="77777777" w:rsidR="003A7883" w:rsidRPr="00901257" w:rsidRDefault="003A7883" w:rsidP="00133A4E">
            <w:pPr>
              <w:pStyle w:val="TAL"/>
            </w:pPr>
            <w:r>
              <w:t xml:space="preserve">This attribute shall be supported, when </w:t>
            </w:r>
            <w:r w:rsidRPr="00624292">
              <w:t>the MnS producer supports stream-based reporting.</w:t>
            </w:r>
          </w:p>
        </w:tc>
      </w:tr>
    </w:tbl>
    <w:p w14:paraId="581BEE07" w14:textId="77777777" w:rsidR="003A7883" w:rsidRPr="00901257" w:rsidRDefault="003A7883" w:rsidP="003A7883"/>
    <w:p w14:paraId="42876320" w14:textId="77777777" w:rsidR="003A7883" w:rsidRPr="000A661B" w:rsidRDefault="003A7883" w:rsidP="003A7883">
      <w:pPr>
        <w:pStyle w:val="Heading4"/>
        <w:rPr>
          <w:lang w:val="en-US"/>
        </w:rPr>
      </w:pPr>
      <w:bookmarkStart w:id="849" w:name="_Toc44516388"/>
      <w:bookmarkStart w:id="850" w:name="_Toc45272703"/>
      <w:bookmarkStart w:id="851" w:name="_Toc51754698"/>
      <w:bookmarkStart w:id="852" w:name="_Toc17809250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849"/>
      <w:bookmarkEnd w:id="850"/>
      <w:bookmarkEnd w:id="851"/>
      <w:bookmarkEnd w:id="852"/>
    </w:p>
    <w:p w14:paraId="5EF2A1A2" w14:textId="77777777" w:rsidR="003A7883" w:rsidRPr="002B15AA" w:rsidRDefault="003A7883" w:rsidP="003A788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D2FA9FB" w14:textId="77777777" w:rsidR="003A7883" w:rsidRDefault="003A7883" w:rsidP="003A7883">
      <w:pPr>
        <w:pStyle w:val="Heading3"/>
      </w:pPr>
      <w:bookmarkStart w:id="853" w:name="_Toc51754699"/>
      <w:bookmarkStart w:id="854" w:name="_Toc178092508"/>
      <w:r>
        <w:t>4.3.34</w:t>
      </w:r>
      <w:r>
        <w:tab/>
      </w:r>
      <w:r>
        <w:rPr>
          <w:rFonts w:ascii="Courier New" w:hAnsi="Courier New" w:cs="Courier New"/>
        </w:rPr>
        <w:t>ThresholdInfo &lt;&lt;dataType&gt;&gt;</w:t>
      </w:r>
      <w:bookmarkEnd w:id="853"/>
      <w:bookmarkEnd w:id="854"/>
    </w:p>
    <w:p w14:paraId="4898CBC3" w14:textId="77777777" w:rsidR="003A7883" w:rsidRDefault="003A7883" w:rsidP="003A7883">
      <w:pPr>
        <w:pStyle w:val="Heading4"/>
      </w:pPr>
      <w:bookmarkStart w:id="855" w:name="_Toc51754700"/>
      <w:bookmarkStart w:id="856" w:name="_Toc178092509"/>
      <w:r>
        <w:t>4.3.34.1</w:t>
      </w:r>
      <w:r>
        <w:tab/>
        <w:t>Definition</w:t>
      </w:r>
      <w:bookmarkEnd w:id="855"/>
      <w:bookmarkEnd w:id="856"/>
    </w:p>
    <w:p w14:paraId="28CDDFEB" w14:textId="77777777" w:rsidR="003A7883" w:rsidRDefault="003A7883" w:rsidP="003A7883">
      <w:pPr>
        <w:rPr>
          <w:lang w:val="en-US"/>
        </w:rPr>
      </w:pPr>
      <w:r>
        <w:rPr>
          <w:lang w:val="en-US"/>
        </w:rPr>
        <w:t>This data type defines a single threshold level.</w:t>
      </w:r>
    </w:p>
    <w:p w14:paraId="7D13F94F" w14:textId="77777777" w:rsidR="003A7883" w:rsidRDefault="003A7883" w:rsidP="003A7883">
      <w:pPr>
        <w:pStyle w:val="Heading4"/>
        <w:rPr>
          <w:lang w:val="fr-FR"/>
        </w:rPr>
      </w:pPr>
      <w:bookmarkStart w:id="857" w:name="_Toc51754701"/>
      <w:bookmarkStart w:id="858" w:name="_Toc178092510"/>
      <w:r>
        <w:rPr>
          <w:lang w:val="fr-FR"/>
        </w:rPr>
        <w:t>4.3.34.2</w:t>
      </w:r>
      <w:r>
        <w:rPr>
          <w:lang w:val="fr-FR"/>
        </w:rPr>
        <w:tab/>
        <w:t>Attributes</w:t>
      </w:r>
      <w:bookmarkEnd w:id="857"/>
      <w:bookmarkEnd w:id="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09C1719A" w14:textId="77777777" w:rsidTr="00133A4E">
        <w:trPr>
          <w:cantSplit/>
          <w:jc w:val="center"/>
        </w:trPr>
        <w:tc>
          <w:tcPr>
            <w:tcW w:w="2400" w:type="pct"/>
            <w:shd w:val="clear" w:color="auto" w:fill="BFBFBF"/>
            <w:noWrap/>
            <w:vAlign w:val="center"/>
            <w:hideMark/>
          </w:tcPr>
          <w:p w14:paraId="02503BB9"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B0FCA99" w14:textId="77777777" w:rsidR="003A7883" w:rsidRDefault="003A7883" w:rsidP="00133A4E">
            <w:pPr>
              <w:pStyle w:val="TAH"/>
            </w:pPr>
            <w:r>
              <w:t>S</w:t>
            </w:r>
          </w:p>
        </w:tc>
        <w:tc>
          <w:tcPr>
            <w:tcW w:w="600" w:type="pct"/>
            <w:shd w:val="clear" w:color="auto" w:fill="BFBFBF"/>
            <w:noWrap/>
            <w:vAlign w:val="center"/>
            <w:hideMark/>
          </w:tcPr>
          <w:p w14:paraId="07DC37BD" w14:textId="77777777" w:rsidR="003A7883" w:rsidRDefault="003A7883" w:rsidP="00133A4E">
            <w:pPr>
              <w:pStyle w:val="TAH"/>
            </w:pPr>
            <w:r>
              <w:t>isReadable</w:t>
            </w:r>
          </w:p>
        </w:tc>
        <w:tc>
          <w:tcPr>
            <w:tcW w:w="600" w:type="pct"/>
            <w:shd w:val="clear" w:color="auto" w:fill="BFBFBF"/>
            <w:noWrap/>
            <w:vAlign w:val="center"/>
            <w:hideMark/>
          </w:tcPr>
          <w:p w14:paraId="26530436" w14:textId="77777777" w:rsidR="003A7883" w:rsidRDefault="003A7883" w:rsidP="00133A4E">
            <w:pPr>
              <w:pStyle w:val="TAH"/>
            </w:pPr>
            <w:r>
              <w:t>isWritable</w:t>
            </w:r>
          </w:p>
        </w:tc>
        <w:tc>
          <w:tcPr>
            <w:tcW w:w="600" w:type="pct"/>
            <w:shd w:val="clear" w:color="auto" w:fill="BFBFBF"/>
            <w:noWrap/>
            <w:vAlign w:val="center"/>
            <w:hideMark/>
          </w:tcPr>
          <w:p w14:paraId="59D54815"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663B3DDF" w14:textId="77777777" w:rsidR="003A7883" w:rsidRDefault="003A7883" w:rsidP="00133A4E">
            <w:pPr>
              <w:pStyle w:val="TAH"/>
            </w:pPr>
            <w:r>
              <w:t>isNotifyable</w:t>
            </w:r>
          </w:p>
        </w:tc>
      </w:tr>
      <w:tr w:rsidR="003A7883" w14:paraId="57C43C71" w14:textId="77777777" w:rsidTr="00133A4E">
        <w:trPr>
          <w:cantSplit/>
          <w:jc w:val="center"/>
        </w:trPr>
        <w:tc>
          <w:tcPr>
            <w:tcW w:w="2400" w:type="pct"/>
            <w:noWrap/>
            <w:hideMark/>
          </w:tcPr>
          <w:p w14:paraId="5D2FCF66" w14:textId="77777777" w:rsidR="003A7883" w:rsidRPr="00B26339" w:rsidRDefault="003A7883" w:rsidP="00133A4E">
            <w:pPr>
              <w:pStyle w:val="TAL"/>
              <w:rPr>
                <w:rFonts w:cs="Arial"/>
                <w:szCs w:val="18"/>
              </w:rPr>
            </w:pPr>
            <w:r w:rsidRPr="00B26339">
              <w:rPr>
                <w:rFonts w:cs="Arial"/>
              </w:rPr>
              <w:t>performanceMetrics</w:t>
            </w:r>
          </w:p>
        </w:tc>
        <w:tc>
          <w:tcPr>
            <w:tcW w:w="200" w:type="pct"/>
            <w:noWrap/>
            <w:hideMark/>
          </w:tcPr>
          <w:p w14:paraId="0E346D93" w14:textId="77777777" w:rsidR="003A7883" w:rsidRDefault="003A7883" w:rsidP="00133A4E">
            <w:pPr>
              <w:pStyle w:val="TAL"/>
              <w:jc w:val="center"/>
            </w:pPr>
            <w:r>
              <w:t>M</w:t>
            </w:r>
          </w:p>
        </w:tc>
        <w:tc>
          <w:tcPr>
            <w:tcW w:w="600" w:type="pct"/>
            <w:noWrap/>
            <w:hideMark/>
          </w:tcPr>
          <w:p w14:paraId="0C5C5B00" w14:textId="77777777" w:rsidR="003A7883" w:rsidRDefault="003A7883" w:rsidP="00133A4E">
            <w:pPr>
              <w:pStyle w:val="TAL"/>
              <w:jc w:val="center"/>
            </w:pPr>
            <w:r>
              <w:t>T</w:t>
            </w:r>
          </w:p>
        </w:tc>
        <w:tc>
          <w:tcPr>
            <w:tcW w:w="600" w:type="pct"/>
            <w:noWrap/>
            <w:hideMark/>
          </w:tcPr>
          <w:p w14:paraId="4E1BC420" w14:textId="77777777" w:rsidR="003A7883" w:rsidRDefault="003A7883" w:rsidP="00133A4E">
            <w:pPr>
              <w:pStyle w:val="TAL"/>
              <w:jc w:val="center"/>
            </w:pPr>
            <w:r>
              <w:t>T</w:t>
            </w:r>
          </w:p>
        </w:tc>
        <w:tc>
          <w:tcPr>
            <w:tcW w:w="600" w:type="pct"/>
            <w:noWrap/>
            <w:hideMark/>
          </w:tcPr>
          <w:p w14:paraId="1A3FD126" w14:textId="77777777" w:rsidR="003A7883" w:rsidRDefault="003A7883" w:rsidP="00133A4E">
            <w:pPr>
              <w:pStyle w:val="TAL"/>
              <w:jc w:val="center"/>
              <w:rPr>
                <w:lang w:eastAsia="zh-CN"/>
              </w:rPr>
            </w:pPr>
            <w:r>
              <w:rPr>
                <w:lang w:eastAsia="zh-CN"/>
              </w:rPr>
              <w:t>F</w:t>
            </w:r>
          </w:p>
        </w:tc>
        <w:tc>
          <w:tcPr>
            <w:tcW w:w="600" w:type="pct"/>
            <w:noWrap/>
            <w:hideMark/>
          </w:tcPr>
          <w:p w14:paraId="1D476A43" w14:textId="77777777" w:rsidR="003A7883" w:rsidRDefault="003A7883" w:rsidP="00133A4E">
            <w:pPr>
              <w:pStyle w:val="TAL"/>
              <w:jc w:val="center"/>
              <w:rPr>
                <w:lang w:eastAsia="zh-CN"/>
              </w:rPr>
            </w:pPr>
            <w:r>
              <w:rPr>
                <w:lang w:eastAsia="zh-CN"/>
              </w:rPr>
              <w:t>T</w:t>
            </w:r>
          </w:p>
        </w:tc>
      </w:tr>
      <w:tr w:rsidR="003A7883" w14:paraId="4FC5D34A" w14:textId="77777777" w:rsidTr="00133A4E">
        <w:trPr>
          <w:cantSplit/>
          <w:jc w:val="center"/>
        </w:trPr>
        <w:tc>
          <w:tcPr>
            <w:tcW w:w="2400" w:type="pct"/>
            <w:noWrap/>
            <w:hideMark/>
          </w:tcPr>
          <w:p w14:paraId="1E4FAC6B" w14:textId="77777777" w:rsidR="003A7883" w:rsidRPr="00B26339" w:rsidRDefault="003A7883" w:rsidP="00133A4E">
            <w:pPr>
              <w:pStyle w:val="TAL"/>
              <w:rPr>
                <w:rFonts w:cs="Arial"/>
                <w:szCs w:val="18"/>
              </w:rPr>
            </w:pPr>
            <w:r w:rsidRPr="00B26339">
              <w:rPr>
                <w:rFonts w:cs="Arial"/>
                <w:szCs w:val="18"/>
              </w:rPr>
              <w:t>thresholdDirection</w:t>
            </w:r>
          </w:p>
        </w:tc>
        <w:tc>
          <w:tcPr>
            <w:tcW w:w="200" w:type="pct"/>
            <w:noWrap/>
            <w:hideMark/>
          </w:tcPr>
          <w:p w14:paraId="719657E4" w14:textId="77777777" w:rsidR="003A7883" w:rsidRDefault="003A7883" w:rsidP="00133A4E">
            <w:pPr>
              <w:pStyle w:val="TAL"/>
              <w:jc w:val="center"/>
            </w:pPr>
            <w:r>
              <w:t>M</w:t>
            </w:r>
          </w:p>
        </w:tc>
        <w:tc>
          <w:tcPr>
            <w:tcW w:w="600" w:type="pct"/>
            <w:noWrap/>
            <w:hideMark/>
          </w:tcPr>
          <w:p w14:paraId="2FB6A98F" w14:textId="77777777" w:rsidR="003A7883" w:rsidRDefault="003A7883" w:rsidP="00133A4E">
            <w:pPr>
              <w:pStyle w:val="TAL"/>
              <w:jc w:val="center"/>
            </w:pPr>
            <w:r>
              <w:t>T</w:t>
            </w:r>
          </w:p>
        </w:tc>
        <w:tc>
          <w:tcPr>
            <w:tcW w:w="600" w:type="pct"/>
            <w:noWrap/>
            <w:hideMark/>
          </w:tcPr>
          <w:p w14:paraId="0D93A3CD" w14:textId="77777777" w:rsidR="003A7883" w:rsidRDefault="003A7883" w:rsidP="00133A4E">
            <w:pPr>
              <w:pStyle w:val="TAL"/>
              <w:jc w:val="center"/>
            </w:pPr>
            <w:r>
              <w:t>T</w:t>
            </w:r>
          </w:p>
        </w:tc>
        <w:tc>
          <w:tcPr>
            <w:tcW w:w="600" w:type="pct"/>
            <w:noWrap/>
            <w:hideMark/>
          </w:tcPr>
          <w:p w14:paraId="73FFA292" w14:textId="77777777" w:rsidR="003A7883" w:rsidRDefault="003A7883" w:rsidP="00133A4E">
            <w:pPr>
              <w:pStyle w:val="TAL"/>
              <w:jc w:val="center"/>
              <w:rPr>
                <w:lang w:eastAsia="zh-CN"/>
              </w:rPr>
            </w:pPr>
            <w:r>
              <w:rPr>
                <w:lang w:eastAsia="zh-CN"/>
              </w:rPr>
              <w:t>F</w:t>
            </w:r>
          </w:p>
        </w:tc>
        <w:tc>
          <w:tcPr>
            <w:tcW w:w="600" w:type="pct"/>
            <w:noWrap/>
            <w:hideMark/>
          </w:tcPr>
          <w:p w14:paraId="310CB699" w14:textId="77777777" w:rsidR="003A7883" w:rsidRDefault="003A7883" w:rsidP="00133A4E">
            <w:pPr>
              <w:pStyle w:val="TAL"/>
              <w:jc w:val="center"/>
              <w:rPr>
                <w:lang w:eastAsia="zh-CN"/>
              </w:rPr>
            </w:pPr>
            <w:r>
              <w:rPr>
                <w:lang w:eastAsia="zh-CN"/>
              </w:rPr>
              <w:t>T</w:t>
            </w:r>
          </w:p>
        </w:tc>
      </w:tr>
      <w:tr w:rsidR="003A7883" w14:paraId="0AC7B33F" w14:textId="77777777" w:rsidTr="00133A4E">
        <w:trPr>
          <w:cantSplit/>
          <w:jc w:val="center"/>
        </w:trPr>
        <w:tc>
          <w:tcPr>
            <w:tcW w:w="2400" w:type="pct"/>
            <w:noWrap/>
            <w:hideMark/>
          </w:tcPr>
          <w:p w14:paraId="73479133" w14:textId="77777777" w:rsidR="003A7883" w:rsidRPr="00B26339" w:rsidRDefault="003A7883" w:rsidP="00133A4E">
            <w:pPr>
              <w:pStyle w:val="TAL"/>
              <w:rPr>
                <w:rFonts w:cs="Arial"/>
                <w:szCs w:val="18"/>
              </w:rPr>
            </w:pPr>
            <w:r w:rsidRPr="00B26339">
              <w:rPr>
                <w:rFonts w:cs="Arial"/>
                <w:szCs w:val="18"/>
              </w:rPr>
              <w:t>thresholdValue</w:t>
            </w:r>
          </w:p>
        </w:tc>
        <w:tc>
          <w:tcPr>
            <w:tcW w:w="200" w:type="pct"/>
            <w:noWrap/>
            <w:hideMark/>
          </w:tcPr>
          <w:p w14:paraId="1B9A5122" w14:textId="77777777" w:rsidR="003A7883" w:rsidRDefault="003A7883" w:rsidP="00133A4E">
            <w:pPr>
              <w:pStyle w:val="TAL"/>
              <w:jc w:val="center"/>
            </w:pPr>
            <w:r>
              <w:t>M</w:t>
            </w:r>
          </w:p>
        </w:tc>
        <w:tc>
          <w:tcPr>
            <w:tcW w:w="600" w:type="pct"/>
            <w:noWrap/>
            <w:hideMark/>
          </w:tcPr>
          <w:p w14:paraId="0A2745B8" w14:textId="77777777" w:rsidR="003A7883" w:rsidRDefault="003A7883" w:rsidP="00133A4E">
            <w:pPr>
              <w:pStyle w:val="TAL"/>
              <w:jc w:val="center"/>
            </w:pPr>
            <w:r>
              <w:t>T</w:t>
            </w:r>
          </w:p>
        </w:tc>
        <w:tc>
          <w:tcPr>
            <w:tcW w:w="600" w:type="pct"/>
            <w:noWrap/>
            <w:hideMark/>
          </w:tcPr>
          <w:p w14:paraId="1FAA5872" w14:textId="77777777" w:rsidR="003A7883" w:rsidRDefault="003A7883" w:rsidP="00133A4E">
            <w:pPr>
              <w:pStyle w:val="TAL"/>
              <w:jc w:val="center"/>
            </w:pPr>
            <w:r>
              <w:t>T</w:t>
            </w:r>
          </w:p>
        </w:tc>
        <w:tc>
          <w:tcPr>
            <w:tcW w:w="600" w:type="pct"/>
            <w:noWrap/>
            <w:hideMark/>
          </w:tcPr>
          <w:p w14:paraId="650FD485" w14:textId="77777777" w:rsidR="003A7883" w:rsidRDefault="003A7883" w:rsidP="00133A4E">
            <w:pPr>
              <w:pStyle w:val="TAL"/>
              <w:jc w:val="center"/>
              <w:rPr>
                <w:lang w:eastAsia="zh-CN"/>
              </w:rPr>
            </w:pPr>
            <w:r>
              <w:rPr>
                <w:lang w:eastAsia="zh-CN"/>
              </w:rPr>
              <w:t>F</w:t>
            </w:r>
          </w:p>
        </w:tc>
        <w:tc>
          <w:tcPr>
            <w:tcW w:w="600" w:type="pct"/>
            <w:noWrap/>
            <w:hideMark/>
          </w:tcPr>
          <w:p w14:paraId="2B58DA9E" w14:textId="77777777" w:rsidR="003A7883" w:rsidRDefault="003A7883" w:rsidP="00133A4E">
            <w:pPr>
              <w:pStyle w:val="TAL"/>
              <w:jc w:val="center"/>
              <w:rPr>
                <w:lang w:eastAsia="zh-CN"/>
              </w:rPr>
            </w:pPr>
            <w:r>
              <w:rPr>
                <w:lang w:eastAsia="zh-CN"/>
              </w:rPr>
              <w:t>T</w:t>
            </w:r>
          </w:p>
        </w:tc>
      </w:tr>
      <w:tr w:rsidR="003A7883" w14:paraId="4D162890" w14:textId="77777777" w:rsidTr="00133A4E">
        <w:trPr>
          <w:cantSplit/>
          <w:jc w:val="center"/>
        </w:trPr>
        <w:tc>
          <w:tcPr>
            <w:tcW w:w="2400" w:type="pct"/>
            <w:noWrap/>
            <w:hideMark/>
          </w:tcPr>
          <w:p w14:paraId="2A34352E" w14:textId="77777777" w:rsidR="003A7883" w:rsidRPr="00B26339" w:rsidRDefault="003A7883" w:rsidP="00133A4E">
            <w:pPr>
              <w:pStyle w:val="TAL"/>
              <w:rPr>
                <w:rFonts w:cs="Arial"/>
                <w:szCs w:val="18"/>
              </w:rPr>
            </w:pPr>
            <w:r w:rsidRPr="00B26339">
              <w:rPr>
                <w:rFonts w:cs="Arial"/>
                <w:szCs w:val="18"/>
              </w:rPr>
              <w:t>hysteresis</w:t>
            </w:r>
          </w:p>
        </w:tc>
        <w:tc>
          <w:tcPr>
            <w:tcW w:w="200" w:type="pct"/>
            <w:noWrap/>
            <w:hideMark/>
          </w:tcPr>
          <w:p w14:paraId="2FE8EF84" w14:textId="77777777" w:rsidR="003A7883" w:rsidRDefault="003A7883" w:rsidP="00133A4E">
            <w:pPr>
              <w:pStyle w:val="TAL"/>
              <w:jc w:val="center"/>
            </w:pPr>
            <w:r>
              <w:t>O</w:t>
            </w:r>
          </w:p>
        </w:tc>
        <w:tc>
          <w:tcPr>
            <w:tcW w:w="600" w:type="pct"/>
            <w:noWrap/>
            <w:hideMark/>
          </w:tcPr>
          <w:p w14:paraId="16397193" w14:textId="77777777" w:rsidR="003A7883" w:rsidRDefault="003A7883" w:rsidP="00133A4E">
            <w:pPr>
              <w:pStyle w:val="TAL"/>
              <w:jc w:val="center"/>
            </w:pPr>
            <w:r>
              <w:t>T</w:t>
            </w:r>
          </w:p>
        </w:tc>
        <w:tc>
          <w:tcPr>
            <w:tcW w:w="600" w:type="pct"/>
            <w:noWrap/>
            <w:hideMark/>
          </w:tcPr>
          <w:p w14:paraId="34C6C6FB" w14:textId="77777777" w:rsidR="003A7883" w:rsidRDefault="003A7883" w:rsidP="00133A4E">
            <w:pPr>
              <w:pStyle w:val="TAL"/>
              <w:jc w:val="center"/>
            </w:pPr>
            <w:r>
              <w:t>T</w:t>
            </w:r>
          </w:p>
        </w:tc>
        <w:tc>
          <w:tcPr>
            <w:tcW w:w="600" w:type="pct"/>
            <w:noWrap/>
            <w:hideMark/>
          </w:tcPr>
          <w:p w14:paraId="48CC55F6" w14:textId="77777777" w:rsidR="003A7883" w:rsidRDefault="003A7883" w:rsidP="00133A4E">
            <w:pPr>
              <w:pStyle w:val="TAL"/>
              <w:jc w:val="center"/>
              <w:rPr>
                <w:lang w:eastAsia="zh-CN"/>
              </w:rPr>
            </w:pPr>
            <w:r>
              <w:rPr>
                <w:lang w:eastAsia="zh-CN"/>
              </w:rPr>
              <w:t>F</w:t>
            </w:r>
          </w:p>
        </w:tc>
        <w:tc>
          <w:tcPr>
            <w:tcW w:w="600" w:type="pct"/>
            <w:noWrap/>
            <w:hideMark/>
          </w:tcPr>
          <w:p w14:paraId="620AA2D8" w14:textId="77777777" w:rsidR="003A7883" w:rsidRDefault="003A7883" w:rsidP="00133A4E">
            <w:pPr>
              <w:pStyle w:val="TAL"/>
              <w:jc w:val="center"/>
              <w:rPr>
                <w:lang w:eastAsia="zh-CN"/>
              </w:rPr>
            </w:pPr>
            <w:r>
              <w:rPr>
                <w:lang w:eastAsia="zh-CN"/>
              </w:rPr>
              <w:t>T</w:t>
            </w:r>
          </w:p>
        </w:tc>
      </w:tr>
    </w:tbl>
    <w:p w14:paraId="661EEBF6" w14:textId="77777777" w:rsidR="003A7883" w:rsidRDefault="003A7883" w:rsidP="003A7883">
      <w:pPr>
        <w:rPr>
          <w:lang w:eastAsia="zh-CN"/>
        </w:rPr>
      </w:pPr>
    </w:p>
    <w:p w14:paraId="4B4F196E" w14:textId="77777777" w:rsidR="003A7883" w:rsidRPr="00CE6AD3" w:rsidRDefault="003A7883" w:rsidP="003A7883">
      <w:pPr>
        <w:pStyle w:val="Heading4"/>
      </w:pPr>
      <w:bookmarkStart w:id="859" w:name="_Toc178092511"/>
      <w:r w:rsidRPr="00CE6AD3">
        <w:t>4.3.</w:t>
      </w:r>
      <w:r>
        <w:t>34</w:t>
      </w:r>
      <w:r w:rsidRPr="00CE6AD3">
        <w:t>.3</w:t>
      </w:r>
      <w:r w:rsidRPr="00CE6AD3">
        <w:tab/>
        <w:t>Attribute constraints</w:t>
      </w:r>
      <w:bookmarkEnd w:id="859"/>
    </w:p>
    <w:p w14:paraId="348F5B5E" w14:textId="77777777" w:rsidR="003A7883" w:rsidRPr="00CE6AD3" w:rsidRDefault="003A7883" w:rsidP="003A7883">
      <w:pPr>
        <w:rPr>
          <w:lang w:eastAsia="zh-CN"/>
        </w:rPr>
      </w:pPr>
      <w:r w:rsidRPr="00CE6AD3">
        <w:rPr>
          <w:lang w:eastAsia="zh-CN"/>
        </w:rPr>
        <w:t>None</w:t>
      </w:r>
    </w:p>
    <w:p w14:paraId="7AB0E6C8" w14:textId="77777777" w:rsidR="003A7883" w:rsidRPr="00BA3C64" w:rsidRDefault="003A7883" w:rsidP="003A7883">
      <w:pPr>
        <w:pStyle w:val="Heading4"/>
        <w:rPr>
          <w:lang w:val="en-US"/>
        </w:rPr>
      </w:pPr>
      <w:bookmarkStart w:id="860" w:name="_Toc178092512"/>
      <w:r w:rsidRPr="005824F9">
        <w:rPr>
          <w:lang w:val="en-US"/>
        </w:rPr>
        <w:t>4.3.34.</w:t>
      </w:r>
      <w:r w:rsidRPr="00BA3C64">
        <w:rPr>
          <w:lang w:val="en-US" w:eastAsia="zh-CN"/>
        </w:rPr>
        <w:t>4</w:t>
      </w:r>
      <w:r w:rsidRPr="00BA3C64">
        <w:rPr>
          <w:lang w:val="en-US"/>
        </w:rPr>
        <w:tab/>
        <w:t>Notifications</w:t>
      </w:r>
      <w:bookmarkEnd w:id="860"/>
    </w:p>
    <w:p w14:paraId="6F928B5A" w14:textId="77777777" w:rsidR="003A7883" w:rsidRDefault="003A7883" w:rsidP="003A7883">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63F8EFE8" w14:textId="77777777" w:rsidR="003A7883" w:rsidRPr="005B429A" w:rsidRDefault="003A7883" w:rsidP="003A7883">
      <w:pPr>
        <w:pStyle w:val="Heading3"/>
        <w:rPr>
          <w:rFonts w:ascii="Courier New" w:hAnsi="Courier New" w:cs="Courier New"/>
        </w:rPr>
      </w:pPr>
      <w:bookmarkStart w:id="861" w:name="_Toc17809251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861"/>
    </w:p>
    <w:p w14:paraId="60188CFE" w14:textId="77777777" w:rsidR="003A7883" w:rsidRDefault="003A7883" w:rsidP="003A7883">
      <w:pPr>
        <w:pStyle w:val="Heading4"/>
      </w:pPr>
      <w:bookmarkStart w:id="862" w:name="_Toc178092514"/>
      <w:r>
        <w:t>4.3.35.1</w:t>
      </w:r>
      <w:r>
        <w:tab/>
        <w:t>Definition</w:t>
      </w:r>
      <w:bookmarkEnd w:id="862"/>
    </w:p>
    <w:p w14:paraId="28E5D3D3"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13FC208B" w14:textId="77777777" w:rsidR="003A7883" w:rsidRDefault="003A7883" w:rsidP="003A7883">
      <w:pPr>
        <w:pStyle w:val="Heading4"/>
        <w:rPr>
          <w:lang w:val="fr-FR"/>
        </w:rPr>
      </w:pPr>
      <w:bookmarkStart w:id="863" w:name="_Toc178092515"/>
      <w:r>
        <w:rPr>
          <w:lang w:val="fr-FR"/>
        </w:rPr>
        <w:t>4.3.35.2</w:t>
      </w:r>
      <w:r>
        <w:rPr>
          <w:lang w:val="fr-FR"/>
        </w:rPr>
        <w:tab/>
        <w:t>Attributes</w:t>
      </w:r>
      <w:bookmarkEnd w:id="8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533219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7934A2"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6E51746"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BAABE6"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617DBB"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214D57"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A0FDB6" w14:textId="77777777" w:rsidR="003A7883" w:rsidRDefault="003A7883" w:rsidP="00133A4E">
            <w:pPr>
              <w:pStyle w:val="TAH"/>
            </w:pPr>
            <w:r>
              <w:t>isNotifyable</w:t>
            </w:r>
          </w:p>
        </w:tc>
      </w:tr>
      <w:tr w:rsidR="003A7883" w14:paraId="2E1FA6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0F73FC" w14:textId="77777777" w:rsidR="003A7883" w:rsidRPr="00F84ADE" w:rsidRDefault="003A7883" w:rsidP="00133A4E">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1FE17399"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71C816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B9C6D6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1E22B3"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E25E06E" w14:textId="77777777" w:rsidR="003A7883" w:rsidRDefault="003A7883" w:rsidP="00133A4E">
            <w:pPr>
              <w:pStyle w:val="TAL"/>
              <w:jc w:val="center"/>
              <w:rPr>
                <w:lang w:eastAsia="zh-CN"/>
              </w:rPr>
            </w:pPr>
            <w:r>
              <w:rPr>
                <w:lang w:eastAsia="zh-CN"/>
              </w:rPr>
              <w:t>N/A</w:t>
            </w:r>
          </w:p>
        </w:tc>
      </w:tr>
      <w:tr w:rsidR="003A7883" w14:paraId="6CC5E7C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F49A546" w14:textId="77777777" w:rsidR="003A7883" w:rsidRPr="00F84ADE" w:rsidRDefault="003A7883" w:rsidP="00133A4E">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175615E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C93A7A5"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7934587"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DF04B0"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1C3BA11" w14:textId="77777777" w:rsidR="003A7883" w:rsidRDefault="003A7883" w:rsidP="00133A4E">
            <w:pPr>
              <w:pStyle w:val="TAL"/>
              <w:jc w:val="center"/>
              <w:rPr>
                <w:lang w:eastAsia="zh-CN"/>
              </w:rPr>
            </w:pPr>
            <w:r>
              <w:rPr>
                <w:lang w:eastAsia="zh-CN"/>
              </w:rPr>
              <w:t>N/A</w:t>
            </w:r>
          </w:p>
        </w:tc>
      </w:tr>
      <w:tr w:rsidR="003A7883" w14:paraId="327447B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58BF2F" w14:textId="77777777" w:rsidR="003A7883" w:rsidRPr="00F84ADE" w:rsidRDefault="003A7883" w:rsidP="00133A4E">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0AAB79D2"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6D179F"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3020A7"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C61841B"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415C6B0" w14:textId="77777777" w:rsidR="003A7883" w:rsidRDefault="003A7883" w:rsidP="00133A4E">
            <w:pPr>
              <w:pStyle w:val="TAL"/>
              <w:jc w:val="center"/>
              <w:rPr>
                <w:lang w:eastAsia="zh-CN"/>
              </w:rPr>
            </w:pPr>
            <w:r>
              <w:rPr>
                <w:lang w:eastAsia="zh-CN"/>
              </w:rPr>
              <w:t>N/A</w:t>
            </w:r>
          </w:p>
        </w:tc>
      </w:tr>
    </w:tbl>
    <w:p w14:paraId="31EF57E0" w14:textId="77777777" w:rsidR="003A7883" w:rsidRDefault="003A7883" w:rsidP="003A7883">
      <w:pPr>
        <w:rPr>
          <w:lang w:eastAsia="zh-CN"/>
        </w:rPr>
      </w:pPr>
    </w:p>
    <w:p w14:paraId="460AE88B" w14:textId="77777777" w:rsidR="003A7883" w:rsidRPr="009230CB" w:rsidRDefault="003A7883" w:rsidP="003A7883">
      <w:pPr>
        <w:pStyle w:val="Heading4"/>
      </w:pPr>
      <w:bookmarkStart w:id="864" w:name="_Toc178092516"/>
      <w:r w:rsidRPr="009230CB">
        <w:t>4.3.</w:t>
      </w:r>
      <w:r>
        <w:t>35</w:t>
      </w:r>
      <w:r w:rsidRPr="009230CB">
        <w:t>.3</w:t>
      </w:r>
      <w:r w:rsidRPr="009230CB">
        <w:tab/>
        <w:t>Attribute constraints</w:t>
      </w:r>
      <w:bookmarkEnd w:id="864"/>
    </w:p>
    <w:p w14:paraId="2B87F0DE" w14:textId="77777777" w:rsidR="003A7883" w:rsidRPr="009230CB" w:rsidRDefault="003A7883" w:rsidP="003A7883">
      <w:r w:rsidRPr="009230CB">
        <w:t>None.</w:t>
      </w:r>
    </w:p>
    <w:p w14:paraId="19303C5C" w14:textId="77777777" w:rsidR="003A7883" w:rsidRPr="009230CB" w:rsidRDefault="003A7883" w:rsidP="003A7883">
      <w:pPr>
        <w:pStyle w:val="Heading4"/>
        <w:rPr>
          <w:lang w:val="en-US"/>
        </w:rPr>
      </w:pPr>
      <w:bookmarkStart w:id="865" w:name="_Toc17809251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865"/>
    </w:p>
    <w:p w14:paraId="6A884260"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8675C7B" w14:textId="77777777" w:rsidR="003A7883" w:rsidRPr="005B429A" w:rsidRDefault="003A7883" w:rsidP="003A7883">
      <w:pPr>
        <w:pStyle w:val="Heading3"/>
        <w:rPr>
          <w:rFonts w:ascii="Courier New" w:hAnsi="Courier New" w:cs="Courier New"/>
        </w:rPr>
      </w:pPr>
      <w:bookmarkStart w:id="866" w:name="_Toc178092518"/>
      <w:bookmarkStart w:id="867"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866"/>
    </w:p>
    <w:p w14:paraId="00539AFA" w14:textId="77777777" w:rsidR="003A7883" w:rsidRDefault="003A7883" w:rsidP="003A7883">
      <w:pPr>
        <w:pStyle w:val="Heading4"/>
      </w:pPr>
      <w:bookmarkStart w:id="868" w:name="_Toc178092519"/>
      <w:r>
        <w:t>4.3.36.1</w:t>
      </w:r>
      <w:r>
        <w:tab/>
        <w:t>Definition</w:t>
      </w:r>
      <w:bookmarkEnd w:id="868"/>
    </w:p>
    <w:p w14:paraId="226D1674"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4E032B5F" w14:textId="77777777" w:rsidR="003A7883" w:rsidRDefault="003A7883" w:rsidP="003A7883">
      <w:pPr>
        <w:pStyle w:val="Heading4"/>
        <w:rPr>
          <w:lang w:val="fr-FR"/>
        </w:rPr>
      </w:pPr>
      <w:bookmarkStart w:id="869" w:name="_Toc178092520"/>
      <w:r>
        <w:rPr>
          <w:lang w:val="fr-FR"/>
        </w:rPr>
        <w:t>4.3.36.2</w:t>
      </w:r>
      <w:r>
        <w:rPr>
          <w:lang w:val="fr-FR"/>
        </w:rPr>
        <w:tab/>
        <w:t>Attributes</w:t>
      </w:r>
      <w:bookmarkEnd w:id="8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237C9C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3AB75"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F5A071"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18C8F9"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E2BB98"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438677"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8A71AD" w14:textId="77777777" w:rsidR="003A7883" w:rsidRDefault="003A7883" w:rsidP="00133A4E">
            <w:pPr>
              <w:pStyle w:val="TAH"/>
            </w:pPr>
            <w:r>
              <w:t>isNotifyable</w:t>
            </w:r>
          </w:p>
        </w:tc>
      </w:tr>
      <w:tr w:rsidR="003A7883" w14:paraId="5F5EA02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14569AF" w14:textId="77777777" w:rsidR="003A7883" w:rsidRPr="00F84ADE" w:rsidRDefault="003A7883" w:rsidP="00133A4E">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5EF4187E"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55C8346"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924F024"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91D7B80"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B17E950" w14:textId="77777777" w:rsidR="003A7883" w:rsidRDefault="003A7883" w:rsidP="00133A4E">
            <w:pPr>
              <w:pStyle w:val="TAL"/>
              <w:jc w:val="center"/>
              <w:rPr>
                <w:lang w:eastAsia="zh-CN"/>
              </w:rPr>
            </w:pPr>
            <w:r>
              <w:rPr>
                <w:lang w:eastAsia="zh-CN"/>
              </w:rPr>
              <w:t>T</w:t>
            </w:r>
          </w:p>
        </w:tc>
      </w:tr>
      <w:tr w:rsidR="003A7883" w14:paraId="2C244F4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336012" w14:textId="77777777" w:rsidR="003A7883" w:rsidRPr="00F84ADE" w:rsidRDefault="003A7883" w:rsidP="00133A4E">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69F97332"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C52B25"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414E616"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CBA3F2"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F5D5F78" w14:textId="77777777" w:rsidR="003A7883" w:rsidRDefault="003A7883" w:rsidP="00133A4E">
            <w:pPr>
              <w:pStyle w:val="TAL"/>
              <w:jc w:val="center"/>
              <w:rPr>
                <w:lang w:eastAsia="zh-CN"/>
              </w:rPr>
            </w:pPr>
            <w:r>
              <w:rPr>
                <w:lang w:eastAsia="zh-CN"/>
              </w:rPr>
              <w:t>T</w:t>
            </w:r>
          </w:p>
        </w:tc>
      </w:tr>
    </w:tbl>
    <w:p w14:paraId="0802BBC7" w14:textId="77777777" w:rsidR="003A7883" w:rsidRDefault="003A7883" w:rsidP="003A7883">
      <w:pPr>
        <w:rPr>
          <w:lang w:eastAsia="zh-CN"/>
        </w:rPr>
      </w:pPr>
    </w:p>
    <w:p w14:paraId="6BEA785D" w14:textId="77777777" w:rsidR="003A7883" w:rsidRPr="009230CB" w:rsidRDefault="003A7883" w:rsidP="003A7883">
      <w:pPr>
        <w:pStyle w:val="Heading4"/>
      </w:pPr>
      <w:bookmarkStart w:id="870" w:name="_Toc178092521"/>
      <w:r w:rsidRPr="009230CB">
        <w:t>4.3.</w:t>
      </w:r>
      <w:r>
        <w:t>36</w:t>
      </w:r>
      <w:r w:rsidRPr="009230CB">
        <w:t>.3</w:t>
      </w:r>
      <w:r w:rsidRPr="009230CB">
        <w:tab/>
        <w:t>Attribute constraints</w:t>
      </w:r>
      <w:bookmarkEnd w:id="870"/>
    </w:p>
    <w:p w14:paraId="1D187508" w14:textId="77777777" w:rsidR="003A7883" w:rsidRPr="009230CB" w:rsidRDefault="003A7883" w:rsidP="003A7883">
      <w:r w:rsidRPr="009230CB">
        <w:t>None.</w:t>
      </w:r>
    </w:p>
    <w:p w14:paraId="4E4E8773" w14:textId="77777777" w:rsidR="003A7883" w:rsidRPr="009230CB" w:rsidRDefault="003A7883" w:rsidP="003A7883">
      <w:pPr>
        <w:pStyle w:val="Heading4"/>
        <w:rPr>
          <w:lang w:val="en-US"/>
        </w:rPr>
      </w:pPr>
      <w:bookmarkStart w:id="871" w:name="_Toc17809252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871"/>
    </w:p>
    <w:p w14:paraId="35AF34EC"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D8E1C07" w14:textId="77777777" w:rsidR="003A7883" w:rsidRPr="005B429A" w:rsidRDefault="003A7883" w:rsidP="003A7883">
      <w:pPr>
        <w:pStyle w:val="Heading3"/>
        <w:rPr>
          <w:rFonts w:ascii="Courier New" w:hAnsi="Courier New" w:cs="Courier New"/>
        </w:rPr>
      </w:pPr>
      <w:bookmarkStart w:id="872" w:name="_Toc17809252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872"/>
    </w:p>
    <w:p w14:paraId="6FD5E74C" w14:textId="77777777" w:rsidR="003A7883" w:rsidRDefault="003A7883" w:rsidP="003A7883">
      <w:pPr>
        <w:pStyle w:val="Heading4"/>
      </w:pPr>
      <w:bookmarkStart w:id="873" w:name="_Toc178092524"/>
      <w:r>
        <w:t>4.3.37.1</w:t>
      </w:r>
      <w:r>
        <w:tab/>
        <w:t>Definition</w:t>
      </w:r>
      <w:bookmarkEnd w:id="873"/>
    </w:p>
    <w:p w14:paraId="7C1735A2"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21717EC4" w14:textId="77777777" w:rsidR="003A7883" w:rsidRDefault="003A7883" w:rsidP="003A7883">
      <w:pPr>
        <w:pStyle w:val="Heading4"/>
        <w:rPr>
          <w:lang w:val="fr-FR"/>
        </w:rPr>
      </w:pPr>
      <w:bookmarkStart w:id="874" w:name="_Toc178092525"/>
      <w:r>
        <w:rPr>
          <w:lang w:val="fr-FR"/>
        </w:rPr>
        <w:t>4.3.37.2</w:t>
      </w:r>
      <w:r>
        <w:rPr>
          <w:lang w:val="fr-FR"/>
        </w:rPr>
        <w:tab/>
        <w:t>Attributes</w:t>
      </w:r>
      <w:bookmarkEnd w:id="8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05B9A63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8E2DF"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7C44B4B"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9649F"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E60293"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FFDA0F0"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13E15E" w14:textId="77777777" w:rsidR="003A7883" w:rsidRDefault="003A7883" w:rsidP="00133A4E">
            <w:pPr>
              <w:pStyle w:val="TAH"/>
            </w:pPr>
            <w:r>
              <w:t>isNotifyable</w:t>
            </w:r>
          </w:p>
        </w:tc>
      </w:tr>
      <w:tr w:rsidR="003A7883" w14:paraId="3E8ABD1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2B8339" w14:textId="77777777" w:rsidR="003A7883" w:rsidRDefault="003A7883" w:rsidP="00133A4E">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2655EE5C"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A6124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3189D0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24D61A5"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DA7EF0E" w14:textId="77777777" w:rsidR="003A7883" w:rsidRDefault="003A7883" w:rsidP="00133A4E">
            <w:pPr>
              <w:pStyle w:val="TAL"/>
              <w:jc w:val="center"/>
              <w:rPr>
                <w:lang w:eastAsia="zh-CN"/>
              </w:rPr>
            </w:pPr>
            <w:r>
              <w:rPr>
                <w:lang w:eastAsia="zh-CN"/>
              </w:rPr>
              <w:t>T</w:t>
            </w:r>
          </w:p>
        </w:tc>
      </w:tr>
      <w:tr w:rsidR="003A7883" w14:paraId="274DAF4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84B607" w14:textId="77777777" w:rsidR="003A7883" w:rsidRDefault="003A7883" w:rsidP="00133A4E">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5D481DD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2AE4961"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341DA83"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68D058"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00DAA5F" w14:textId="77777777" w:rsidR="003A7883" w:rsidRDefault="003A7883" w:rsidP="00133A4E">
            <w:pPr>
              <w:pStyle w:val="TAL"/>
              <w:jc w:val="center"/>
              <w:rPr>
                <w:lang w:eastAsia="zh-CN"/>
              </w:rPr>
            </w:pPr>
            <w:r>
              <w:rPr>
                <w:lang w:eastAsia="zh-CN"/>
              </w:rPr>
              <w:t>T</w:t>
            </w:r>
          </w:p>
        </w:tc>
      </w:tr>
    </w:tbl>
    <w:p w14:paraId="6A4A8D3D" w14:textId="77777777" w:rsidR="003A7883" w:rsidRDefault="003A7883" w:rsidP="003A7883">
      <w:pPr>
        <w:rPr>
          <w:lang w:eastAsia="zh-CN"/>
        </w:rPr>
      </w:pPr>
    </w:p>
    <w:p w14:paraId="49193F17" w14:textId="77777777" w:rsidR="003A7883" w:rsidRPr="009230CB" w:rsidRDefault="003A7883" w:rsidP="003A7883">
      <w:pPr>
        <w:pStyle w:val="Heading4"/>
      </w:pPr>
      <w:bookmarkStart w:id="875" w:name="_Toc178092526"/>
      <w:r w:rsidRPr="009230CB">
        <w:t>4.3.</w:t>
      </w:r>
      <w:r>
        <w:t>37</w:t>
      </w:r>
      <w:r w:rsidRPr="009230CB">
        <w:t>.3</w:t>
      </w:r>
      <w:r w:rsidRPr="009230CB">
        <w:tab/>
        <w:t>Attribute constraints</w:t>
      </w:r>
      <w:bookmarkEnd w:id="875"/>
    </w:p>
    <w:p w14:paraId="68963EB4" w14:textId="77777777" w:rsidR="003A7883" w:rsidRPr="009230CB" w:rsidRDefault="003A7883" w:rsidP="003A7883">
      <w:r w:rsidRPr="009230CB">
        <w:t>None.</w:t>
      </w:r>
    </w:p>
    <w:p w14:paraId="66F06810" w14:textId="77777777" w:rsidR="003A7883" w:rsidRPr="009230CB" w:rsidRDefault="003A7883" w:rsidP="003A7883">
      <w:pPr>
        <w:pStyle w:val="Heading4"/>
        <w:rPr>
          <w:lang w:val="en-US"/>
        </w:rPr>
      </w:pPr>
      <w:bookmarkStart w:id="876" w:name="_Toc17809252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876"/>
    </w:p>
    <w:p w14:paraId="2FD52480"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EE6118D" w14:textId="77777777" w:rsidR="003A7883" w:rsidRDefault="003A7883" w:rsidP="003A7883">
      <w:pPr>
        <w:pStyle w:val="Heading3"/>
      </w:pPr>
      <w:bookmarkStart w:id="877" w:name="_Toc178092528"/>
      <w:bookmarkEnd w:id="867"/>
      <w:r>
        <w:t>4.3.38</w:t>
      </w:r>
      <w:r>
        <w:tab/>
      </w:r>
      <w:r>
        <w:rPr>
          <w:rFonts w:ascii="Courier New" w:hAnsi="Courier New" w:cs="Courier New"/>
        </w:rPr>
        <w:t>AreaScope &lt;&lt;dataType&gt;&gt;</w:t>
      </w:r>
      <w:bookmarkEnd w:id="877"/>
    </w:p>
    <w:p w14:paraId="7B3C19E6" w14:textId="77777777" w:rsidR="003A7883" w:rsidRDefault="003A7883" w:rsidP="003A7883">
      <w:pPr>
        <w:pStyle w:val="Heading4"/>
      </w:pPr>
      <w:bookmarkStart w:id="878" w:name="_Toc178092529"/>
      <w:r>
        <w:t>4.3.38.1</w:t>
      </w:r>
      <w:r>
        <w:tab/>
        <w:t>Definition</w:t>
      </w:r>
      <w:bookmarkEnd w:id="878"/>
    </w:p>
    <w:p w14:paraId="4BBA77ED"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r w:rsidRPr="00931D64">
        <w:rPr>
          <w:lang w:val="en-CA"/>
        </w:rPr>
        <w:t xml:space="preserve"> </w:t>
      </w:r>
      <w:r w:rsidRPr="00652145">
        <w:rPr>
          <w:lang w:val="en-CA"/>
        </w:rPr>
        <w:t>and QoE. The Area Scope for MDT is spe</w:t>
      </w:r>
      <w:r>
        <w:rPr>
          <w:lang w:val="en-CA"/>
        </w:rPr>
        <w:t>c</w:t>
      </w:r>
      <w:r w:rsidRPr="00652145">
        <w:rPr>
          <w:lang w:val="en-CA"/>
        </w:rPr>
        <w:t>ified in clause 5.10.2 of TS 32.422 [30]. The Area Scope for QoE is spe</w:t>
      </w:r>
      <w:r>
        <w:rPr>
          <w:lang w:val="en-CA"/>
        </w:rPr>
        <w:t>c</w:t>
      </w:r>
      <w:r w:rsidRPr="00652145">
        <w:rPr>
          <w:lang w:val="en-CA"/>
        </w:rPr>
        <w:t>ified in clause 5.4 of TS 28.405 [50]</w:t>
      </w:r>
      <w:r>
        <w:t>.</w:t>
      </w:r>
    </w:p>
    <w:p w14:paraId="4B97A42D" w14:textId="77777777" w:rsidR="003A7883" w:rsidRDefault="003A7883" w:rsidP="003A7883">
      <w:pPr>
        <w:pStyle w:val="Heading4"/>
        <w:rPr>
          <w:lang w:val="fr-FR"/>
        </w:rPr>
      </w:pPr>
      <w:bookmarkStart w:id="879" w:name="_Toc178092530"/>
      <w:r>
        <w:rPr>
          <w:lang w:val="fr-FR"/>
        </w:rPr>
        <w:t>4.3.38.2</w:t>
      </w:r>
      <w:r>
        <w:rPr>
          <w:lang w:val="fr-FR"/>
        </w:rPr>
        <w:tab/>
        <w:t>Attributes</w:t>
      </w:r>
      <w:bookmarkEnd w:id="8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2707857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822D77"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16DCEA"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25B6B3"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DEEBFC"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0FFF3B"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BF6EBA" w14:textId="77777777" w:rsidR="003A7883" w:rsidRDefault="003A7883" w:rsidP="00133A4E">
            <w:pPr>
              <w:pStyle w:val="TAH"/>
            </w:pPr>
            <w:r>
              <w:t>isNotifyable</w:t>
            </w:r>
          </w:p>
        </w:tc>
      </w:tr>
      <w:tr w:rsidR="003A7883" w14:paraId="3FE8B31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7693D" w14:textId="77777777" w:rsidR="003A7883" w:rsidRPr="00F84ADE" w:rsidRDefault="003A7883" w:rsidP="00133A4E">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9AD288B" w14:textId="77777777" w:rsidR="003A7883" w:rsidRDefault="003A7883" w:rsidP="00133A4E">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62F93F1A" w14:textId="77777777" w:rsidR="003A7883" w:rsidRDefault="003A7883" w:rsidP="00133A4E">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EF6A3C9" w14:textId="77777777" w:rsidR="003A7883" w:rsidRDefault="003A7883" w:rsidP="00133A4E">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26F6199B" w14:textId="77777777" w:rsidR="003A7883" w:rsidRDefault="003A7883" w:rsidP="00133A4E">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4A412301" w14:textId="77777777" w:rsidR="003A7883" w:rsidRDefault="003A7883" w:rsidP="00133A4E">
            <w:pPr>
              <w:pStyle w:val="TAL"/>
              <w:jc w:val="center"/>
              <w:rPr>
                <w:lang w:eastAsia="zh-CN"/>
              </w:rPr>
            </w:pPr>
          </w:p>
        </w:tc>
      </w:tr>
      <w:tr w:rsidR="003A7883" w14:paraId="363219E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2AFEAD" w14:textId="77777777" w:rsidR="003A7883" w:rsidRPr="00F84ADE" w:rsidRDefault="003A7883" w:rsidP="00133A4E">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557908B7"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F503477"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2F986D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B7604B"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AF5E3D5" w14:textId="77777777" w:rsidR="003A7883" w:rsidRDefault="003A7883" w:rsidP="00133A4E">
            <w:pPr>
              <w:pStyle w:val="TAL"/>
              <w:jc w:val="center"/>
              <w:rPr>
                <w:lang w:eastAsia="zh-CN"/>
              </w:rPr>
            </w:pPr>
            <w:r>
              <w:rPr>
                <w:lang w:eastAsia="zh-CN"/>
              </w:rPr>
              <w:t>T</w:t>
            </w:r>
          </w:p>
        </w:tc>
      </w:tr>
      <w:tr w:rsidR="003A7883" w14:paraId="04DF711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187D3F" w14:textId="77777777" w:rsidR="003A7883" w:rsidRPr="00F84ADE" w:rsidRDefault="003A7883" w:rsidP="00133A4E">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3589BAEB"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FD4ABD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CD0B16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D3321C7"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DA382D7" w14:textId="77777777" w:rsidR="003A7883" w:rsidRDefault="003A7883" w:rsidP="00133A4E">
            <w:pPr>
              <w:pStyle w:val="TAL"/>
              <w:jc w:val="center"/>
              <w:rPr>
                <w:lang w:eastAsia="zh-CN"/>
              </w:rPr>
            </w:pPr>
            <w:r>
              <w:rPr>
                <w:lang w:eastAsia="zh-CN"/>
              </w:rPr>
              <w:t>T</w:t>
            </w:r>
          </w:p>
        </w:tc>
      </w:tr>
      <w:tr w:rsidR="003A7883" w14:paraId="4D27C02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031485" w14:textId="77777777" w:rsidR="003A7883" w:rsidRPr="00F84ADE" w:rsidRDefault="003A7883" w:rsidP="00133A4E">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1036E186"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47695C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45D447D"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9197502"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0AAA279" w14:textId="77777777" w:rsidR="003A7883" w:rsidRDefault="003A7883" w:rsidP="00133A4E">
            <w:pPr>
              <w:pStyle w:val="TAL"/>
              <w:jc w:val="center"/>
              <w:rPr>
                <w:lang w:eastAsia="zh-CN"/>
              </w:rPr>
            </w:pPr>
            <w:r>
              <w:rPr>
                <w:lang w:eastAsia="zh-CN"/>
              </w:rPr>
              <w:t>T</w:t>
            </w:r>
          </w:p>
        </w:tc>
      </w:tr>
      <w:tr w:rsidR="003A7883" w14:paraId="4E7C74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030A29" w14:textId="77777777" w:rsidR="003A7883" w:rsidRPr="00F84ADE" w:rsidRDefault="003A7883" w:rsidP="00133A4E">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54A97BA5"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4F93DFD"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CBCC9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D752AE6"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2FBBC88" w14:textId="77777777" w:rsidR="003A7883" w:rsidRDefault="003A7883" w:rsidP="00133A4E">
            <w:pPr>
              <w:pStyle w:val="TAL"/>
              <w:jc w:val="center"/>
              <w:rPr>
                <w:lang w:eastAsia="zh-CN"/>
              </w:rPr>
            </w:pPr>
            <w:r>
              <w:rPr>
                <w:lang w:eastAsia="zh-CN"/>
              </w:rPr>
              <w:t>T</w:t>
            </w:r>
          </w:p>
        </w:tc>
      </w:tr>
      <w:tr w:rsidR="003A7883" w14:paraId="0AF57DF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788EE27" w14:textId="77777777" w:rsidR="003A7883" w:rsidRPr="00F84ADE" w:rsidRDefault="003A7883" w:rsidP="00133A4E">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7B2503E3"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61324BC"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751125"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11F91E8"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32D4679" w14:textId="77777777" w:rsidR="003A7883" w:rsidRDefault="003A7883" w:rsidP="00133A4E">
            <w:pPr>
              <w:pStyle w:val="TAL"/>
              <w:jc w:val="center"/>
              <w:rPr>
                <w:lang w:eastAsia="zh-CN"/>
              </w:rPr>
            </w:pPr>
            <w:r>
              <w:rPr>
                <w:lang w:eastAsia="zh-CN"/>
              </w:rPr>
              <w:t>T</w:t>
            </w:r>
          </w:p>
        </w:tc>
      </w:tr>
    </w:tbl>
    <w:p w14:paraId="06EDC5FF" w14:textId="77777777" w:rsidR="003A7883" w:rsidRDefault="003A7883" w:rsidP="003A7883">
      <w:pPr>
        <w:rPr>
          <w:lang w:eastAsia="zh-CN"/>
        </w:rPr>
      </w:pPr>
    </w:p>
    <w:p w14:paraId="6AD17EA2" w14:textId="77777777" w:rsidR="003A7883" w:rsidRPr="009230CB" w:rsidRDefault="003A7883" w:rsidP="003A7883">
      <w:pPr>
        <w:pStyle w:val="Heading4"/>
      </w:pPr>
      <w:bookmarkStart w:id="880" w:name="_Toc178092531"/>
      <w:r w:rsidRPr="009230CB">
        <w:t>4.3.</w:t>
      </w:r>
      <w:r>
        <w:t>38</w:t>
      </w:r>
      <w:r w:rsidRPr="009230CB">
        <w:t>.3</w:t>
      </w:r>
      <w:r w:rsidRPr="009230CB">
        <w:tab/>
        <w:t>Attribute constraints</w:t>
      </w:r>
      <w:bookmarkEnd w:id="880"/>
    </w:p>
    <w:p w14:paraId="01F3F322" w14:textId="77777777" w:rsidR="003A7883" w:rsidRPr="009230CB" w:rsidRDefault="003A7883" w:rsidP="003A7883">
      <w:r w:rsidRPr="009230CB">
        <w:t>None.</w:t>
      </w:r>
    </w:p>
    <w:p w14:paraId="06C31095" w14:textId="77777777" w:rsidR="003A7883" w:rsidRPr="009230CB" w:rsidRDefault="003A7883" w:rsidP="003A7883">
      <w:pPr>
        <w:pStyle w:val="Heading4"/>
        <w:rPr>
          <w:lang w:val="en-US"/>
        </w:rPr>
      </w:pPr>
      <w:bookmarkStart w:id="881" w:name="_Toc17809253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881"/>
    </w:p>
    <w:p w14:paraId="045FE493"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D08799" w14:textId="77777777" w:rsidR="003A7883" w:rsidRPr="00696F29" w:rsidRDefault="003A7883" w:rsidP="003A7883">
      <w:pPr>
        <w:pStyle w:val="Heading3"/>
        <w:rPr>
          <w:rFonts w:ascii="Courier New" w:hAnsi="Courier New" w:cs="Courier New"/>
        </w:rPr>
      </w:pPr>
      <w:bookmarkStart w:id="882" w:name="_Toc178092533"/>
      <w:r w:rsidRPr="00696F29">
        <w:t>4.3.39</w:t>
      </w:r>
      <w:r w:rsidRPr="00696F29">
        <w:tab/>
      </w:r>
      <w:r w:rsidRPr="00696F29">
        <w:rPr>
          <w:rFonts w:ascii="Courier New" w:hAnsi="Courier New" w:cs="Courier New"/>
        </w:rPr>
        <w:t>Tai &lt;&lt;dataType&gt;&gt;</w:t>
      </w:r>
      <w:bookmarkEnd w:id="882"/>
    </w:p>
    <w:p w14:paraId="73EEEFF8" w14:textId="77777777" w:rsidR="003A7883" w:rsidRPr="00696F29" w:rsidRDefault="003A7883" w:rsidP="003A7883">
      <w:pPr>
        <w:pStyle w:val="Heading4"/>
      </w:pPr>
      <w:bookmarkStart w:id="883" w:name="_Toc178092534"/>
      <w:r w:rsidRPr="00696F29">
        <w:t>4.3.39.1</w:t>
      </w:r>
      <w:r w:rsidRPr="00696F29">
        <w:tab/>
        <w:t>Definition</w:t>
      </w:r>
      <w:bookmarkEnd w:id="883"/>
    </w:p>
    <w:p w14:paraId="3078EBEA"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29FF3C5D" w14:textId="77777777" w:rsidR="003A7883" w:rsidRDefault="003A7883" w:rsidP="003A7883">
      <w:pPr>
        <w:pStyle w:val="Heading4"/>
        <w:rPr>
          <w:lang w:val="fr-FR"/>
        </w:rPr>
      </w:pPr>
      <w:bookmarkStart w:id="884" w:name="_Toc178092535"/>
      <w:r>
        <w:rPr>
          <w:lang w:val="fr-FR"/>
        </w:rPr>
        <w:t>4.3.39.2</w:t>
      </w:r>
      <w:r>
        <w:rPr>
          <w:lang w:val="fr-FR"/>
        </w:rPr>
        <w:tab/>
        <w:t>Attributes</w:t>
      </w:r>
      <w:bookmarkEnd w:id="8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7A2B5CC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BB72C8"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2F48F0"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0DD057"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FE7970"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85A3BE"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0E772C8" w14:textId="77777777" w:rsidR="003A7883" w:rsidRDefault="003A7883" w:rsidP="00133A4E">
            <w:pPr>
              <w:pStyle w:val="TAH"/>
            </w:pPr>
            <w:r>
              <w:t>isNotifyable</w:t>
            </w:r>
          </w:p>
        </w:tc>
      </w:tr>
      <w:tr w:rsidR="003A7883" w14:paraId="7588618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938E37" w14:textId="77777777" w:rsidR="003A7883" w:rsidRPr="00F84ADE" w:rsidRDefault="003A7883" w:rsidP="00133A4E">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73C3D647"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B005D3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8044DA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82427F4"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E1DBA7F" w14:textId="77777777" w:rsidR="003A7883" w:rsidRDefault="003A7883" w:rsidP="00133A4E">
            <w:pPr>
              <w:pStyle w:val="TAL"/>
              <w:jc w:val="center"/>
              <w:rPr>
                <w:lang w:eastAsia="zh-CN"/>
              </w:rPr>
            </w:pPr>
            <w:r>
              <w:rPr>
                <w:lang w:eastAsia="zh-CN"/>
              </w:rPr>
              <w:t>N/A</w:t>
            </w:r>
          </w:p>
        </w:tc>
      </w:tr>
      <w:tr w:rsidR="003A7883" w14:paraId="7FDBABD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12EF4F" w14:textId="77777777" w:rsidR="003A7883" w:rsidRPr="00F84ADE" w:rsidRDefault="003A7883" w:rsidP="00133A4E">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D736D0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2BBD9A"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9159F08"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D82A078"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752D5AA" w14:textId="77777777" w:rsidR="003A7883" w:rsidRDefault="003A7883" w:rsidP="00133A4E">
            <w:pPr>
              <w:pStyle w:val="TAL"/>
              <w:jc w:val="center"/>
              <w:rPr>
                <w:lang w:eastAsia="zh-CN"/>
              </w:rPr>
            </w:pPr>
            <w:r>
              <w:rPr>
                <w:lang w:eastAsia="zh-CN"/>
              </w:rPr>
              <w:t>N/A</w:t>
            </w:r>
          </w:p>
        </w:tc>
      </w:tr>
      <w:tr w:rsidR="003A7883" w14:paraId="59B3D9C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5BD263" w14:textId="77777777" w:rsidR="003A7883" w:rsidRPr="00F84ADE" w:rsidRDefault="003A7883" w:rsidP="00133A4E">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42A2E8D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CC82B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6C04A54"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F03EE0"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0A8E05B" w14:textId="77777777" w:rsidR="003A7883" w:rsidRDefault="003A7883" w:rsidP="00133A4E">
            <w:pPr>
              <w:pStyle w:val="TAL"/>
              <w:jc w:val="center"/>
              <w:rPr>
                <w:lang w:eastAsia="zh-CN"/>
              </w:rPr>
            </w:pPr>
            <w:r>
              <w:rPr>
                <w:lang w:eastAsia="zh-CN"/>
              </w:rPr>
              <w:t>N/A</w:t>
            </w:r>
          </w:p>
        </w:tc>
      </w:tr>
    </w:tbl>
    <w:p w14:paraId="63B57AA8" w14:textId="77777777" w:rsidR="003A7883" w:rsidRDefault="003A7883" w:rsidP="003A7883"/>
    <w:p w14:paraId="442F6C0D" w14:textId="77777777" w:rsidR="003A7883" w:rsidRPr="009230CB" w:rsidRDefault="003A7883" w:rsidP="003A7883">
      <w:pPr>
        <w:pStyle w:val="Heading4"/>
      </w:pPr>
      <w:bookmarkStart w:id="885" w:name="_Toc178092536"/>
      <w:r w:rsidRPr="009230CB">
        <w:t>4.3.</w:t>
      </w:r>
      <w:r>
        <w:t>39</w:t>
      </w:r>
      <w:r w:rsidRPr="009230CB">
        <w:t>.3</w:t>
      </w:r>
      <w:r w:rsidRPr="009230CB">
        <w:tab/>
        <w:t>Attribute constraints</w:t>
      </w:r>
      <w:bookmarkEnd w:id="885"/>
    </w:p>
    <w:p w14:paraId="6A511393" w14:textId="77777777" w:rsidR="003A7883" w:rsidRPr="009230CB" w:rsidRDefault="003A7883" w:rsidP="003A7883">
      <w:r w:rsidRPr="009230CB">
        <w:t>None.</w:t>
      </w:r>
    </w:p>
    <w:p w14:paraId="4368DAF9" w14:textId="77777777" w:rsidR="003A7883" w:rsidRPr="009230CB" w:rsidRDefault="003A7883" w:rsidP="003A7883">
      <w:pPr>
        <w:pStyle w:val="Heading4"/>
        <w:rPr>
          <w:lang w:val="en-US"/>
        </w:rPr>
      </w:pPr>
      <w:bookmarkStart w:id="886" w:name="_Toc17809253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886"/>
    </w:p>
    <w:p w14:paraId="28A563DE"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6BF4F438" w14:textId="77777777" w:rsidR="003A7883" w:rsidRPr="00F84ADE" w:rsidRDefault="003A7883" w:rsidP="003A7883">
      <w:pPr>
        <w:pStyle w:val="Heading3"/>
        <w:rPr>
          <w:rFonts w:ascii="Courier New" w:hAnsi="Courier New" w:cs="Courier New"/>
        </w:rPr>
      </w:pPr>
      <w:bookmarkStart w:id="887" w:name="_Toc178092538"/>
      <w:r w:rsidRPr="00F84ADE">
        <w:t>4.3.</w:t>
      </w:r>
      <w:r>
        <w:t>40</w:t>
      </w:r>
      <w:r w:rsidRPr="00F84ADE">
        <w:tab/>
      </w:r>
      <w:r w:rsidRPr="00F84ADE">
        <w:rPr>
          <w:rFonts w:ascii="Courier New" w:hAnsi="Courier New" w:cs="Courier New"/>
        </w:rPr>
        <w:t>MbsfnArea &lt;&lt;dataType&gt;&gt;</w:t>
      </w:r>
      <w:bookmarkEnd w:id="887"/>
    </w:p>
    <w:p w14:paraId="2F49E781" w14:textId="77777777" w:rsidR="003A7883" w:rsidRPr="00F84ADE" w:rsidRDefault="003A7883" w:rsidP="003A7883">
      <w:pPr>
        <w:pStyle w:val="Heading4"/>
      </w:pPr>
      <w:bookmarkStart w:id="888" w:name="_Toc178092539"/>
      <w:r w:rsidRPr="00F84ADE">
        <w:t>4.3.</w:t>
      </w:r>
      <w:r>
        <w:t>40</w:t>
      </w:r>
      <w:r w:rsidRPr="00F84ADE">
        <w:t>.1</w:t>
      </w:r>
      <w:r w:rsidRPr="00F84ADE">
        <w:tab/>
        <w:t>Definition</w:t>
      </w:r>
      <w:bookmarkEnd w:id="888"/>
    </w:p>
    <w:p w14:paraId="41430DB7"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4471F4C1" w14:textId="77777777" w:rsidR="003A7883" w:rsidRDefault="003A7883" w:rsidP="003A7883">
      <w:pPr>
        <w:pStyle w:val="Heading4"/>
        <w:rPr>
          <w:lang w:val="fr-FR"/>
        </w:rPr>
      </w:pPr>
      <w:bookmarkStart w:id="889" w:name="_Toc178092540"/>
      <w:r>
        <w:rPr>
          <w:lang w:val="fr-FR"/>
        </w:rPr>
        <w:t>4.3.40.2</w:t>
      </w:r>
      <w:r>
        <w:rPr>
          <w:lang w:val="fr-FR"/>
        </w:rPr>
        <w:tab/>
        <w:t>Attributes</w:t>
      </w:r>
      <w:bookmarkEnd w:id="8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8750EE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2C770B2"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3B3BAD"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6D1B9D"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91F9D"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CEB21C"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93C18D" w14:textId="77777777" w:rsidR="003A7883" w:rsidRDefault="003A7883" w:rsidP="00133A4E">
            <w:pPr>
              <w:pStyle w:val="TAH"/>
            </w:pPr>
            <w:r>
              <w:t>isNotifyable</w:t>
            </w:r>
          </w:p>
        </w:tc>
      </w:tr>
      <w:tr w:rsidR="003A7883" w14:paraId="507FAE1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CA3F43" w14:textId="77777777" w:rsidR="003A7883" w:rsidRPr="00F84ADE" w:rsidRDefault="003A7883" w:rsidP="00133A4E">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32E9CAC7"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E14FB2D"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5F4C0BF"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93193B"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B3BCEF7" w14:textId="77777777" w:rsidR="003A7883" w:rsidRDefault="003A7883" w:rsidP="00133A4E">
            <w:pPr>
              <w:pStyle w:val="TAL"/>
              <w:jc w:val="center"/>
              <w:rPr>
                <w:lang w:eastAsia="zh-CN"/>
              </w:rPr>
            </w:pPr>
            <w:r>
              <w:rPr>
                <w:lang w:eastAsia="zh-CN"/>
              </w:rPr>
              <w:t>T</w:t>
            </w:r>
          </w:p>
        </w:tc>
      </w:tr>
      <w:tr w:rsidR="003A7883" w14:paraId="205BA70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46E327" w14:textId="77777777" w:rsidR="003A7883" w:rsidRPr="00F84ADE" w:rsidRDefault="003A7883" w:rsidP="00133A4E">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3385227D"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588EEA7"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383CF5"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5875700"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421663A" w14:textId="77777777" w:rsidR="003A7883" w:rsidRDefault="003A7883" w:rsidP="00133A4E">
            <w:pPr>
              <w:pStyle w:val="TAL"/>
              <w:jc w:val="center"/>
              <w:rPr>
                <w:lang w:eastAsia="zh-CN"/>
              </w:rPr>
            </w:pPr>
            <w:r>
              <w:rPr>
                <w:lang w:eastAsia="zh-CN"/>
              </w:rPr>
              <w:t>T</w:t>
            </w:r>
          </w:p>
        </w:tc>
      </w:tr>
    </w:tbl>
    <w:p w14:paraId="77225C00" w14:textId="77777777" w:rsidR="003A7883" w:rsidRDefault="003A7883" w:rsidP="003A7883">
      <w:pPr>
        <w:rPr>
          <w:lang w:eastAsia="zh-CN"/>
        </w:rPr>
      </w:pPr>
    </w:p>
    <w:p w14:paraId="7C306442" w14:textId="77777777" w:rsidR="003A7883" w:rsidRPr="009230CB" w:rsidRDefault="003A7883" w:rsidP="003A7883">
      <w:pPr>
        <w:pStyle w:val="Heading4"/>
      </w:pPr>
      <w:bookmarkStart w:id="890" w:name="_Toc178092541"/>
      <w:r w:rsidRPr="009230CB">
        <w:t>4.3.</w:t>
      </w:r>
      <w:r>
        <w:t>40</w:t>
      </w:r>
      <w:r w:rsidRPr="009230CB">
        <w:t>.3</w:t>
      </w:r>
      <w:r w:rsidRPr="009230CB">
        <w:tab/>
        <w:t>Attribute constraints</w:t>
      </w:r>
      <w:bookmarkEnd w:id="890"/>
    </w:p>
    <w:p w14:paraId="67832658" w14:textId="77777777" w:rsidR="003A7883" w:rsidRPr="009230CB" w:rsidRDefault="003A7883" w:rsidP="003A7883">
      <w:r w:rsidRPr="009230CB">
        <w:t>None.</w:t>
      </w:r>
    </w:p>
    <w:p w14:paraId="2D62ED3D" w14:textId="77777777" w:rsidR="003A7883" w:rsidRPr="009230CB" w:rsidRDefault="003A7883" w:rsidP="003A7883">
      <w:pPr>
        <w:pStyle w:val="Heading4"/>
        <w:rPr>
          <w:lang w:val="en-US"/>
        </w:rPr>
      </w:pPr>
      <w:bookmarkStart w:id="891" w:name="_Toc17809254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891"/>
    </w:p>
    <w:p w14:paraId="47340CE2"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2DF1E22" w14:textId="77777777" w:rsidR="003A7883" w:rsidRDefault="003A7883" w:rsidP="003A7883">
      <w:pPr>
        <w:pStyle w:val="Heading3"/>
      </w:pPr>
      <w:bookmarkStart w:id="892" w:name="_Toc178092543"/>
      <w:r>
        <w:t>4.3.41</w:t>
      </w:r>
      <w:r>
        <w:tab/>
      </w:r>
      <w:r>
        <w:rPr>
          <w:rFonts w:ascii="Courier New" w:hAnsi="Courier New"/>
          <w:lang w:eastAsia="zh-CN"/>
        </w:rPr>
        <w:t>MnsRegistry</w:t>
      </w:r>
      <w:bookmarkEnd w:id="892"/>
    </w:p>
    <w:p w14:paraId="3493C4A3" w14:textId="77777777" w:rsidR="003A7883" w:rsidRDefault="003A7883" w:rsidP="003A7883">
      <w:pPr>
        <w:pStyle w:val="Heading4"/>
      </w:pPr>
      <w:bookmarkStart w:id="893" w:name="_Toc178092544"/>
      <w:bookmarkStart w:id="894" w:name="_Toc44341223"/>
      <w:bookmarkStart w:id="895" w:name="_Toc51675521"/>
      <w:bookmarkStart w:id="896" w:name="_Toc51683765"/>
      <w:bookmarkStart w:id="897" w:name="_Toc55305088"/>
      <w:r>
        <w:t>4.3.41.1</w:t>
      </w:r>
      <w:r>
        <w:tab/>
        <w:t>Definition</w:t>
      </w:r>
      <w:bookmarkEnd w:id="893"/>
    </w:p>
    <w:p w14:paraId="23EB633B" w14:textId="77777777" w:rsidR="003A7883" w:rsidRDefault="003A7883" w:rsidP="003A7883">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184A82E3" w14:textId="77777777" w:rsidR="003A7883" w:rsidRDefault="003A7883" w:rsidP="003A7883">
      <w:r>
        <w:t xml:space="preserve">The IOC is instantiated by the system. </w:t>
      </w:r>
    </w:p>
    <w:p w14:paraId="7D8BF7A2" w14:textId="77777777" w:rsidR="003A7883" w:rsidRDefault="003A7883" w:rsidP="003A7883">
      <w:pPr>
        <w:pStyle w:val="Heading4"/>
      </w:pPr>
      <w:bookmarkStart w:id="898" w:name="_Toc178092545"/>
      <w:r>
        <w:t>4.3.41.2</w:t>
      </w:r>
      <w:r>
        <w:tab/>
        <w:t>Attributes</w:t>
      </w:r>
      <w:bookmarkEnd w:id="898"/>
    </w:p>
    <w:p w14:paraId="7DA7F264" w14:textId="77777777" w:rsidR="003A7883" w:rsidRDefault="003A7883" w:rsidP="003A7883">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2F0ADFF0" w14:textId="77777777" w:rsidR="003A7883" w:rsidRPr="000819C1" w:rsidRDefault="003A7883" w:rsidP="003A7883">
      <w:pPr>
        <w:pStyle w:val="Heading4"/>
      </w:pPr>
      <w:bookmarkStart w:id="899" w:name="_Toc178092546"/>
      <w:r w:rsidRPr="000819C1">
        <w:t>4.3.41.3</w:t>
      </w:r>
      <w:r w:rsidRPr="000819C1">
        <w:tab/>
        <w:t>Attribute constraints</w:t>
      </w:r>
      <w:bookmarkEnd w:id="899"/>
    </w:p>
    <w:p w14:paraId="4F3DCC88" w14:textId="77777777" w:rsidR="003A7883" w:rsidRPr="000819C1" w:rsidRDefault="003A7883" w:rsidP="003A7883">
      <w:pPr>
        <w:rPr>
          <w:lang w:eastAsia="zh-CN"/>
        </w:rPr>
      </w:pPr>
      <w:r w:rsidRPr="000819C1">
        <w:rPr>
          <w:lang w:eastAsia="zh-CN"/>
        </w:rPr>
        <w:t>None.</w:t>
      </w:r>
    </w:p>
    <w:p w14:paraId="10DC6F27" w14:textId="77777777" w:rsidR="003A7883" w:rsidRPr="000819C1" w:rsidRDefault="003A7883" w:rsidP="003A7883">
      <w:pPr>
        <w:pStyle w:val="Heading4"/>
      </w:pPr>
      <w:bookmarkStart w:id="900" w:name="_Toc178092547"/>
      <w:r w:rsidRPr="000819C1">
        <w:t>4.3.41.4</w:t>
      </w:r>
      <w:r w:rsidRPr="000819C1">
        <w:tab/>
        <w:t>Notifications</w:t>
      </w:r>
      <w:bookmarkEnd w:id="900"/>
    </w:p>
    <w:p w14:paraId="73A0D44D" w14:textId="77777777" w:rsidR="003A7883" w:rsidRDefault="003A7883" w:rsidP="003A7883">
      <w:r>
        <w:t>None.</w:t>
      </w:r>
    </w:p>
    <w:p w14:paraId="7BFD8375" w14:textId="77777777" w:rsidR="003A7883" w:rsidRDefault="003A7883" w:rsidP="003A7883">
      <w:pPr>
        <w:pStyle w:val="Heading3"/>
        <w:rPr>
          <w:szCs w:val="28"/>
        </w:rPr>
      </w:pPr>
      <w:bookmarkStart w:id="901" w:name="_Toc178092548"/>
      <w:r>
        <w:rPr>
          <w:rFonts w:cs="Arial"/>
          <w:szCs w:val="28"/>
        </w:rPr>
        <w:t>4.3.42</w:t>
      </w:r>
      <w:r>
        <w:tab/>
      </w:r>
      <w:r>
        <w:rPr>
          <w:rFonts w:ascii="Courier New" w:hAnsi="Courier New"/>
          <w:szCs w:val="28"/>
          <w:lang w:eastAsia="zh-CN"/>
        </w:rPr>
        <w:t>MnsInfo</w:t>
      </w:r>
      <w:bookmarkEnd w:id="901"/>
    </w:p>
    <w:p w14:paraId="47A91883" w14:textId="77777777" w:rsidR="003A7883" w:rsidRDefault="003A7883" w:rsidP="003A7883">
      <w:pPr>
        <w:pStyle w:val="Heading4"/>
      </w:pPr>
      <w:bookmarkStart w:id="902" w:name="_Toc178092549"/>
      <w:r>
        <w:t>4.3.42.1</w:t>
      </w:r>
      <w:r>
        <w:tab/>
        <w:t>Definition</w:t>
      </w:r>
      <w:bookmarkEnd w:id="894"/>
      <w:bookmarkEnd w:id="895"/>
      <w:bookmarkEnd w:id="896"/>
      <w:bookmarkEnd w:id="897"/>
      <w:bookmarkEnd w:id="902"/>
    </w:p>
    <w:p w14:paraId="3D1E40EB" w14:textId="77777777" w:rsidR="003A7883" w:rsidRDefault="003A7883" w:rsidP="003A7883">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CAD3D5B" w14:textId="77777777" w:rsidR="003A7883" w:rsidRDefault="003A7883" w:rsidP="003A7883">
      <w:r>
        <w:t xml:space="preserve">The present document does </w:t>
      </w:r>
      <w:r w:rsidRPr="003600AE">
        <w:t>not</w:t>
      </w:r>
      <w:r>
        <w:t xml:space="preserve"> specify how “MnsInfo” objects are created and maintained.</w:t>
      </w:r>
    </w:p>
    <w:p w14:paraId="2D179890" w14:textId="77777777" w:rsidR="003A7883" w:rsidRDefault="003A7883" w:rsidP="003A7883">
      <w:r>
        <w:t>This information is used by the consumer to discover the producers of specific Management Services and to derive the addresses of the Management Service.</w:t>
      </w:r>
    </w:p>
    <w:p w14:paraId="7D44913E" w14:textId="77777777" w:rsidR="003A7883" w:rsidRDefault="003A7883" w:rsidP="003A7883">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4A84FBEC" w14:textId="77777777" w:rsidR="003A7883" w:rsidRDefault="003A7883" w:rsidP="003A7883">
      <w:r>
        <w:t>Attribute mns</w:t>
      </w:r>
      <w:r>
        <w:rPr>
          <w:rFonts w:ascii="Courier New" w:hAnsi="Courier New" w:cs="Courier New"/>
        </w:rPr>
        <w:t>Address</w:t>
      </w:r>
      <w:r>
        <w:t xml:space="preserve"> is used to provide addressing information for the Management Service operations.</w:t>
      </w:r>
    </w:p>
    <w:p w14:paraId="6AC16513" w14:textId="77777777" w:rsidR="003A7883" w:rsidRDefault="003A7883" w:rsidP="003A7883">
      <w:r>
        <w:t>Attribute mnsScope is used to provide information about the management scope of the Management Service. The management scope is defined as the set of managed object instances that can be accessed using the Management Service.</w:t>
      </w:r>
    </w:p>
    <w:p w14:paraId="184F69AA" w14:textId="77777777" w:rsidR="003A7883" w:rsidRDefault="003A7883" w:rsidP="003A7883">
      <w:pPr>
        <w:pStyle w:val="Heading4"/>
      </w:pPr>
      <w:bookmarkStart w:id="903" w:name="_Toc178092550"/>
      <w:r>
        <w:t>4.3.42.2</w:t>
      </w:r>
      <w:r>
        <w:tab/>
        <w:t>Attributes</w:t>
      </w:r>
      <w:bookmarkEnd w:id="903"/>
    </w:p>
    <w:p w14:paraId="3995577B" w14:textId="77777777" w:rsidR="003A7883" w:rsidRDefault="003A7883" w:rsidP="003A7883">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9"/>
        <w:gridCol w:w="879"/>
        <w:gridCol w:w="1167"/>
        <w:gridCol w:w="1077"/>
        <w:gridCol w:w="1117"/>
        <w:gridCol w:w="1237"/>
      </w:tblGrid>
      <w:tr w:rsidR="003A7883" w14:paraId="65558B23"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149D06B" w14:textId="77777777" w:rsidR="003A7883" w:rsidRDefault="003A7883" w:rsidP="00133A4E">
            <w:pPr>
              <w:pStyle w:val="TAH"/>
              <w:rPr>
                <w:lang w:val="fr-FR"/>
              </w:rPr>
            </w:pPr>
            <w:r>
              <w:rPr>
                <w:lang w:val="fr-FR"/>
              </w:rPr>
              <w:t>Attribute name</w:t>
            </w:r>
          </w:p>
        </w:tc>
        <w:tc>
          <w:tcPr>
            <w:tcW w:w="879"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7CD5E54" w14:textId="77777777" w:rsidR="003A7883" w:rsidRDefault="003A7883" w:rsidP="00133A4E">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CA8A4F8" w14:textId="77777777" w:rsidR="003A7883" w:rsidRDefault="003A7883" w:rsidP="00133A4E">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CCD79AA" w14:textId="77777777" w:rsidR="003A7883" w:rsidRDefault="003A7883" w:rsidP="00133A4E">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1C131BE" w14:textId="77777777" w:rsidR="003A7883" w:rsidRDefault="003A7883" w:rsidP="00133A4E">
            <w:pPr>
              <w:pStyle w:val="TAH"/>
              <w:rPr>
                <w:lang w:val="fr-FR" w:eastAsia="zh-CN"/>
              </w:rPr>
            </w:pPr>
          </w:p>
          <w:p w14:paraId="2B9E2EB3" w14:textId="77777777" w:rsidR="003A7883" w:rsidRDefault="003A7883" w:rsidP="00133A4E">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E725959" w14:textId="77777777" w:rsidR="003A7883" w:rsidRDefault="003A7883" w:rsidP="00133A4E">
            <w:pPr>
              <w:pStyle w:val="TAH"/>
              <w:rPr>
                <w:lang w:val="fr-FR" w:eastAsia="zh-CN"/>
              </w:rPr>
            </w:pPr>
          </w:p>
          <w:p w14:paraId="33DAA0BF" w14:textId="77777777" w:rsidR="003A7883" w:rsidRDefault="003A7883" w:rsidP="00133A4E">
            <w:pPr>
              <w:pStyle w:val="TAH"/>
              <w:rPr>
                <w:lang w:val="fr-FR"/>
              </w:rPr>
            </w:pPr>
            <w:r>
              <w:rPr>
                <w:lang w:val="fr-FR"/>
              </w:rPr>
              <w:t>isNotifyable</w:t>
            </w:r>
          </w:p>
        </w:tc>
      </w:tr>
      <w:tr w:rsidR="003A7883" w14:paraId="5BBBA79E"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hideMark/>
          </w:tcPr>
          <w:p w14:paraId="1DC7B00F" w14:textId="77777777" w:rsidR="003A7883" w:rsidRDefault="003A7883" w:rsidP="00133A4E">
            <w:pPr>
              <w:pStyle w:val="TAL"/>
              <w:rPr>
                <w:rFonts w:ascii="Courier New" w:hAnsi="Courier New" w:cs="Courier New"/>
                <w:lang w:val="fr-FR" w:eastAsia="zh-CN"/>
              </w:rPr>
            </w:pPr>
            <w:r>
              <w:rPr>
                <w:rFonts w:ascii="Courier New" w:hAnsi="Courier New" w:cs="Courier New"/>
                <w:lang w:val="fr-FR" w:eastAsia="zh-CN"/>
              </w:rPr>
              <w:t>mnsLabel</w:t>
            </w:r>
          </w:p>
        </w:tc>
        <w:tc>
          <w:tcPr>
            <w:tcW w:w="879" w:type="dxa"/>
            <w:tcBorders>
              <w:top w:val="single" w:sz="4" w:space="0" w:color="auto"/>
              <w:left w:val="single" w:sz="4" w:space="0" w:color="auto"/>
              <w:bottom w:val="single" w:sz="4" w:space="0" w:color="auto"/>
              <w:right w:val="single" w:sz="4" w:space="0" w:color="auto"/>
            </w:tcBorders>
            <w:hideMark/>
          </w:tcPr>
          <w:p w14:paraId="10B9E9F9" w14:textId="77777777" w:rsidR="003A7883" w:rsidRDefault="003A7883" w:rsidP="00133A4E">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751A39D"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1FE93AE"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E74454A"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D9301E0" w14:textId="77777777" w:rsidR="003A7883" w:rsidRDefault="003A7883" w:rsidP="00133A4E">
            <w:pPr>
              <w:pStyle w:val="TAL"/>
              <w:jc w:val="center"/>
              <w:rPr>
                <w:lang w:val="fr-FR" w:eastAsia="zh-CN"/>
              </w:rPr>
            </w:pPr>
            <w:r>
              <w:rPr>
                <w:lang w:val="fr-FR" w:eastAsia="zh-CN"/>
              </w:rPr>
              <w:t>T</w:t>
            </w:r>
          </w:p>
        </w:tc>
      </w:tr>
      <w:tr w:rsidR="003A7883" w14:paraId="31FDBD5E"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hideMark/>
          </w:tcPr>
          <w:p w14:paraId="491A4FE9" w14:textId="77777777" w:rsidR="003A7883" w:rsidRDefault="003A7883" w:rsidP="00133A4E">
            <w:pPr>
              <w:pStyle w:val="TAL"/>
              <w:rPr>
                <w:rFonts w:ascii="Courier New" w:hAnsi="Courier New" w:cs="Courier New"/>
                <w:lang w:val="fr-FR" w:eastAsia="zh-CN"/>
              </w:rPr>
            </w:pPr>
            <w:r>
              <w:rPr>
                <w:rFonts w:ascii="Courier New" w:hAnsi="Courier New" w:cs="Courier New"/>
                <w:lang w:val="fr-FR" w:eastAsia="zh-CN"/>
              </w:rPr>
              <w:t>mnsType</w:t>
            </w:r>
          </w:p>
        </w:tc>
        <w:tc>
          <w:tcPr>
            <w:tcW w:w="879" w:type="dxa"/>
            <w:tcBorders>
              <w:top w:val="single" w:sz="4" w:space="0" w:color="auto"/>
              <w:left w:val="single" w:sz="4" w:space="0" w:color="auto"/>
              <w:bottom w:val="single" w:sz="4" w:space="0" w:color="auto"/>
              <w:right w:val="single" w:sz="4" w:space="0" w:color="auto"/>
            </w:tcBorders>
            <w:hideMark/>
          </w:tcPr>
          <w:p w14:paraId="11786C9F" w14:textId="77777777" w:rsidR="003A7883" w:rsidRDefault="003A7883" w:rsidP="00133A4E">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3EBD478"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42EF17"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7DB039F"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826C26D" w14:textId="77777777" w:rsidR="003A7883" w:rsidRDefault="003A7883" w:rsidP="00133A4E">
            <w:pPr>
              <w:pStyle w:val="TAL"/>
              <w:jc w:val="center"/>
              <w:rPr>
                <w:lang w:val="fr-FR" w:eastAsia="zh-CN"/>
              </w:rPr>
            </w:pPr>
            <w:r>
              <w:rPr>
                <w:lang w:val="fr-FR" w:eastAsia="zh-CN"/>
              </w:rPr>
              <w:t>T</w:t>
            </w:r>
          </w:p>
        </w:tc>
      </w:tr>
      <w:tr w:rsidR="003A7883" w14:paraId="67F32881"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hideMark/>
          </w:tcPr>
          <w:p w14:paraId="6E569CF5" w14:textId="77777777" w:rsidR="003A7883" w:rsidRDefault="003A7883" w:rsidP="00133A4E">
            <w:pPr>
              <w:pStyle w:val="TAL"/>
              <w:rPr>
                <w:rFonts w:ascii="Courier New" w:hAnsi="Courier New" w:cs="Courier New"/>
                <w:lang w:val="fr-FR"/>
              </w:rPr>
            </w:pPr>
            <w:r>
              <w:rPr>
                <w:rFonts w:ascii="Courier New" w:hAnsi="Courier New" w:cs="Courier New"/>
                <w:lang w:val="fr-FR"/>
              </w:rPr>
              <w:t>mnsVersion</w:t>
            </w:r>
          </w:p>
        </w:tc>
        <w:tc>
          <w:tcPr>
            <w:tcW w:w="879" w:type="dxa"/>
            <w:tcBorders>
              <w:top w:val="single" w:sz="4" w:space="0" w:color="auto"/>
              <w:left w:val="single" w:sz="4" w:space="0" w:color="auto"/>
              <w:bottom w:val="single" w:sz="4" w:space="0" w:color="auto"/>
              <w:right w:val="single" w:sz="4" w:space="0" w:color="auto"/>
            </w:tcBorders>
            <w:hideMark/>
          </w:tcPr>
          <w:p w14:paraId="0BD04CBB"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11C60CC"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8BA5B29"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4800B3"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54F8D78" w14:textId="77777777" w:rsidR="003A7883" w:rsidRDefault="003A7883" w:rsidP="00133A4E">
            <w:pPr>
              <w:pStyle w:val="TAL"/>
              <w:jc w:val="center"/>
              <w:rPr>
                <w:lang w:val="fr-FR" w:eastAsia="zh-CN"/>
              </w:rPr>
            </w:pPr>
            <w:r>
              <w:rPr>
                <w:lang w:val="fr-FR" w:eastAsia="zh-CN"/>
              </w:rPr>
              <w:t>T</w:t>
            </w:r>
          </w:p>
        </w:tc>
      </w:tr>
      <w:tr w:rsidR="003A7883" w14:paraId="70C48644"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hideMark/>
          </w:tcPr>
          <w:p w14:paraId="7665DCFD" w14:textId="77777777" w:rsidR="003A7883" w:rsidRDefault="003A7883" w:rsidP="00133A4E">
            <w:pPr>
              <w:pStyle w:val="TAL"/>
              <w:rPr>
                <w:rFonts w:ascii="Courier New" w:hAnsi="Courier New" w:cs="Courier New"/>
                <w:lang w:val="fr-FR"/>
              </w:rPr>
            </w:pPr>
            <w:r>
              <w:rPr>
                <w:rFonts w:ascii="Courier New" w:hAnsi="Courier New" w:cs="Courier New"/>
                <w:lang w:val="fr-FR"/>
              </w:rPr>
              <w:t>mnsAddress</w:t>
            </w:r>
          </w:p>
        </w:tc>
        <w:tc>
          <w:tcPr>
            <w:tcW w:w="879" w:type="dxa"/>
            <w:tcBorders>
              <w:top w:val="single" w:sz="4" w:space="0" w:color="auto"/>
              <w:left w:val="single" w:sz="4" w:space="0" w:color="auto"/>
              <w:bottom w:val="single" w:sz="4" w:space="0" w:color="auto"/>
              <w:right w:val="single" w:sz="4" w:space="0" w:color="auto"/>
            </w:tcBorders>
            <w:hideMark/>
          </w:tcPr>
          <w:p w14:paraId="3CDBC6FA"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6D4268"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899649A"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FB53319"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576270B" w14:textId="77777777" w:rsidR="003A7883" w:rsidRDefault="003A7883" w:rsidP="00133A4E">
            <w:pPr>
              <w:pStyle w:val="TAL"/>
              <w:jc w:val="center"/>
              <w:rPr>
                <w:lang w:val="fr-FR" w:eastAsia="zh-CN"/>
              </w:rPr>
            </w:pPr>
            <w:r>
              <w:rPr>
                <w:lang w:val="fr-FR" w:eastAsia="zh-CN"/>
              </w:rPr>
              <w:t>T</w:t>
            </w:r>
          </w:p>
        </w:tc>
      </w:tr>
      <w:tr w:rsidR="003A7883" w14:paraId="7D4DBEB3" w14:textId="77777777" w:rsidTr="003579D4">
        <w:trPr>
          <w:cantSplit/>
          <w:jc w:val="center"/>
        </w:trPr>
        <w:tc>
          <w:tcPr>
            <w:tcW w:w="3759" w:type="dxa"/>
            <w:tcBorders>
              <w:top w:val="single" w:sz="4" w:space="0" w:color="auto"/>
              <w:left w:val="single" w:sz="4" w:space="0" w:color="auto"/>
              <w:bottom w:val="single" w:sz="4" w:space="0" w:color="auto"/>
              <w:right w:val="single" w:sz="4" w:space="0" w:color="auto"/>
            </w:tcBorders>
          </w:tcPr>
          <w:p w14:paraId="3E5FE487" w14:textId="77777777" w:rsidR="003A7883" w:rsidRDefault="003A7883" w:rsidP="00133A4E">
            <w:pPr>
              <w:pStyle w:val="TAL"/>
              <w:rPr>
                <w:rFonts w:ascii="Courier New" w:hAnsi="Courier New" w:cs="Courier New"/>
                <w:lang w:val="fr-FR"/>
              </w:rPr>
            </w:pPr>
            <w:r>
              <w:rPr>
                <w:rFonts w:ascii="Courier New" w:hAnsi="Courier New" w:cs="Courier New"/>
                <w:lang w:val="fr-FR"/>
              </w:rPr>
              <w:t>mnsScope</w:t>
            </w:r>
          </w:p>
        </w:tc>
        <w:tc>
          <w:tcPr>
            <w:tcW w:w="879" w:type="dxa"/>
            <w:tcBorders>
              <w:top w:val="single" w:sz="4" w:space="0" w:color="auto"/>
              <w:left w:val="single" w:sz="4" w:space="0" w:color="auto"/>
              <w:bottom w:val="single" w:sz="4" w:space="0" w:color="auto"/>
              <w:right w:val="single" w:sz="4" w:space="0" w:color="auto"/>
            </w:tcBorders>
          </w:tcPr>
          <w:p w14:paraId="7FCED266"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3C6A9E92"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1522945"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28061AED"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0D43CE4B" w14:textId="77777777" w:rsidR="003A7883" w:rsidRDefault="003A7883" w:rsidP="00133A4E">
            <w:pPr>
              <w:pStyle w:val="TAL"/>
              <w:jc w:val="center"/>
              <w:rPr>
                <w:lang w:val="fr-FR" w:eastAsia="zh-CN"/>
              </w:rPr>
            </w:pPr>
            <w:r>
              <w:rPr>
                <w:lang w:val="fr-FR" w:eastAsia="zh-CN"/>
              </w:rPr>
              <w:t>T</w:t>
            </w:r>
          </w:p>
        </w:tc>
      </w:tr>
      <w:tr w:rsidR="003579D4" w14:paraId="1F796C2F" w14:textId="77777777" w:rsidTr="003C1054">
        <w:trPr>
          <w:cantSplit/>
          <w:jc w:val="center"/>
          <w:ins w:id="904" w:author="S5-247146" w:date="2024-11-22T09:00:00Z"/>
        </w:trPr>
        <w:tc>
          <w:tcPr>
            <w:tcW w:w="9236" w:type="dxa"/>
            <w:gridSpan w:val="6"/>
            <w:tcBorders>
              <w:top w:val="single" w:sz="4" w:space="0" w:color="auto"/>
              <w:left w:val="single" w:sz="4" w:space="0" w:color="auto"/>
              <w:bottom w:val="single" w:sz="4" w:space="0" w:color="auto"/>
              <w:right w:val="single" w:sz="4" w:space="0" w:color="auto"/>
            </w:tcBorders>
          </w:tcPr>
          <w:p w14:paraId="35B9442E" w14:textId="228E86A9" w:rsidR="003579D4" w:rsidRDefault="003579D4" w:rsidP="003579D4">
            <w:pPr>
              <w:pStyle w:val="TAL"/>
              <w:rPr>
                <w:ins w:id="905" w:author="S5-247146" w:date="2024-11-22T09:00:00Z" w16du:dateUtc="2024-11-22T14:00:00Z"/>
                <w:lang w:val="fr-FR" w:eastAsia="zh-CN"/>
              </w:rPr>
            </w:pPr>
            <w:ins w:id="906" w:author="S5-247146" w:date="2024-11-22T09:01:00Z" w16du:dateUtc="2024-11-22T14:01:00Z">
              <w:r w:rsidRPr="00CE3084">
                <w:rPr>
                  <w:rFonts w:cs="Arial" w:hint="eastAsia"/>
                  <w:b/>
                  <w:bCs/>
                  <w:color w:val="000000"/>
                  <w:lang w:val="de-DE"/>
                </w:rPr>
                <w:t>A</w:t>
              </w:r>
              <w:r w:rsidRPr="00CE3084">
                <w:rPr>
                  <w:rFonts w:cs="Arial"/>
                  <w:b/>
                  <w:bCs/>
                  <w:color w:val="000000"/>
                  <w:lang w:val="de-DE"/>
                </w:rPr>
                <w:t>tttibutes related to roles</w:t>
              </w:r>
            </w:ins>
          </w:p>
        </w:tc>
      </w:tr>
      <w:tr w:rsidR="003579D4" w14:paraId="0B69A097" w14:textId="77777777" w:rsidTr="003579D4">
        <w:trPr>
          <w:cantSplit/>
          <w:jc w:val="center"/>
          <w:ins w:id="907" w:author="S5-247146" w:date="2024-11-22T09:00:00Z"/>
        </w:trPr>
        <w:tc>
          <w:tcPr>
            <w:tcW w:w="3759" w:type="dxa"/>
            <w:tcBorders>
              <w:top w:val="single" w:sz="4" w:space="0" w:color="auto"/>
              <w:left w:val="single" w:sz="4" w:space="0" w:color="auto"/>
              <w:bottom w:val="single" w:sz="4" w:space="0" w:color="auto"/>
              <w:right w:val="single" w:sz="4" w:space="0" w:color="auto"/>
            </w:tcBorders>
          </w:tcPr>
          <w:p w14:paraId="12B24D97" w14:textId="50D0C3A1" w:rsidR="003579D4" w:rsidRDefault="003579D4" w:rsidP="003579D4">
            <w:pPr>
              <w:pStyle w:val="TAL"/>
              <w:rPr>
                <w:ins w:id="908" w:author="S5-247146" w:date="2024-11-22T09:00:00Z" w16du:dateUtc="2024-11-22T14:00:00Z"/>
                <w:rFonts w:ascii="Courier New" w:hAnsi="Courier New" w:cs="Courier New"/>
                <w:lang w:val="fr-FR"/>
              </w:rPr>
            </w:pPr>
            <w:ins w:id="909" w:author="S5-247146" w:date="2024-11-22T09:01:00Z" w16du:dateUtc="2024-11-22T14:01:00Z">
              <w:r>
                <w:rPr>
                  <w:rFonts w:ascii="Courier New" w:hAnsi="Courier New" w:cs="Courier New"/>
                  <w:lang w:val="fr-FR" w:eastAsia="zh-CN"/>
                </w:rPr>
                <w:t>mgmt</w:t>
              </w:r>
              <w:r>
                <w:rPr>
                  <w:rFonts w:ascii="Courier New" w:hAnsi="Courier New" w:cs="Courier New"/>
                  <w:lang w:val="fr-FR"/>
                </w:rPr>
                <w:t>DataInfoRef</w:t>
              </w:r>
            </w:ins>
          </w:p>
        </w:tc>
        <w:tc>
          <w:tcPr>
            <w:tcW w:w="879" w:type="dxa"/>
            <w:tcBorders>
              <w:top w:val="single" w:sz="4" w:space="0" w:color="auto"/>
              <w:left w:val="single" w:sz="4" w:space="0" w:color="auto"/>
              <w:bottom w:val="single" w:sz="4" w:space="0" w:color="auto"/>
              <w:right w:val="single" w:sz="4" w:space="0" w:color="auto"/>
            </w:tcBorders>
          </w:tcPr>
          <w:p w14:paraId="5D576156" w14:textId="73EDE734" w:rsidR="003579D4" w:rsidRDefault="003579D4" w:rsidP="003579D4">
            <w:pPr>
              <w:pStyle w:val="TAL"/>
              <w:jc w:val="center"/>
              <w:rPr>
                <w:ins w:id="910" w:author="S5-247146" w:date="2024-11-22T09:00:00Z" w16du:dateUtc="2024-11-22T14:00:00Z"/>
                <w:rFonts w:cs="Arial"/>
                <w:szCs w:val="18"/>
                <w:lang w:val="fr-FR"/>
              </w:rPr>
            </w:pPr>
            <w:ins w:id="911" w:author="S5-247146" w:date="2024-11-22T09:01:00Z" w16du:dateUtc="2024-11-22T14:01: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7C3E0504" w14:textId="08CBAF6E" w:rsidR="003579D4" w:rsidRDefault="003579D4" w:rsidP="003579D4">
            <w:pPr>
              <w:pStyle w:val="TAL"/>
              <w:jc w:val="center"/>
              <w:rPr>
                <w:ins w:id="912" w:author="S5-247146" w:date="2024-11-22T09:00:00Z" w16du:dateUtc="2024-11-22T14:00:00Z"/>
                <w:lang w:val="fr-FR" w:eastAsia="zh-CN"/>
              </w:rPr>
            </w:pPr>
            <w:ins w:id="913" w:author="S5-247146" w:date="2024-11-22T09:01:00Z" w16du:dateUtc="2024-11-22T14:01: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7253766B" w14:textId="0915B40E" w:rsidR="003579D4" w:rsidRDefault="003579D4" w:rsidP="003579D4">
            <w:pPr>
              <w:pStyle w:val="TAL"/>
              <w:jc w:val="center"/>
              <w:rPr>
                <w:ins w:id="914" w:author="S5-247146" w:date="2024-11-22T09:00:00Z" w16du:dateUtc="2024-11-22T14:00:00Z"/>
                <w:lang w:val="fr-FR" w:eastAsia="zh-CN"/>
              </w:rPr>
            </w:pPr>
            <w:ins w:id="915" w:author="S5-247146" w:date="2024-11-22T09:01:00Z" w16du:dateUtc="2024-11-22T14:01: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06F2CC67" w14:textId="20A92D31" w:rsidR="003579D4" w:rsidRDefault="003579D4" w:rsidP="003579D4">
            <w:pPr>
              <w:pStyle w:val="TAL"/>
              <w:jc w:val="center"/>
              <w:rPr>
                <w:ins w:id="916" w:author="S5-247146" w:date="2024-11-22T09:00:00Z" w16du:dateUtc="2024-11-22T14:00:00Z"/>
                <w:lang w:val="fr-FR" w:eastAsia="zh-CN"/>
              </w:rPr>
            </w:pPr>
            <w:ins w:id="917" w:author="S5-247146" w:date="2024-11-22T09:01:00Z" w16du:dateUtc="2024-11-22T14:01: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2B9843B1" w14:textId="15377BCF" w:rsidR="003579D4" w:rsidRDefault="003579D4" w:rsidP="003579D4">
            <w:pPr>
              <w:pStyle w:val="TAL"/>
              <w:jc w:val="center"/>
              <w:rPr>
                <w:ins w:id="918" w:author="S5-247146" w:date="2024-11-22T09:00:00Z" w16du:dateUtc="2024-11-22T14:00:00Z"/>
                <w:lang w:val="fr-FR" w:eastAsia="zh-CN"/>
              </w:rPr>
            </w:pPr>
            <w:ins w:id="919" w:author="S5-247146" w:date="2024-11-22T09:01:00Z" w16du:dateUtc="2024-11-22T14:01:00Z">
              <w:r>
                <w:rPr>
                  <w:lang w:val="fr-FR" w:eastAsia="zh-CN"/>
                </w:rPr>
                <w:t>T</w:t>
              </w:r>
            </w:ins>
          </w:p>
        </w:tc>
      </w:tr>
    </w:tbl>
    <w:p w14:paraId="2A99E6B8" w14:textId="77777777" w:rsidR="003A7883" w:rsidRDefault="003A7883" w:rsidP="003A7883"/>
    <w:p w14:paraId="6D34E6E6" w14:textId="77777777" w:rsidR="003A7883" w:rsidRPr="009230CB" w:rsidRDefault="003A7883" w:rsidP="003A7883">
      <w:pPr>
        <w:pStyle w:val="Heading4"/>
      </w:pPr>
      <w:bookmarkStart w:id="920" w:name="_Toc178092551"/>
      <w:r w:rsidRPr="009230CB">
        <w:t>4.3.</w:t>
      </w:r>
      <w:r>
        <w:t>42</w:t>
      </w:r>
      <w:r w:rsidRPr="009230CB">
        <w:t>.3</w:t>
      </w:r>
      <w:r w:rsidRPr="009230CB">
        <w:tab/>
        <w:t>Attribute constraints</w:t>
      </w:r>
      <w:bookmarkEnd w:id="920"/>
    </w:p>
    <w:p w14:paraId="218AFF64" w14:textId="77777777" w:rsidR="003A7883" w:rsidRPr="009230CB" w:rsidRDefault="003A7883" w:rsidP="003A7883">
      <w:r w:rsidRPr="009230CB">
        <w:t>None.</w:t>
      </w:r>
    </w:p>
    <w:p w14:paraId="6C74604A" w14:textId="77777777" w:rsidR="003A7883" w:rsidRPr="009230CB" w:rsidRDefault="003A7883" w:rsidP="003A7883">
      <w:pPr>
        <w:pStyle w:val="Heading4"/>
        <w:rPr>
          <w:lang w:val="en-US"/>
        </w:rPr>
      </w:pPr>
      <w:bookmarkStart w:id="921" w:name="_Toc17809255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21"/>
    </w:p>
    <w:p w14:paraId="479EE33B" w14:textId="77777777" w:rsidR="003A7883" w:rsidRDefault="003A7883" w:rsidP="003A7883">
      <w:r>
        <w:t>The common notifications defined in clause 4.5 are valid for this IOC, without exceptions or additions.</w:t>
      </w:r>
    </w:p>
    <w:p w14:paraId="35801B16" w14:textId="77777777" w:rsidR="003A7883" w:rsidRDefault="003A7883" w:rsidP="003A7883">
      <w:pPr>
        <w:pStyle w:val="Heading3"/>
      </w:pPr>
      <w:bookmarkStart w:id="922" w:name="_Toc178092553"/>
      <w:r>
        <w:t>4.3.43</w:t>
      </w:r>
      <w:r>
        <w:tab/>
        <w:t>ProcessMonitor &lt;&lt;dataType&gt;&gt;</w:t>
      </w:r>
      <w:bookmarkEnd w:id="922"/>
    </w:p>
    <w:p w14:paraId="0E9BEDDE" w14:textId="77777777" w:rsidR="003A7883" w:rsidRDefault="003A7883" w:rsidP="003A7883">
      <w:pPr>
        <w:pStyle w:val="Heading4"/>
      </w:pPr>
      <w:bookmarkStart w:id="923" w:name="_Toc178092554"/>
      <w:r>
        <w:t>4.3.43.1</w:t>
      </w:r>
      <w:r>
        <w:tab/>
        <w:t>Definition</w:t>
      </w:r>
      <w:bookmarkEnd w:id="923"/>
    </w:p>
    <w:p w14:paraId="0F010D15" w14:textId="77777777" w:rsidR="003A7883" w:rsidRDefault="003A7883" w:rsidP="003A7883">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365F9148" w14:textId="77777777" w:rsidR="003A7883" w:rsidRDefault="003A7883" w:rsidP="003A7883">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0B5548E8" w14:textId="77777777" w:rsidR="003A7883" w:rsidRDefault="003A7883" w:rsidP="003A7883">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1DAA646" w14:textId="77777777" w:rsidR="003A7883" w:rsidRDefault="003A7883" w:rsidP="003A7883">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1C29BBE6" w14:textId="77777777" w:rsidR="003A7883" w:rsidRDefault="003A7883" w:rsidP="003A7883">
      <w:pPr>
        <w:jc w:val="both"/>
        <w:rPr>
          <w:rFonts w:cs="Arial"/>
        </w:rPr>
      </w:pPr>
      <w:r>
        <w:rPr>
          <w:rFonts w:cs="Arial"/>
        </w:rPr>
        <w:t>During the "RUNNING" state the "progressPercentage" attribute may be repeatedly updated. The exact semantic of this attribute is subject to further specialisation. The "progessStateInfo" attribute may be used to provide additional textual information in the "NOT_RUNNING", “CANCELLING” and "RUNNING" states. Further specialisation of "progressStateInfo" may be provided where this data type is used.</w:t>
      </w:r>
    </w:p>
    <w:p w14:paraId="081A32B0" w14:textId="77777777" w:rsidR="003A7883" w:rsidRDefault="003A7883" w:rsidP="003A7883">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70172C07" w14:textId="77777777" w:rsidR="003A7883" w:rsidRDefault="003A7883" w:rsidP="003A7883">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4400FB2F" w14:textId="77777777" w:rsidR="003A7883" w:rsidRDefault="003A7883" w:rsidP="003A7883">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74B1109D" w14:textId="77777777" w:rsidR="003A7883" w:rsidRDefault="003A7883" w:rsidP="003A7883">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47D74F5F" w14:textId="77777777" w:rsidR="003A7883" w:rsidRDefault="003A7883" w:rsidP="003A7883">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2A0CBE90" w14:textId="77777777" w:rsidR="003A7883" w:rsidRDefault="003A7883" w:rsidP="003A7883">
      <w:pPr>
        <w:pStyle w:val="Heading4"/>
        <w:rPr>
          <w:lang w:val="en-US"/>
        </w:rPr>
      </w:pPr>
      <w:bookmarkStart w:id="924" w:name="_Toc178092555"/>
      <w:r>
        <w:rPr>
          <w:lang w:val="en-US"/>
        </w:rPr>
        <w:t>4.3.43.2</w:t>
      </w:r>
      <w:r>
        <w:rPr>
          <w:lang w:val="en-US"/>
        </w:rPr>
        <w:tab/>
        <w:t>Attributes</w:t>
      </w:r>
      <w:bookmarkEnd w:id="9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0B949CC2"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F765FD" w14:textId="77777777" w:rsidR="003A7883" w:rsidRDefault="003A7883" w:rsidP="00133A4E">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108648" w14:textId="77777777" w:rsidR="003A7883" w:rsidRDefault="003A7883" w:rsidP="00133A4E">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FC5D28" w14:textId="77777777" w:rsidR="003A7883" w:rsidRDefault="003A7883" w:rsidP="00133A4E">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EC20A" w14:textId="77777777" w:rsidR="003A7883" w:rsidRDefault="003A7883" w:rsidP="00133A4E">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B6D2E0" w14:textId="77777777" w:rsidR="003A7883" w:rsidRDefault="003A7883" w:rsidP="00133A4E">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C49BAA" w14:textId="77777777" w:rsidR="003A7883" w:rsidRDefault="003A7883" w:rsidP="00133A4E">
            <w:pPr>
              <w:pStyle w:val="TAH"/>
              <w:rPr>
                <w:lang w:val="fr-FR"/>
              </w:rPr>
            </w:pPr>
            <w:r>
              <w:rPr>
                <w:lang w:val="fr-FR"/>
              </w:rPr>
              <w:t>isNotifyable</w:t>
            </w:r>
          </w:p>
        </w:tc>
      </w:tr>
      <w:tr w:rsidR="003A7883" w14:paraId="1A080AF5"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F4E6357" w14:textId="77777777" w:rsidR="003A7883" w:rsidRDefault="003A7883" w:rsidP="00133A4E">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5D45E888" w14:textId="77777777" w:rsidR="003A7883" w:rsidRDefault="003A7883" w:rsidP="00133A4E">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5DF680C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4B6FDD3"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B3475F3"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69DAD23" w14:textId="77777777" w:rsidR="003A7883" w:rsidRDefault="003A7883" w:rsidP="00133A4E">
            <w:pPr>
              <w:pStyle w:val="TAL"/>
              <w:jc w:val="center"/>
              <w:rPr>
                <w:lang w:val="fr-FR" w:eastAsia="zh-CN"/>
              </w:rPr>
            </w:pPr>
            <w:r>
              <w:rPr>
                <w:lang w:val="fr-FR" w:eastAsia="zh-CN"/>
              </w:rPr>
              <w:t>T</w:t>
            </w:r>
          </w:p>
        </w:tc>
      </w:tr>
      <w:tr w:rsidR="003A7883" w14:paraId="510D4D72"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1991A91" w14:textId="77777777" w:rsidR="003A7883" w:rsidRDefault="003A7883" w:rsidP="00133A4E">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299D040B" w14:textId="77777777" w:rsidR="003A7883" w:rsidRDefault="003A7883" w:rsidP="00133A4E">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07B0EBE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9567820"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754B257C"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EE9F949" w14:textId="77777777" w:rsidR="003A7883" w:rsidRDefault="003A7883" w:rsidP="00133A4E">
            <w:pPr>
              <w:pStyle w:val="TAL"/>
              <w:jc w:val="center"/>
              <w:rPr>
                <w:lang w:val="fr-FR" w:eastAsia="zh-CN"/>
              </w:rPr>
            </w:pPr>
            <w:r>
              <w:rPr>
                <w:lang w:val="fr-FR" w:eastAsia="zh-CN"/>
              </w:rPr>
              <w:t>T</w:t>
            </w:r>
          </w:p>
        </w:tc>
      </w:tr>
      <w:tr w:rsidR="003A7883" w14:paraId="2016C180"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60E5C9" w14:textId="77777777" w:rsidR="003A7883" w:rsidRDefault="003A7883" w:rsidP="00133A4E">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E5BFB8D"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9CE3E8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841362E"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8C84F97"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7A21544" w14:textId="77777777" w:rsidR="003A7883" w:rsidRDefault="003A7883" w:rsidP="00133A4E">
            <w:pPr>
              <w:pStyle w:val="TAL"/>
              <w:jc w:val="center"/>
              <w:rPr>
                <w:lang w:val="fr-FR" w:eastAsia="zh-CN"/>
              </w:rPr>
            </w:pPr>
            <w:r>
              <w:rPr>
                <w:lang w:val="fr-FR" w:eastAsia="zh-CN"/>
              </w:rPr>
              <w:t>T</w:t>
            </w:r>
          </w:p>
        </w:tc>
      </w:tr>
      <w:tr w:rsidR="003A7883" w14:paraId="6C2D0F6D"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09FF47" w14:textId="77777777" w:rsidR="003A7883" w:rsidRDefault="003A7883" w:rsidP="00133A4E">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2E930DFA"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A8BF8B9"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6D1C74B"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78D76C46"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61A613" w14:textId="77777777" w:rsidR="003A7883" w:rsidRDefault="003A7883" w:rsidP="00133A4E">
            <w:pPr>
              <w:pStyle w:val="TAL"/>
              <w:jc w:val="center"/>
              <w:rPr>
                <w:lang w:val="fr-FR" w:eastAsia="zh-CN"/>
              </w:rPr>
            </w:pPr>
            <w:r>
              <w:rPr>
                <w:lang w:val="fr-FR" w:eastAsia="zh-CN"/>
              </w:rPr>
              <w:t>T</w:t>
            </w:r>
          </w:p>
        </w:tc>
      </w:tr>
      <w:tr w:rsidR="003A7883" w14:paraId="255746F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B5B16D" w14:textId="77777777" w:rsidR="003A7883" w:rsidRDefault="003A7883" w:rsidP="00133A4E">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30645A92"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F360D1"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7D5FA3B"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6ED8E23"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272B35A" w14:textId="77777777" w:rsidR="003A7883" w:rsidRDefault="003A7883" w:rsidP="00133A4E">
            <w:pPr>
              <w:pStyle w:val="TAL"/>
              <w:jc w:val="center"/>
              <w:rPr>
                <w:lang w:val="fr-FR" w:eastAsia="zh-CN"/>
              </w:rPr>
            </w:pPr>
            <w:r>
              <w:rPr>
                <w:lang w:val="fr-FR" w:eastAsia="zh-CN"/>
              </w:rPr>
              <w:t>T</w:t>
            </w:r>
          </w:p>
        </w:tc>
      </w:tr>
      <w:tr w:rsidR="003A7883" w14:paraId="459C88E2"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4AE95F" w14:textId="77777777" w:rsidR="003A7883" w:rsidRDefault="003A7883" w:rsidP="00133A4E">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74E7A159"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525CA3E"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5CC908D"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3D25DF1"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86AD5E5" w14:textId="77777777" w:rsidR="003A7883" w:rsidRDefault="003A7883" w:rsidP="00133A4E">
            <w:pPr>
              <w:pStyle w:val="TAL"/>
              <w:jc w:val="center"/>
              <w:rPr>
                <w:lang w:val="fr-FR" w:eastAsia="zh-CN"/>
              </w:rPr>
            </w:pPr>
            <w:r>
              <w:rPr>
                <w:lang w:val="fr-FR" w:eastAsia="zh-CN"/>
              </w:rPr>
              <w:t>T</w:t>
            </w:r>
          </w:p>
        </w:tc>
      </w:tr>
      <w:tr w:rsidR="003A7883" w14:paraId="5A6BC34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13C2603" w14:textId="77777777" w:rsidR="003A7883" w:rsidRDefault="003A7883" w:rsidP="00133A4E">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1B8B07C0"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FB50F3E"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01683BC"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AC87E58"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8A3AE8B" w14:textId="77777777" w:rsidR="003A7883" w:rsidRDefault="003A7883" w:rsidP="00133A4E">
            <w:pPr>
              <w:pStyle w:val="TAL"/>
              <w:jc w:val="center"/>
              <w:rPr>
                <w:lang w:val="fr-FR" w:eastAsia="zh-CN"/>
              </w:rPr>
            </w:pPr>
            <w:r>
              <w:rPr>
                <w:lang w:val="fr-FR" w:eastAsia="zh-CN"/>
              </w:rPr>
              <w:t>T</w:t>
            </w:r>
          </w:p>
        </w:tc>
      </w:tr>
      <w:tr w:rsidR="003A7883" w14:paraId="0FCC6328"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32FE1F2" w14:textId="77777777" w:rsidR="003A7883" w:rsidRDefault="003A7883" w:rsidP="00133A4E">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0EFBE89E"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117B7DB"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F5512F"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F383F09"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BD6F045" w14:textId="77777777" w:rsidR="003A7883" w:rsidRDefault="003A7883" w:rsidP="00133A4E">
            <w:pPr>
              <w:pStyle w:val="TAL"/>
              <w:jc w:val="center"/>
              <w:rPr>
                <w:lang w:val="fr-FR" w:eastAsia="zh-CN"/>
              </w:rPr>
            </w:pPr>
            <w:r>
              <w:rPr>
                <w:lang w:val="fr-FR" w:eastAsia="zh-CN"/>
              </w:rPr>
              <w:t>F</w:t>
            </w:r>
          </w:p>
        </w:tc>
      </w:tr>
    </w:tbl>
    <w:p w14:paraId="2F04B213" w14:textId="77777777" w:rsidR="003A7883" w:rsidRDefault="003A7883" w:rsidP="003A7883"/>
    <w:p w14:paraId="623053C0" w14:textId="77777777" w:rsidR="003A7883" w:rsidRPr="009230CB" w:rsidRDefault="003A7883" w:rsidP="003A7883">
      <w:pPr>
        <w:pStyle w:val="Heading4"/>
      </w:pPr>
      <w:bookmarkStart w:id="925" w:name="_Toc178092556"/>
      <w:r w:rsidRPr="009230CB">
        <w:t>4.3.</w:t>
      </w:r>
      <w:r>
        <w:t>43</w:t>
      </w:r>
      <w:r w:rsidRPr="009230CB">
        <w:t>.3</w:t>
      </w:r>
      <w:r w:rsidRPr="009230CB">
        <w:tab/>
        <w:t>Attribute constraints</w:t>
      </w:r>
      <w:bookmarkEnd w:id="925"/>
    </w:p>
    <w:p w14:paraId="7309C636" w14:textId="77777777" w:rsidR="003A7883" w:rsidRPr="009230CB" w:rsidRDefault="003A7883" w:rsidP="003A7883">
      <w:r w:rsidRPr="009230CB">
        <w:t>None.</w:t>
      </w:r>
    </w:p>
    <w:p w14:paraId="5906012C" w14:textId="77777777" w:rsidR="003A7883" w:rsidRPr="009230CB" w:rsidRDefault="003A7883" w:rsidP="003A7883">
      <w:pPr>
        <w:pStyle w:val="Heading4"/>
        <w:rPr>
          <w:lang w:val="en-US"/>
        </w:rPr>
      </w:pPr>
      <w:bookmarkStart w:id="926" w:name="_Toc17809255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26"/>
    </w:p>
    <w:p w14:paraId="5667E30E"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6A7E6367" w14:textId="77777777" w:rsidR="003A7883" w:rsidRDefault="003A7883" w:rsidP="003A7883">
      <w:pPr>
        <w:pStyle w:val="Heading3"/>
      </w:pPr>
      <w:bookmarkStart w:id="927" w:name="_Toc178092558"/>
      <w:r>
        <w:t>4.3.44</w:t>
      </w:r>
      <w:r>
        <w:tab/>
        <w:t>Files</w:t>
      </w:r>
      <w:bookmarkEnd w:id="927"/>
    </w:p>
    <w:p w14:paraId="0DB86606" w14:textId="77777777" w:rsidR="003A7883" w:rsidRDefault="003A7883" w:rsidP="003A7883">
      <w:pPr>
        <w:pStyle w:val="Heading4"/>
      </w:pPr>
      <w:bookmarkStart w:id="928" w:name="_Toc178092559"/>
      <w:r>
        <w:t>4.3.44.1</w:t>
      </w:r>
      <w:r>
        <w:tab/>
        <w:t>Definition</w:t>
      </w:r>
      <w:bookmarkEnd w:id="928"/>
    </w:p>
    <w:p w14:paraId="762EB477" w14:textId="77777777" w:rsidR="003A7883" w:rsidRDefault="003A7883" w:rsidP="003A7883">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78CE3396" w14:textId="77777777" w:rsidR="003A7883" w:rsidRDefault="003A7883" w:rsidP="003A7883">
      <w:pPr>
        <w:rPr>
          <w:lang w:val="en-US"/>
        </w:rPr>
      </w:pPr>
      <w:r>
        <w:rPr>
          <w:lang w:val="en-US"/>
        </w:rPr>
        <w:t>Instances of "Files" are created by MnS producers. They shall be created at latest when the first file of the collection becomes available for retrieval by MnS consumers.</w:t>
      </w:r>
    </w:p>
    <w:p w14:paraId="199DF329" w14:textId="77777777" w:rsidR="003A7883" w:rsidRDefault="003A7883" w:rsidP="003A7883">
      <w:pPr>
        <w:rPr>
          <w:lang w:val="en-US"/>
        </w:rPr>
      </w:pPr>
      <w:r>
        <w:rPr>
          <w:lang w:val="en-US"/>
        </w:rPr>
        <w:t>The attributes of "Files" represent properties of the file collection and not properties of individual files.</w:t>
      </w:r>
    </w:p>
    <w:p w14:paraId="5B863480" w14:textId="77777777" w:rsidR="003A7883" w:rsidRDefault="003A7883" w:rsidP="003A7883">
      <w:pPr>
        <w:rPr>
          <w:lang w:val="en-US"/>
        </w:rPr>
      </w:pPr>
      <w:r>
        <w:rPr>
          <w:lang w:val="en-US"/>
        </w:rPr>
        <w:t>When the file retrieval NRM fragment is used together with a data collection job ("PerfMetricJob" or "TraceJob") the following provisions shall apply:</w:t>
      </w:r>
    </w:p>
    <w:p w14:paraId="4698ECB7" w14:textId="77777777" w:rsidR="003A7883" w:rsidRDefault="003A7883" w:rsidP="003A7883">
      <w:pPr>
        <w:pStyle w:val="B10"/>
        <w:rPr>
          <w:lang w:val="en-US"/>
        </w:rPr>
      </w:pPr>
      <w:r>
        <w:rPr>
          <w:lang w:val="en-US"/>
        </w:rPr>
        <w:t>-</w:t>
      </w:r>
      <w:r>
        <w:rPr>
          <w:lang w:val="en-US"/>
        </w:rPr>
        <w:tab/>
        <w:t>The "Files" object shall be created at the same time as the object representing the data collection job.</w:t>
      </w:r>
    </w:p>
    <w:p w14:paraId="73BDF6A1" w14:textId="77777777" w:rsidR="003A7883" w:rsidRDefault="003A7883" w:rsidP="003A7883">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59AB69A2" w14:textId="77777777" w:rsidR="003A7883" w:rsidRDefault="003A7883" w:rsidP="003A7883">
      <w:pPr>
        <w:pStyle w:val="B10"/>
        <w:rPr>
          <w:lang w:val="en-US"/>
        </w:rPr>
      </w:pPr>
      <w:r>
        <w:rPr>
          <w:lang w:val="en-US"/>
        </w:rPr>
        <w:t>-</w:t>
      </w:r>
      <w:r>
        <w:rPr>
          <w:lang w:val="en-US"/>
        </w:rPr>
        <w:tab/>
        <w:t>A "Files" instance shall contain files related to one and only one job.</w:t>
      </w:r>
    </w:p>
    <w:p w14:paraId="20006277" w14:textId="77777777" w:rsidR="003A7883" w:rsidRDefault="003A7883" w:rsidP="003A7883">
      <w:pPr>
        <w:pStyle w:val="B10"/>
        <w:rPr>
          <w:lang w:val="en-US"/>
        </w:rPr>
      </w:pPr>
      <w:r>
        <w:rPr>
          <w:lang w:val="en-US"/>
        </w:rPr>
        <w:t>-</w:t>
      </w:r>
      <w:r>
        <w:rPr>
          <w:lang w:val="en-US"/>
        </w:rPr>
        <w:tab/>
        <w:t>The files produced by one job shall be contained in one and only one "Files" instance.</w:t>
      </w:r>
    </w:p>
    <w:p w14:paraId="49CE3750" w14:textId="77777777" w:rsidR="003A7883" w:rsidRDefault="003A7883" w:rsidP="003A7883">
      <w:pPr>
        <w:pStyle w:val="B10"/>
        <w:rPr>
          <w:lang w:val="en-US"/>
        </w:rPr>
      </w:pPr>
      <w:r>
        <w:rPr>
          <w:lang w:val="en-US"/>
        </w:rPr>
        <w:t>-</w:t>
      </w:r>
      <w:r>
        <w:rPr>
          <w:lang w:val="en-US"/>
        </w:rPr>
        <w:tab/>
        <w:t>The job object shall support an attribute with a link to the created "Files" instance ("_linkToFiles").</w:t>
      </w:r>
    </w:p>
    <w:p w14:paraId="072CC7DD" w14:textId="77777777" w:rsidR="003A7883" w:rsidRDefault="003A7883" w:rsidP="003A7883">
      <w:pPr>
        <w:pStyle w:val="B10"/>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5BFC2DEB" w14:textId="77777777" w:rsidR="003A7883" w:rsidRDefault="003A7883" w:rsidP="003A7883">
      <w:pPr>
        <w:pStyle w:val="B10"/>
        <w:rPr>
          <w:lang w:val="en-US"/>
        </w:rPr>
      </w:pPr>
      <w:r>
        <w:rPr>
          <w:lang w:val="en-US"/>
        </w:rPr>
        <w:t>-</w:t>
      </w:r>
      <w:r>
        <w:rPr>
          <w:lang w:val="en-US"/>
        </w:rPr>
        <w:tab/>
        <w:t>The MnS producer decides where to name-contain the "Files" instance related to a job.</w:t>
      </w:r>
    </w:p>
    <w:p w14:paraId="747A78E5" w14:textId="77777777" w:rsidR="003A7883" w:rsidRDefault="003A7883" w:rsidP="003A7883">
      <w:pPr>
        <w:rPr>
          <w:lang w:val="en-US"/>
        </w:rPr>
      </w:pPr>
      <w:r>
        <w:rPr>
          <w:lang w:val="en-US"/>
        </w:rPr>
        <w:t>The attribute "_linkToFiles" allows a MnS consumer to create simple and targeted subscriptions for "notifyFileReady" and "notifyFilePreparationError",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197CD1F2" w14:textId="77777777" w:rsidR="003A7883" w:rsidRPr="00BD0671" w:rsidRDefault="003A7883" w:rsidP="003A7883">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648EE1FD" w14:textId="77777777" w:rsidR="003A7883" w:rsidRDefault="003A7883" w:rsidP="003A7883">
      <w:pPr>
        <w:pStyle w:val="Heading4"/>
        <w:rPr>
          <w:lang w:val="en-US"/>
        </w:rPr>
      </w:pPr>
      <w:bookmarkStart w:id="929" w:name="_Toc178092560"/>
      <w:r>
        <w:rPr>
          <w:lang w:val="en-US"/>
        </w:rPr>
        <w:t>4.3.44.2</w:t>
      </w:r>
      <w:r>
        <w:rPr>
          <w:lang w:val="en-US"/>
        </w:rPr>
        <w:tab/>
        <w:t>Attributes</w:t>
      </w:r>
      <w:bookmarkEnd w:id="929"/>
    </w:p>
    <w:p w14:paraId="5880A623" w14:textId="77777777" w:rsidR="003A7883" w:rsidRPr="007D4B4B" w:rsidRDefault="003A7883" w:rsidP="003A7883">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3A7883" w14:paraId="38CB0A12" w14:textId="77777777" w:rsidTr="00133A4E">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7276E3" w14:textId="77777777" w:rsidR="003A7883" w:rsidRDefault="003A7883" w:rsidP="00133A4E">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47CB10" w14:textId="77777777" w:rsidR="003A7883" w:rsidRDefault="003A7883" w:rsidP="00133A4E">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461489" w14:textId="77777777" w:rsidR="003A7883" w:rsidRDefault="003A7883" w:rsidP="00133A4E">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8E78A6" w14:textId="77777777" w:rsidR="003A7883" w:rsidRDefault="003A7883" w:rsidP="00133A4E">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770F2" w14:textId="77777777" w:rsidR="003A7883" w:rsidRDefault="003A7883" w:rsidP="00133A4E">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749D7F" w14:textId="77777777" w:rsidR="003A7883" w:rsidRDefault="003A7883" w:rsidP="00133A4E">
            <w:pPr>
              <w:pStyle w:val="TAH"/>
              <w:rPr>
                <w:lang w:val="de-DE"/>
              </w:rPr>
            </w:pPr>
            <w:r>
              <w:rPr>
                <w:lang w:val="de-DE"/>
              </w:rPr>
              <w:t>isNotifyable</w:t>
            </w:r>
          </w:p>
        </w:tc>
      </w:tr>
      <w:tr w:rsidR="003A7883" w14:paraId="4CAB6D4F"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04E34F8" w14:textId="77777777" w:rsidR="003A7883" w:rsidRDefault="003A7883" w:rsidP="00133A4E">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33530588" w14:textId="77777777" w:rsidR="003A7883" w:rsidRDefault="003A7883" w:rsidP="00133A4E">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1307FA6A"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341E7D57"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0BB3B5D" w14:textId="77777777" w:rsidR="003A7883" w:rsidRDefault="003A7883" w:rsidP="00133A4E">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79E12092" w14:textId="77777777" w:rsidR="003A7883" w:rsidRDefault="003A7883" w:rsidP="00133A4E">
            <w:pPr>
              <w:pStyle w:val="TAL"/>
              <w:jc w:val="center"/>
              <w:rPr>
                <w:lang w:val="de-DE" w:eastAsia="zh-CN"/>
              </w:rPr>
            </w:pPr>
            <w:r>
              <w:rPr>
                <w:lang w:val="de-DE" w:eastAsia="zh-CN"/>
              </w:rPr>
              <w:t>F</w:t>
            </w:r>
          </w:p>
        </w:tc>
      </w:tr>
      <w:tr w:rsidR="003A7883" w14:paraId="1AB1DBF9"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78D5BAB" w14:textId="77777777" w:rsidR="003A7883" w:rsidRDefault="003A7883" w:rsidP="00133A4E">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502A582"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19445C4"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0454C5D"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2D8F75A9" w14:textId="77777777" w:rsidR="003A7883" w:rsidRDefault="003A7883" w:rsidP="00133A4E">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3A1A131" w14:textId="77777777" w:rsidR="003A7883" w:rsidRDefault="003A7883" w:rsidP="00133A4E">
            <w:pPr>
              <w:pStyle w:val="TAL"/>
              <w:jc w:val="center"/>
              <w:rPr>
                <w:lang w:val="de-DE" w:eastAsia="zh-CN"/>
              </w:rPr>
            </w:pPr>
          </w:p>
        </w:tc>
      </w:tr>
      <w:tr w:rsidR="003A7883" w14:paraId="5973C756"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450AD02" w14:textId="77777777" w:rsidR="003A7883" w:rsidRDefault="003A7883" w:rsidP="00133A4E">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1609FF7E" w14:textId="77777777" w:rsidR="003A7883" w:rsidRDefault="003A7883" w:rsidP="00133A4E">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89B4F7B"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944D8D5"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013F313C" w14:textId="77777777" w:rsidR="003A7883" w:rsidRDefault="003A7883" w:rsidP="00133A4E">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05073B5" w14:textId="77777777" w:rsidR="003A7883" w:rsidRDefault="003A7883" w:rsidP="00133A4E">
            <w:pPr>
              <w:pStyle w:val="TAL"/>
              <w:jc w:val="center"/>
              <w:rPr>
                <w:lang w:val="de-DE" w:eastAsia="zh-CN"/>
              </w:rPr>
            </w:pPr>
            <w:r>
              <w:rPr>
                <w:lang w:val="de-DE" w:eastAsia="zh-CN"/>
              </w:rPr>
              <w:t>F</w:t>
            </w:r>
          </w:p>
        </w:tc>
      </w:tr>
      <w:tr w:rsidR="003A7883" w14:paraId="793D5518"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49B318DD" w14:textId="77777777" w:rsidR="003A7883" w:rsidRDefault="003A7883" w:rsidP="00133A4E">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76CDC254" w14:textId="77777777" w:rsidR="003A7883" w:rsidRDefault="003A7883" w:rsidP="00133A4E">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EA50DDF"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D11F982"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59DAD5F" w14:textId="77777777" w:rsidR="003A7883" w:rsidRDefault="003A7883" w:rsidP="00133A4E">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D10D162" w14:textId="77777777" w:rsidR="003A7883" w:rsidRDefault="003A7883" w:rsidP="00133A4E">
            <w:pPr>
              <w:pStyle w:val="TAL"/>
              <w:jc w:val="center"/>
              <w:rPr>
                <w:lang w:val="de-DE" w:eastAsia="zh-CN"/>
              </w:rPr>
            </w:pPr>
            <w:r>
              <w:rPr>
                <w:lang w:val="de-DE" w:eastAsia="zh-CN"/>
              </w:rPr>
              <w:t>F</w:t>
            </w:r>
          </w:p>
        </w:tc>
      </w:tr>
    </w:tbl>
    <w:p w14:paraId="40F67846" w14:textId="77777777" w:rsidR="003A7883" w:rsidRDefault="003A7883" w:rsidP="003A7883"/>
    <w:p w14:paraId="4A70E753" w14:textId="77777777" w:rsidR="003A7883" w:rsidRDefault="003A7883" w:rsidP="003A7883">
      <w:pPr>
        <w:pStyle w:val="Heading4"/>
      </w:pPr>
      <w:bookmarkStart w:id="930" w:name="_Toc178092561"/>
      <w:r>
        <w:t>4.3.44.3</w:t>
      </w:r>
      <w:r>
        <w:tab/>
        <w:t>Attribute constraints</w:t>
      </w:r>
      <w:bookmarkEnd w:id="9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3A7883" w14:paraId="19959A75"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8674972" w14:textId="77777777" w:rsidR="003A7883" w:rsidRDefault="003A7883" w:rsidP="00133A4E">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D7982A3" w14:textId="77777777" w:rsidR="003A7883" w:rsidRDefault="003A7883" w:rsidP="00133A4E">
            <w:pPr>
              <w:pStyle w:val="TAH"/>
              <w:rPr>
                <w:lang w:val="de-DE"/>
              </w:rPr>
            </w:pPr>
            <w:r>
              <w:rPr>
                <w:lang w:val="de-DE"/>
              </w:rPr>
              <w:t>Definition</w:t>
            </w:r>
          </w:p>
        </w:tc>
      </w:tr>
      <w:tr w:rsidR="003A7883" w14:paraId="6A0C7F37"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1B533BEB" w14:textId="77777777" w:rsidR="003A7883" w:rsidRDefault="003A7883" w:rsidP="00133A4E">
            <w:pPr>
              <w:pStyle w:val="TAL"/>
              <w:rPr>
                <w:rFonts w:cs="Arial"/>
                <w:color w:val="000000"/>
                <w:lang w:val="de-DE"/>
              </w:rPr>
            </w:pPr>
            <w:r>
              <w:rPr>
                <w:rFonts w:cs="Arial"/>
                <w:color w:val="000000"/>
                <w:lang w:val="de-DE"/>
              </w:rPr>
              <w:t>jobRef</w:t>
            </w:r>
          </w:p>
          <w:p w14:paraId="632E6FCD" w14:textId="77777777" w:rsidR="003A7883" w:rsidRDefault="003A7883" w:rsidP="00133A4E">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783E59D" w14:textId="77777777" w:rsidR="003A7883" w:rsidRDefault="003A7883" w:rsidP="00133A4E">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3A7883" w14:paraId="7CD70BB1"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7C79503F" w14:textId="77777777" w:rsidR="003A7883" w:rsidRDefault="003A7883" w:rsidP="00133A4E">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550876F9" w14:textId="77777777" w:rsidR="003A7883" w:rsidRDefault="003A7883" w:rsidP="00133A4E">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0C9127D" w14:textId="77777777" w:rsidR="003A7883" w:rsidRDefault="003A7883" w:rsidP="00133A4E">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60E86DAD" w14:textId="77777777" w:rsidR="003A7883" w:rsidRDefault="003A7883" w:rsidP="003A7883">
      <w:pPr>
        <w:rPr>
          <w:lang w:val="en-US"/>
        </w:rPr>
      </w:pPr>
    </w:p>
    <w:p w14:paraId="4FC460BC" w14:textId="77777777" w:rsidR="003A7883" w:rsidRDefault="003A7883" w:rsidP="003A7883">
      <w:pPr>
        <w:pStyle w:val="Heading4"/>
      </w:pPr>
      <w:bookmarkStart w:id="931" w:name="_Toc178092562"/>
      <w:r>
        <w:t>4.3.44.4</w:t>
      </w:r>
      <w:r>
        <w:tab/>
        <w:t>Notifications</w:t>
      </w:r>
      <w:bookmarkEnd w:id="931"/>
    </w:p>
    <w:p w14:paraId="3BBFF2CD" w14:textId="77777777" w:rsidR="003A7883" w:rsidRDefault="003A7883" w:rsidP="003A7883">
      <w:r>
        <w:t>The common notifications defined in clause 4.5 are valid for this IOC, without exceptions or additions.</w:t>
      </w:r>
    </w:p>
    <w:p w14:paraId="4DD26888" w14:textId="77777777" w:rsidR="003A7883" w:rsidRDefault="003A7883" w:rsidP="003A7883">
      <w:pPr>
        <w:pStyle w:val="Heading3"/>
      </w:pPr>
      <w:bookmarkStart w:id="932" w:name="_Toc178092563"/>
      <w:r>
        <w:t>4.3.45</w:t>
      </w:r>
      <w:r>
        <w:tab/>
        <w:t>File</w:t>
      </w:r>
      <w:bookmarkEnd w:id="932"/>
    </w:p>
    <w:p w14:paraId="1C00FCE1" w14:textId="77777777" w:rsidR="003A7883" w:rsidRDefault="003A7883" w:rsidP="003A7883">
      <w:pPr>
        <w:pStyle w:val="Heading4"/>
      </w:pPr>
      <w:bookmarkStart w:id="933" w:name="_Toc178092564"/>
      <w:r>
        <w:t>4.3.45.1</w:t>
      </w:r>
      <w:r>
        <w:tab/>
        <w:t>Definition</w:t>
      </w:r>
      <w:bookmarkEnd w:id="933"/>
    </w:p>
    <w:p w14:paraId="6CF2048D" w14:textId="77777777" w:rsidR="003A7883" w:rsidRDefault="003A7883" w:rsidP="003A7883">
      <w:pPr>
        <w:rPr>
          <w:lang w:val="en-US"/>
        </w:rPr>
      </w:pPr>
      <w:r>
        <w:rPr>
          <w:lang w:val="en-US"/>
        </w:rPr>
        <w:t>This IOC represents a file. It is name-contained by "Files".</w:t>
      </w:r>
    </w:p>
    <w:p w14:paraId="1BA573A3" w14:textId="77777777" w:rsidR="003A7883" w:rsidRDefault="003A7883" w:rsidP="003A7883">
      <w:pPr>
        <w:rPr>
          <w:lang w:val="en-US"/>
        </w:rPr>
      </w:pPr>
      <w:r>
        <w:rPr>
          <w:lang w:val="en-US"/>
        </w:rPr>
        <w:t>When a file becomes available on a MnS producer for retrieval by a MnS consumer, the MnS producer shall create a "File" instance representing that file.</w:t>
      </w:r>
    </w:p>
    <w:p w14:paraId="3551E299" w14:textId="77777777" w:rsidR="003A7883" w:rsidRDefault="003A7883" w:rsidP="003A7883">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216ECBC5" w14:textId="77777777" w:rsidR="003A7883" w:rsidRDefault="003A7883" w:rsidP="003A7883">
      <w:pPr>
        <w:rPr>
          <w:lang w:val="en-US"/>
        </w:rPr>
      </w:pPr>
      <w:r>
        <w:rPr>
          <w:lang w:val="en-US"/>
        </w:rPr>
        <w:t>The attributes "fileSize", "fileCompression", "fileDataType" and "fileFormat" describe the file properties.</w:t>
      </w:r>
    </w:p>
    <w:p w14:paraId="328C0348" w14:textId="77777777" w:rsidR="003A7883" w:rsidRDefault="003A7883" w:rsidP="003A7883">
      <w:pPr>
        <w:rPr>
          <w:lang w:val="en-US"/>
        </w:rPr>
      </w:pPr>
      <w:r>
        <w:rPr>
          <w:lang w:val="en-US"/>
        </w:rPr>
        <w:t>The "fileLocation" attribute indicates the address where the file can be retrieved. The address includes the file transfer protocol (schema). Allowed file transfer protocols are "sftp", "ftpes" and "https".</w:t>
      </w:r>
    </w:p>
    <w:p w14:paraId="4066BC45" w14:textId="77777777" w:rsidR="003A7883" w:rsidRDefault="003A7883" w:rsidP="003A7883">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4051781C" w14:textId="77777777" w:rsidR="003A7883" w:rsidRDefault="003A7883" w:rsidP="003A7883">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1079AA3C" w14:textId="77777777" w:rsidR="003A7883" w:rsidRDefault="003A7883" w:rsidP="003A7883">
      <w:pPr>
        <w:rPr>
          <w:lang w:val="en-US"/>
        </w:rPr>
      </w:pPr>
      <w:r>
        <w:rPr>
          <w:lang w:val="en-US"/>
        </w:rPr>
        <w:t xml:space="preserve">    "https://companyA.com/ManagedElement=1/Files=1/File=1</w:t>
      </w:r>
    </w:p>
    <w:p w14:paraId="26846E08" w14:textId="77777777" w:rsidR="003A7883" w:rsidRDefault="003A7883" w:rsidP="003A7883">
      <w:pPr>
        <w:rPr>
          <w:lang w:val="en-US"/>
        </w:rPr>
      </w:pPr>
      <w:r>
        <w:rPr>
          <w:lang w:val="en-US"/>
        </w:rPr>
        <w:t>and the value of the "fileLocation" attribute by</w:t>
      </w:r>
    </w:p>
    <w:p w14:paraId="417DDF28" w14:textId="77777777" w:rsidR="003A7883" w:rsidRDefault="003A7883" w:rsidP="003A7883">
      <w:pPr>
        <w:rPr>
          <w:lang w:val="en-US"/>
        </w:rPr>
      </w:pPr>
      <w:r>
        <w:rPr>
          <w:lang w:val="en-US"/>
        </w:rPr>
        <w:t xml:space="preserve">    "sftp://companyA.com/datastore/fileName.xml"</w:t>
      </w:r>
    </w:p>
    <w:p w14:paraId="14E6C87E" w14:textId="77777777" w:rsidR="003A7883" w:rsidRDefault="003A7883" w:rsidP="003A7883">
      <w:pPr>
        <w:rPr>
          <w:lang w:val="en-US"/>
        </w:rPr>
      </w:pPr>
      <w:r>
        <w:rPr>
          <w:lang w:val="en-US"/>
        </w:rPr>
        <w:t>In this case the file needs to be retrieved using "sftp" from "sftp://companyA.com/datastore/fileName.xml". Attempts to read the "fileContent" attribute shall return an error.</w:t>
      </w:r>
    </w:p>
    <w:p w14:paraId="74A63DC5" w14:textId="77777777" w:rsidR="003A7883" w:rsidRDefault="003A7883" w:rsidP="003A7883">
      <w:pPr>
        <w:rPr>
          <w:lang w:val="en-US"/>
        </w:rPr>
      </w:pPr>
      <w:bookmarkStart w:id="934" w:name="_Hlk83990309"/>
      <w:r>
        <w:rPr>
          <w:lang w:val="en-US"/>
        </w:rPr>
        <w:t>When the file retrieval NRM fragment is used together with a data collection job ("PerfMetricJob" or "TraceJob") the following provisions shall apply:</w:t>
      </w:r>
    </w:p>
    <w:p w14:paraId="289CB105" w14:textId="77777777" w:rsidR="003A7883" w:rsidRDefault="003A7883" w:rsidP="003A7883">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1E3FC970" w14:textId="77777777" w:rsidR="003A7883" w:rsidRDefault="003A7883" w:rsidP="003A7883">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34"/>
    <w:p w14:paraId="101F7F25" w14:textId="77777777" w:rsidR="003A7883" w:rsidRDefault="003A7883" w:rsidP="003A7883">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235D5D6C" w14:textId="77777777" w:rsidR="003A7883" w:rsidRDefault="003A7883" w:rsidP="003A7883">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4FD5CDCD" w14:textId="77777777" w:rsidR="003A7883" w:rsidRDefault="003A7883" w:rsidP="003A7883">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58451BF2" w14:textId="77777777" w:rsidR="003A7883" w:rsidRDefault="003A7883" w:rsidP="003A7883">
      <w:pPr>
        <w:pStyle w:val="Heading4"/>
        <w:rPr>
          <w:lang w:val="en-US"/>
        </w:rPr>
      </w:pPr>
      <w:bookmarkStart w:id="935" w:name="_Toc178092565"/>
      <w:r>
        <w:rPr>
          <w:lang w:val="en-US"/>
        </w:rPr>
        <w:t>4.3.45.2</w:t>
      </w:r>
      <w:r>
        <w:rPr>
          <w:lang w:val="en-US"/>
        </w:rPr>
        <w:tab/>
        <w:t>Attributes</w:t>
      </w:r>
      <w:bookmarkEnd w:id="935"/>
    </w:p>
    <w:p w14:paraId="6E4DF106" w14:textId="77777777" w:rsidR="003A7883" w:rsidRPr="007D4B4B" w:rsidRDefault="003A7883" w:rsidP="003A7883">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416097A2"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24526A" w14:textId="77777777" w:rsidR="003A7883" w:rsidRDefault="003A7883" w:rsidP="00133A4E">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7A8140" w14:textId="77777777" w:rsidR="003A7883" w:rsidRDefault="003A7883" w:rsidP="00133A4E">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D5ECC" w14:textId="77777777" w:rsidR="003A7883" w:rsidRDefault="003A7883" w:rsidP="00133A4E">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EA9D57" w14:textId="77777777" w:rsidR="003A7883" w:rsidRDefault="003A7883" w:rsidP="00133A4E">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2D54B" w14:textId="77777777" w:rsidR="003A7883" w:rsidRDefault="003A7883" w:rsidP="00133A4E">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DD6B0C" w14:textId="77777777" w:rsidR="003A7883" w:rsidRDefault="003A7883" w:rsidP="00133A4E">
            <w:pPr>
              <w:pStyle w:val="TAH"/>
              <w:rPr>
                <w:lang w:val="de-DE"/>
              </w:rPr>
            </w:pPr>
            <w:r>
              <w:rPr>
                <w:lang w:val="de-DE"/>
              </w:rPr>
              <w:t>isNotifyable</w:t>
            </w:r>
          </w:p>
        </w:tc>
      </w:tr>
      <w:tr w:rsidR="003A7883" w14:paraId="658602A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1A5E763" w14:textId="77777777" w:rsidR="003A7883" w:rsidRDefault="003A7883" w:rsidP="00133A4E">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4AA8A05"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D7DBF7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27871C"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3770434"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7E9203A" w14:textId="77777777" w:rsidR="003A7883" w:rsidRDefault="003A7883" w:rsidP="00133A4E">
            <w:pPr>
              <w:pStyle w:val="TAL"/>
              <w:jc w:val="center"/>
              <w:rPr>
                <w:lang w:val="de-DE" w:eastAsia="zh-CN"/>
              </w:rPr>
            </w:pPr>
            <w:r>
              <w:rPr>
                <w:lang w:val="de-DE" w:eastAsia="zh-CN"/>
              </w:rPr>
              <w:t>F</w:t>
            </w:r>
          </w:p>
        </w:tc>
      </w:tr>
      <w:tr w:rsidR="003A7883" w14:paraId="6A40561B"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12163C3" w14:textId="77777777" w:rsidR="003A7883" w:rsidRDefault="003A7883" w:rsidP="00133A4E">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8FD2387"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248DD45"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05D50C5"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F071F4"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1508D0F" w14:textId="77777777" w:rsidR="003A7883" w:rsidRDefault="003A7883" w:rsidP="00133A4E">
            <w:pPr>
              <w:pStyle w:val="TAL"/>
              <w:jc w:val="center"/>
              <w:rPr>
                <w:lang w:val="de-DE" w:eastAsia="zh-CN"/>
              </w:rPr>
            </w:pPr>
            <w:r>
              <w:rPr>
                <w:lang w:val="de-DE" w:eastAsia="zh-CN"/>
              </w:rPr>
              <w:t>F</w:t>
            </w:r>
          </w:p>
        </w:tc>
      </w:tr>
      <w:tr w:rsidR="003A7883" w14:paraId="5DBE166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1344BF6" w14:textId="77777777" w:rsidR="003A7883" w:rsidRDefault="003A7883" w:rsidP="00133A4E">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0E52E367"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CEAA164"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3E2AEE"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C01CFBE"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8B796E" w14:textId="77777777" w:rsidR="003A7883" w:rsidRDefault="003A7883" w:rsidP="00133A4E">
            <w:pPr>
              <w:pStyle w:val="TAL"/>
              <w:jc w:val="center"/>
              <w:rPr>
                <w:lang w:val="de-DE" w:eastAsia="zh-CN"/>
              </w:rPr>
            </w:pPr>
            <w:r>
              <w:rPr>
                <w:lang w:val="de-DE" w:eastAsia="zh-CN"/>
              </w:rPr>
              <w:t>F</w:t>
            </w:r>
          </w:p>
        </w:tc>
      </w:tr>
      <w:tr w:rsidR="003A7883" w14:paraId="0B5469F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6F268B" w14:textId="77777777" w:rsidR="003A7883" w:rsidRDefault="003A7883" w:rsidP="00133A4E">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3267F42"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6ECDBE0"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BBCC23"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A931131"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7073A4D" w14:textId="77777777" w:rsidR="003A7883" w:rsidRDefault="003A7883" w:rsidP="00133A4E">
            <w:pPr>
              <w:pStyle w:val="TAL"/>
              <w:jc w:val="center"/>
              <w:rPr>
                <w:lang w:val="de-DE" w:eastAsia="zh-CN"/>
              </w:rPr>
            </w:pPr>
            <w:r>
              <w:rPr>
                <w:lang w:val="de-DE" w:eastAsia="zh-CN"/>
              </w:rPr>
              <w:t>F</w:t>
            </w:r>
          </w:p>
        </w:tc>
      </w:tr>
      <w:tr w:rsidR="003A7883" w14:paraId="4324EE06"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07252AB" w14:textId="77777777" w:rsidR="003A7883" w:rsidRDefault="003A7883" w:rsidP="00133A4E">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CDA4275"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C3488A0"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6A415B"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55A3B18"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199C4EF" w14:textId="77777777" w:rsidR="003A7883" w:rsidRDefault="003A7883" w:rsidP="00133A4E">
            <w:pPr>
              <w:pStyle w:val="TAL"/>
              <w:jc w:val="center"/>
              <w:rPr>
                <w:lang w:val="de-DE" w:eastAsia="zh-CN"/>
              </w:rPr>
            </w:pPr>
            <w:r>
              <w:rPr>
                <w:lang w:val="de-DE" w:eastAsia="zh-CN"/>
              </w:rPr>
              <w:t>F</w:t>
            </w:r>
          </w:p>
        </w:tc>
      </w:tr>
      <w:tr w:rsidR="003A7883" w14:paraId="747C0F53"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ACC36EA" w14:textId="77777777" w:rsidR="003A7883" w:rsidRDefault="003A7883" w:rsidP="00133A4E">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0763ADF1"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6149EA4"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016B3E0"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1FF57FD"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BDF66EA" w14:textId="77777777" w:rsidR="003A7883" w:rsidRDefault="003A7883" w:rsidP="00133A4E">
            <w:pPr>
              <w:pStyle w:val="TAL"/>
              <w:jc w:val="center"/>
              <w:rPr>
                <w:lang w:val="de-DE" w:eastAsia="zh-CN"/>
              </w:rPr>
            </w:pPr>
            <w:r>
              <w:rPr>
                <w:lang w:val="de-DE" w:eastAsia="zh-CN"/>
              </w:rPr>
              <w:t>F</w:t>
            </w:r>
          </w:p>
        </w:tc>
      </w:tr>
      <w:tr w:rsidR="003A7883" w14:paraId="17D8D69B"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64C7C8" w14:textId="77777777" w:rsidR="003A7883" w:rsidRDefault="003A7883" w:rsidP="00133A4E">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3511B65"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994E66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058E3CD"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D280125"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2C0C1D4" w14:textId="77777777" w:rsidR="003A7883" w:rsidRDefault="003A7883" w:rsidP="00133A4E">
            <w:pPr>
              <w:pStyle w:val="TAL"/>
              <w:jc w:val="center"/>
              <w:rPr>
                <w:lang w:val="de-DE" w:eastAsia="zh-CN"/>
              </w:rPr>
            </w:pPr>
            <w:r>
              <w:rPr>
                <w:lang w:val="de-DE" w:eastAsia="zh-CN"/>
              </w:rPr>
              <w:t>F</w:t>
            </w:r>
          </w:p>
        </w:tc>
      </w:tr>
      <w:tr w:rsidR="003A7883" w14:paraId="6B50DF86"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ADC40F" w14:textId="77777777" w:rsidR="003A7883" w:rsidRDefault="003A7883" w:rsidP="00133A4E">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494765CA"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18D76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0CDFF6"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7F8D422"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EEE841" w14:textId="77777777" w:rsidR="003A7883" w:rsidRDefault="003A7883" w:rsidP="00133A4E">
            <w:pPr>
              <w:pStyle w:val="TAL"/>
              <w:jc w:val="center"/>
              <w:rPr>
                <w:lang w:val="de-DE" w:eastAsia="zh-CN"/>
              </w:rPr>
            </w:pPr>
            <w:r>
              <w:rPr>
                <w:lang w:val="de-DE" w:eastAsia="zh-CN"/>
              </w:rPr>
              <w:t>F</w:t>
            </w:r>
          </w:p>
        </w:tc>
      </w:tr>
      <w:tr w:rsidR="003A7883" w14:paraId="7DFD3DBF"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89C16B0" w14:textId="77777777" w:rsidR="003A7883" w:rsidRDefault="003A7883" w:rsidP="00133A4E">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371F0CEB"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D3F68F1"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A9A9A9"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BDE9681" w14:textId="77777777" w:rsidR="003A7883" w:rsidRDefault="003A7883" w:rsidP="00133A4E">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6540B218" w14:textId="77777777" w:rsidR="003A7883" w:rsidRDefault="003A7883" w:rsidP="00133A4E">
            <w:pPr>
              <w:pStyle w:val="TAL"/>
              <w:jc w:val="center"/>
              <w:rPr>
                <w:lang w:val="de-DE" w:eastAsia="zh-CN"/>
              </w:rPr>
            </w:pPr>
          </w:p>
        </w:tc>
      </w:tr>
      <w:tr w:rsidR="003A7883" w14:paraId="2D2DDD38"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36D254" w14:textId="77777777" w:rsidR="003A7883" w:rsidRDefault="003A7883" w:rsidP="00133A4E">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0D2FC9CB" w14:textId="77777777" w:rsidR="003A7883" w:rsidRDefault="003A7883" w:rsidP="00133A4E">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D5D2C29"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A7422AB"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62EB0A"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DFAE47" w14:textId="77777777" w:rsidR="003A7883" w:rsidRDefault="003A7883" w:rsidP="00133A4E">
            <w:pPr>
              <w:pStyle w:val="TAL"/>
              <w:jc w:val="center"/>
              <w:rPr>
                <w:lang w:val="de-DE" w:eastAsia="zh-CN"/>
              </w:rPr>
            </w:pPr>
            <w:r>
              <w:rPr>
                <w:lang w:val="de-DE" w:eastAsia="zh-CN"/>
              </w:rPr>
              <w:t>F</w:t>
            </w:r>
          </w:p>
        </w:tc>
      </w:tr>
      <w:tr w:rsidR="003A7883" w14:paraId="1D444C7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38C77E6" w14:textId="77777777" w:rsidR="003A7883" w:rsidRDefault="003A7883" w:rsidP="00133A4E">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EE08221" w14:textId="77777777" w:rsidR="003A7883" w:rsidRDefault="003A7883" w:rsidP="00133A4E">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5ED0215"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075AE27"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DA6F5CA"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304E9B" w14:textId="77777777" w:rsidR="003A7883" w:rsidRDefault="003A7883" w:rsidP="00133A4E">
            <w:pPr>
              <w:pStyle w:val="TAL"/>
              <w:jc w:val="center"/>
              <w:rPr>
                <w:lang w:val="de-DE" w:eastAsia="zh-CN"/>
              </w:rPr>
            </w:pPr>
            <w:r>
              <w:rPr>
                <w:lang w:val="de-DE" w:eastAsia="zh-CN"/>
              </w:rPr>
              <w:t>F</w:t>
            </w:r>
          </w:p>
        </w:tc>
      </w:tr>
    </w:tbl>
    <w:p w14:paraId="6036B8B0" w14:textId="77777777" w:rsidR="003A7883" w:rsidRDefault="003A7883" w:rsidP="003A7883">
      <w:pPr>
        <w:rPr>
          <w:lang w:eastAsia="zh-CN"/>
        </w:rPr>
      </w:pPr>
    </w:p>
    <w:p w14:paraId="2E582602" w14:textId="77777777" w:rsidR="003A7883" w:rsidRDefault="003A7883" w:rsidP="003A7883">
      <w:pPr>
        <w:pStyle w:val="Heading4"/>
        <w:rPr>
          <w:lang w:val="fr-FR"/>
        </w:rPr>
      </w:pPr>
      <w:bookmarkStart w:id="936" w:name="_Toc178092566"/>
      <w:r>
        <w:rPr>
          <w:lang w:val="fr-FR"/>
        </w:rPr>
        <w:t>4.3.45.3</w:t>
      </w:r>
      <w:r>
        <w:rPr>
          <w:lang w:val="fr-FR"/>
        </w:rPr>
        <w:tab/>
        <w:t>Attribute constraints</w:t>
      </w:r>
      <w:bookmarkEnd w:id="9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3A7883" w14:paraId="014AA33D"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06B6EE0D" w14:textId="77777777" w:rsidR="003A7883" w:rsidRDefault="003A7883" w:rsidP="00133A4E">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32D71B9A" w14:textId="77777777" w:rsidR="003A7883" w:rsidRDefault="003A7883" w:rsidP="00133A4E">
            <w:pPr>
              <w:pStyle w:val="TAH"/>
              <w:rPr>
                <w:lang w:val="de-DE"/>
              </w:rPr>
            </w:pPr>
            <w:r>
              <w:rPr>
                <w:lang w:val="de-DE"/>
              </w:rPr>
              <w:t>Definition</w:t>
            </w:r>
          </w:p>
        </w:tc>
      </w:tr>
      <w:tr w:rsidR="003A7883" w14:paraId="4367A927"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276508CB" w14:textId="77777777" w:rsidR="003A7883" w:rsidRDefault="003A7883" w:rsidP="00133A4E">
            <w:pPr>
              <w:pStyle w:val="TAL"/>
              <w:rPr>
                <w:rFonts w:cs="Arial"/>
                <w:color w:val="000000"/>
                <w:lang w:val="de-DE"/>
              </w:rPr>
            </w:pPr>
            <w:r>
              <w:rPr>
                <w:rFonts w:cs="Arial"/>
                <w:color w:val="000000"/>
                <w:lang w:val="de-DE"/>
              </w:rPr>
              <w:t>jobRef</w:t>
            </w:r>
          </w:p>
          <w:p w14:paraId="6A0F1EF9" w14:textId="77777777" w:rsidR="003A7883" w:rsidRDefault="003A7883" w:rsidP="00133A4E">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612429E2" w14:textId="77777777" w:rsidR="003A7883" w:rsidRDefault="003A7883" w:rsidP="00133A4E">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3A7883" w14:paraId="3F198799"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7AD12624" w14:textId="77777777" w:rsidR="003A7883" w:rsidRDefault="003A7883" w:rsidP="00133A4E">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44B11F46" w14:textId="77777777" w:rsidR="003A7883" w:rsidRDefault="003A7883" w:rsidP="00133A4E">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A09A55B" w14:textId="77777777" w:rsidR="003A7883" w:rsidRDefault="003A7883" w:rsidP="00133A4E">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5173D5DE" w14:textId="77777777" w:rsidR="003A7883" w:rsidRDefault="003A7883" w:rsidP="003A7883">
      <w:pPr>
        <w:rPr>
          <w:lang w:val="en-US"/>
        </w:rPr>
      </w:pPr>
    </w:p>
    <w:p w14:paraId="63E084F5" w14:textId="77777777" w:rsidR="003A7883" w:rsidRDefault="003A7883" w:rsidP="003A7883">
      <w:pPr>
        <w:pStyle w:val="Heading4"/>
        <w:rPr>
          <w:lang w:val="en-US"/>
        </w:rPr>
      </w:pPr>
      <w:bookmarkStart w:id="937" w:name="_Toc178092567"/>
      <w:r>
        <w:rPr>
          <w:lang w:val="en-US"/>
        </w:rPr>
        <w:t>4.3.45.4</w:t>
      </w:r>
      <w:r>
        <w:rPr>
          <w:lang w:val="en-US"/>
        </w:rPr>
        <w:tab/>
        <w:t>Notifications</w:t>
      </w:r>
      <w:bookmarkEnd w:id="937"/>
    </w:p>
    <w:p w14:paraId="375986A4"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3A7883" w14:paraId="3AF0E766" w14:textId="77777777" w:rsidTr="00133A4E">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008F210A" w14:textId="77777777" w:rsidR="003A7883" w:rsidRDefault="003A7883" w:rsidP="00133A4E">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DF33FD9" w14:textId="77777777" w:rsidR="003A7883" w:rsidRDefault="003A7883" w:rsidP="00133A4E">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47E518B0" w14:textId="77777777" w:rsidR="003A7883" w:rsidRDefault="003A7883" w:rsidP="00133A4E">
            <w:pPr>
              <w:pStyle w:val="TAH"/>
              <w:rPr>
                <w:lang w:val="de-DE"/>
              </w:rPr>
            </w:pPr>
            <w:r>
              <w:rPr>
                <w:lang w:val="de-DE"/>
              </w:rPr>
              <w:t>Notes</w:t>
            </w:r>
          </w:p>
        </w:tc>
      </w:tr>
      <w:tr w:rsidR="003A7883" w14:paraId="205266A9" w14:textId="77777777" w:rsidTr="00133A4E">
        <w:trPr>
          <w:jc w:val="center"/>
        </w:trPr>
        <w:tc>
          <w:tcPr>
            <w:tcW w:w="4604" w:type="dxa"/>
            <w:tcBorders>
              <w:top w:val="single" w:sz="4" w:space="0" w:color="auto"/>
              <w:left w:val="single" w:sz="4" w:space="0" w:color="auto"/>
              <w:bottom w:val="single" w:sz="4" w:space="0" w:color="auto"/>
              <w:right w:val="single" w:sz="4" w:space="0" w:color="auto"/>
            </w:tcBorders>
            <w:hideMark/>
          </w:tcPr>
          <w:p w14:paraId="46EA12EA" w14:textId="77777777" w:rsidR="003A7883" w:rsidRDefault="003A7883" w:rsidP="00133A4E">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1CE47333" w14:textId="77777777" w:rsidR="003A7883" w:rsidRDefault="003A7883" w:rsidP="00133A4E">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03243D5A" w14:textId="77777777" w:rsidR="003A7883" w:rsidRDefault="003A7883" w:rsidP="00133A4E">
            <w:pPr>
              <w:pStyle w:val="TAL"/>
              <w:rPr>
                <w:lang w:val="de-DE"/>
              </w:rPr>
            </w:pPr>
          </w:p>
        </w:tc>
      </w:tr>
      <w:tr w:rsidR="003A7883" w14:paraId="68783A8C" w14:textId="77777777" w:rsidTr="00133A4E">
        <w:trPr>
          <w:jc w:val="center"/>
        </w:trPr>
        <w:tc>
          <w:tcPr>
            <w:tcW w:w="4604" w:type="dxa"/>
            <w:tcBorders>
              <w:top w:val="single" w:sz="4" w:space="0" w:color="auto"/>
              <w:left w:val="single" w:sz="4" w:space="0" w:color="auto"/>
              <w:bottom w:val="single" w:sz="4" w:space="0" w:color="auto"/>
              <w:right w:val="single" w:sz="4" w:space="0" w:color="auto"/>
            </w:tcBorders>
            <w:hideMark/>
          </w:tcPr>
          <w:p w14:paraId="14392762" w14:textId="77777777" w:rsidR="003A7883" w:rsidRDefault="003A7883" w:rsidP="00133A4E">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6FA897BE" w14:textId="77777777" w:rsidR="003A7883" w:rsidRDefault="003A7883" w:rsidP="00133A4E">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1D23641" w14:textId="77777777" w:rsidR="003A7883" w:rsidRDefault="003A7883" w:rsidP="00133A4E">
            <w:pPr>
              <w:pStyle w:val="TAL"/>
              <w:rPr>
                <w:lang w:val="de-DE"/>
              </w:rPr>
            </w:pPr>
          </w:p>
        </w:tc>
      </w:tr>
    </w:tbl>
    <w:p w14:paraId="676AEC04" w14:textId="77777777" w:rsidR="003A7883" w:rsidRDefault="003A7883" w:rsidP="003A7883">
      <w:pPr>
        <w:rPr>
          <w:lang w:eastAsia="zh-CN"/>
        </w:rPr>
      </w:pPr>
    </w:p>
    <w:p w14:paraId="0BED4985" w14:textId="77777777" w:rsidR="003A7883" w:rsidRDefault="003A7883" w:rsidP="003A7883">
      <w:pPr>
        <w:pStyle w:val="Heading3"/>
      </w:pPr>
      <w:bookmarkStart w:id="938" w:name="_Toc178092568"/>
      <w:r>
        <w:t>4.3.46</w:t>
      </w:r>
      <w:r>
        <w:tab/>
        <w:t>FileDownloadJob</w:t>
      </w:r>
      <w:bookmarkEnd w:id="938"/>
    </w:p>
    <w:p w14:paraId="292A34A8" w14:textId="77777777" w:rsidR="003A7883" w:rsidRDefault="003A7883" w:rsidP="003A7883">
      <w:pPr>
        <w:pStyle w:val="Heading4"/>
      </w:pPr>
      <w:bookmarkStart w:id="939" w:name="_Toc178092569"/>
      <w:r>
        <w:t>4.3.46.1</w:t>
      </w:r>
      <w:r>
        <w:tab/>
        <w:t>Definition</w:t>
      </w:r>
      <w:bookmarkEnd w:id="939"/>
    </w:p>
    <w:p w14:paraId="5332D37E" w14:textId="77777777" w:rsidR="003A7883" w:rsidRDefault="003A7883" w:rsidP="003A7883">
      <w:pPr>
        <w:jc w:val="both"/>
        <w:rPr>
          <w:rFonts w:cs="Arial"/>
        </w:rPr>
      </w:pPr>
      <w:r>
        <w:rPr>
          <w:rFonts w:cs="Arial"/>
        </w:rPr>
        <w:t>The "FileDownloadJob" represents a job on a MnS producer that downloads a file to the MnS producer. It can be name-contained by "ManagedElement" or "SubNetwork".</w:t>
      </w:r>
    </w:p>
    <w:p w14:paraId="5FE86708" w14:textId="77777777" w:rsidR="003A7883" w:rsidRDefault="003A7883" w:rsidP="003A7883">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71C58B13" w14:textId="77777777" w:rsidR="003A7883" w:rsidRDefault="003A7883" w:rsidP="003A7883">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42754AB1" w14:textId="77777777" w:rsidR="003A7883" w:rsidRDefault="003A7883" w:rsidP="003A7883">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28BF4CA2" w14:textId="77777777" w:rsidR="003A7883" w:rsidRDefault="003A7883" w:rsidP="003A7883">
      <w:pPr>
        <w:pStyle w:val="B10"/>
      </w:pPr>
      <w:r>
        <w:t>-</w:t>
      </w:r>
      <w:r>
        <w:tab/>
        <w:t>The "status" attribute values are "NOT_STARTED", "RUNNING", "CANCELLING", "FINISHED, "FAILED" and "CANCELLED". The values  "SUSPENDED" and "PARTIALLY_FAILED" are not used.</w:t>
      </w:r>
    </w:p>
    <w:p w14:paraId="4DEB9EA5" w14:textId="77777777" w:rsidR="003A7883" w:rsidRDefault="003A7883" w:rsidP="003A7883">
      <w:pPr>
        <w:pStyle w:val="B10"/>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6331F7D5" w14:textId="77777777" w:rsidR="003A7883" w:rsidRDefault="003A7883" w:rsidP="003A7883">
      <w:pPr>
        <w:pStyle w:val="B10"/>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EFD82B2" w14:textId="77777777" w:rsidR="003A7883" w:rsidRDefault="003A7883" w:rsidP="003A7883">
      <w:pPr>
        <w:pStyle w:val="B10"/>
      </w:pPr>
      <w:r>
        <w:t>-</w:t>
      </w:r>
      <w:r>
        <w:tab/>
        <w:t>No specialisations are provided for the "</w:t>
      </w:r>
      <w:r w:rsidRPr="000819C1">
        <w:t>progress</w:t>
      </w:r>
      <w:r>
        <w:t>State</w:t>
      </w:r>
      <w:r w:rsidRPr="000819C1">
        <w:t>Info</w:t>
      </w:r>
      <w:r>
        <w:t>" attribute. Vendor specific information may be provided though.</w:t>
      </w:r>
    </w:p>
    <w:p w14:paraId="2E8B91C0" w14:textId="77777777" w:rsidR="003A7883" w:rsidRDefault="003A7883" w:rsidP="003A7883">
      <w:pPr>
        <w:pStyle w:val="B10"/>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3B63373C" w14:textId="77777777" w:rsidR="003A7883" w:rsidRDefault="003A7883" w:rsidP="003A7883">
      <w:pPr>
        <w:pStyle w:val="B10"/>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684AD362" w14:textId="77777777" w:rsidR="003A7883" w:rsidRDefault="003A7883" w:rsidP="003A7883">
      <w:pPr>
        <w:rPr>
          <w:rFonts w:cs="Arial"/>
        </w:rPr>
      </w:pPr>
      <w:r>
        <w:rPr>
          <w:rFonts w:cs="Arial"/>
        </w:rPr>
        <w:t>Once the job is complete with "jobStatus" equal to "FINISHED", "CANCELLED", or "FAILED" the MnS consumer shall delete the "FileDownloadJob". The MnS producer may also delete the "FileDownloadJob".</w:t>
      </w:r>
    </w:p>
    <w:p w14:paraId="199C4799" w14:textId="77777777" w:rsidR="003A7883" w:rsidRDefault="003A7883" w:rsidP="003A7883">
      <w:pPr>
        <w:pStyle w:val="Heading4"/>
        <w:rPr>
          <w:lang w:val="en-US"/>
        </w:rPr>
      </w:pPr>
      <w:bookmarkStart w:id="940" w:name="_Toc178092570"/>
      <w:r>
        <w:rPr>
          <w:lang w:val="en-US"/>
        </w:rPr>
        <w:t>4.3.46.2</w:t>
      </w:r>
      <w:r>
        <w:rPr>
          <w:lang w:val="en-US"/>
        </w:rPr>
        <w:tab/>
        <w:t>Attributes</w:t>
      </w:r>
      <w:bookmarkEnd w:id="940"/>
    </w:p>
    <w:p w14:paraId="1B7368C3" w14:textId="77777777" w:rsidR="003A7883" w:rsidRPr="007D4B4B" w:rsidRDefault="003A7883" w:rsidP="003A7883">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408EF305"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86D2D0" w14:textId="77777777" w:rsidR="003A7883" w:rsidRDefault="003A7883" w:rsidP="00133A4E">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524477" w14:textId="77777777" w:rsidR="003A7883" w:rsidRDefault="003A7883" w:rsidP="00133A4E">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1946F9" w14:textId="77777777" w:rsidR="003A7883" w:rsidRDefault="003A7883" w:rsidP="00133A4E">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C48BB5" w14:textId="77777777" w:rsidR="003A7883" w:rsidRDefault="003A7883" w:rsidP="00133A4E">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308302" w14:textId="77777777" w:rsidR="003A7883" w:rsidRDefault="003A7883" w:rsidP="00133A4E">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1EBEEB" w14:textId="77777777" w:rsidR="003A7883" w:rsidRDefault="003A7883" w:rsidP="00133A4E">
            <w:pPr>
              <w:pStyle w:val="TAH"/>
              <w:rPr>
                <w:lang w:val="de-DE"/>
              </w:rPr>
            </w:pPr>
            <w:r>
              <w:rPr>
                <w:lang w:val="de-DE"/>
              </w:rPr>
              <w:t>isNotifyable</w:t>
            </w:r>
          </w:p>
        </w:tc>
      </w:tr>
      <w:tr w:rsidR="003A7883" w14:paraId="738FCD2D"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70DE2C1" w14:textId="77777777" w:rsidR="003A7883" w:rsidRDefault="003A7883" w:rsidP="00133A4E">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7AC0DB14"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A18DB8"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C6A4A1"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AA6BE0F"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D60BCF" w14:textId="77777777" w:rsidR="003A7883" w:rsidRDefault="003A7883" w:rsidP="00133A4E">
            <w:pPr>
              <w:pStyle w:val="TAL"/>
              <w:jc w:val="center"/>
              <w:rPr>
                <w:lang w:val="de-DE" w:eastAsia="zh-CN"/>
              </w:rPr>
            </w:pPr>
            <w:r>
              <w:rPr>
                <w:lang w:val="de-DE" w:eastAsia="zh-CN"/>
              </w:rPr>
              <w:t>F</w:t>
            </w:r>
          </w:p>
        </w:tc>
      </w:tr>
      <w:tr w:rsidR="003A7883" w14:paraId="2F8298CE"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EBF3467" w14:textId="77777777" w:rsidR="003A7883" w:rsidRDefault="003A7883" w:rsidP="00133A4E">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84A3367"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1A2C41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A9A9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519C868"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2A1C0B" w14:textId="77777777" w:rsidR="003A7883" w:rsidRDefault="003A7883" w:rsidP="00133A4E">
            <w:pPr>
              <w:pStyle w:val="TAL"/>
              <w:jc w:val="center"/>
              <w:rPr>
                <w:lang w:val="de-DE" w:eastAsia="zh-CN"/>
              </w:rPr>
            </w:pPr>
            <w:r>
              <w:rPr>
                <w:lang w:val="de-DE" w:eastAsia="zh-CN"/>
              </w:rPr>
              <w:t>F</w:t>
            </w:r>
          </w:p>
        </w:tc>
      </w:tr>
      <w:tr w:rsidR="003A7883" w14:paraId="4A21BD7E"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02CE343" w14:textId="77777777" w:rsidR="003A7883" w:rsidRDefault="003A7883" w:rsidP="00133A4E">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151765AC"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DA43347"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F5002A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83CFE3" w14:textId="77777777" w:rsidR="003A7883" w:rsidRDefault="003A7883" w:rsidP="00133A4E">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ACB08EA" w14:textId="77777777" w:rsidR="003A7883" w:rsidRDefault="003A7883" w:rsidP="00133A4E">
            <w:pPr>
              <w:pStyle w:val="TAL"/>
              <w:jc w:val="center"/>
              <w:rPr>
                <w:lang w:val="de-DE" w:eastAsia="zh-CN"/>
              </w:rPr>
            </w:pPr>
            <w:r>
              <w:rPr>
                <w:lang w:val="de-DE" w:eastAsia="zh-CN"/>
              </w:rPr>
              <w:t>T</w:t>
            </w:r>
          </w:p>
        </w:tc>
      </w:tr>
      <w:tr w:rsidR="003A7883" w14:paraId="5860CF4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B6F655E" w14:textId="77777777" w:rsidR="003A7883" w:rsidRDefault="003A7883" w:rsidP="00133A4E">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4B906B6A"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E75980C"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56FCB3"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42907B7" w14:textId="77777777" w:rsidR="003A7883" w:rsidRDefault="003A7883" w:rsidP="00133A4E">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519C329" w14:textId="77777777" w:rsidR="003A7883" w:rsidRDefault="003A7883" w:rsidP="00133A4E">
            <w:pPr>
              <w:pStyle w:val="TAL"/>
              <w:jc w:val="center"/>
              <w:rPr>
                <w:lang w:val="de-DE" w:eastAsia="zh-CN"/>
              </w:rPr>
            </w:pPr>
            <w:r>
              <w:rPr>
                <w:lang w:val="de-DE" w:eastAsia="zh-CN"/>
              </w:rPr>
              <w:t>T</w:t>
            </w:r>
          </w:p>
        </w:tc>
      </w:tr>
    </w:tbl>
    <w:p w14:paraId="14FD2A18" w14:textId="77777777" w:rsidR="003A7883" w:rsidRDefault="003A7883" w:rsidP="003A7883">
      <w:pPr>
        <w:rPr>
          <w:noProof/>
        </w:rPr>
      </w:pPr>
    </w:p>
    <w:p w14:paraId="4F4496E3" w14:textId="77777777" w:rsidR="003A7883" w:rsidRDefault="003A7883" w:rsidP="003A7883">
      <w:pPr>
        <w:pStyle w:val="Heading4"/>
        <w:rPr>
          <w:lang w:val="fr-FR"/>
        </w:rPr>
      </w:pPr>
      <w:bookmarkStart w:id="941" w:name="_Toc178092571"/>
      <w:r>
        <w:rPr>
          <w:lang w:val="fr-FR"/>
        </w:rPr>
        <w:t>4.3.46.3</w:t>
      </w:r>
      <w:r>
        <w:rPr>
          <w:lang w:val="fr-FR"/>
        </w:rPr>
        <w:tab/>
        <w:t>Attribute constraints</w:t>
      </w:r>
      <w:bookmarkEnd w:id="941"/>
    </w:p>
    <w:p w14:paraId="155D56D6" w14:textId="77777777" w:rsidR="003A7883" w:rsidRDefault="003A7883" w:rsidP="003A7883">
      <w:pPr>
        <w:rPr>
          <w:lang w:val="en-US"/>
        </w:rPr>
      </w:pPr>
      <w:r>
        <w:rPr>
          <w:lang w:val="en-US"/>
        </w:rPr>
        <w:t>None.</w:t>
      </w:r>
    </w:p>
    <w:p w14:paraId="38D91773" w14:textId="77777777" w:rsidR="003A7883" w:rsidRDefault="003A7883" w:rsidP="003A7883">
      <w:pPr>
        <w:pStyle w:val="Heading4"/>
        <w:rPr>
          <w:lang w:val="en-US"/>
        </w:rPr>
      </w:pPr>
      <w:bookmarkStart w:id="942" w:name="_Toc178092572"/>
      <w:r>
        <w:rPr>
          <w:lang w:val="en-US"/>
        </w:rPr>
        <w:t>4.3.46.4</w:t>
      </w:r>
      <w:r>
        <w:rPr>
          <w:lang w:val="en-US"/>
        </w:rPr>
        <w:tab/>
        <w:t>Notifications</w:t>
      </w:r>
      <w:bookmarkEnd w:id="942"/>
    </w:p>
    <w:p w14:paraId="7B656A18" w14:textId="77777777" w:rsidR="003A7883" w:rsidRPr="00E86D6D" w:rsidRDefault="003A7883" w:rsidP="003A7883">
      <w:pPr>
        <w:jc w:val="both"/>
        <w:rPr>
          <w:rFonts w:cs="Arial"/>
        </w:rPr>
      </w:pPr>
      <w:r>
        <w:rPr>
          <w:rFonts w:cs="Arial"/>
        </w:rPr>
        <w:t>The common notifications defined in clause 4.5 are valid for this IOC, without exceptions or additions.</w:t>
      </w:r>
    </w:p>
    <w:p w14:paraId="7CA41A51" w14:textId="77777777" w:rsidR="003A7883" w:rsidRPr="009230CB" w:rsidRDefault="003A7883" w:rsidP="003A7883">
      <w:pPr>
        <w:pStyle w:val="Heading3"/>
      </w:pPr>
      <w:bookmarkStart w:id="943" w:name="_Toc178092573"/>
      <w:r w:rsidRPr="009230CB">
        <w:rPr>
          <w:rFonts w:cs="Arial"/>
          <w:szCs w:val="28"/>
        </w:rPr>
        <w:t>4.3.</w:t>
      </w:r>
      <w:r>
        <w:rPr>
          <w:rFonts w:cs="Arial"/>
          <w:szCs w:val="28"/>
        </w:rPr>
        <w:t>47</w:t>
      </w:r>
      <w:r w:rsidRPr="009230CB">
        <w:rPr>
          <w:rFonts w:cs="Arial"/>
          <w:szCs w:val="28"/>
        </w:rPr>
        <w:tab/>
      </w:r>
      <w:r w:rsidRPr="007C3C5F">
        <w:t>Management</w:t>
      </w:r>
      <w:r>
        <w:t>DataCollection</w:t>
      </w:r>
      <w:bookmarkEnd w:id="943"/>
    </w:p>
    <w:p w14:paraId="3E92A284" w14:textId="77777777" w:rsidR="003A7883" w:rsidRPr="009230CB" w:rsidRDefault="003A7883" w:rsidP="003A7883">
      <w:pPr>
        <w:pStyle w:val="Heading4"/>
      </w:pPr>
      <w:bookmarkStart w:id="944" w:name="_Toc58580419"/>
      <w:bookmarkStart w:id="945" w:name="_Toc178092574"/>
      <w:r w:rsidRPr="009230CB">
        <w:t>4.3.</w:t>
      </w:r>
      <w:r>
        <w:t>47</w:t>
      </w:r>
      <w:r w:rsidRPr="009230CB">
        <w:t>.1</w:t>
      </w:r>
      <w:r w:rsidRPr="009230CB">
        <w:tab/>
        <w:t>Definition</w:t>
      </w:r>
      <w:bookmarkEnd w:id="944"/>
      <w:bookmarkEnd w:id="945"/>
    </w:p>
    <w:p w14:paraId="1A717CFE" w14:textId="77777777" w:rsidR="003A7883" w:rsidRDefault="003A7883" w:rsidP="003A7883">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946" w:author="S5-243227" w:date="2024-05-31T09:55:00Z">
        <w:r w:rsidRPr="009230CB" w:rsidDel="003A57EA">
          <w:rPr>
            <w:noProof/>
          </w:rPr>
          <w:delText>could be</w:delText>
        </w:r>
      </w:del>
      <w:ins w:id="947" w:author="S5-243227" w:date="2024-05-31T09:55:00Z">
        <w:r>
          <w:rPr>
            <w:noProof/>
          </w:rPr>
          <w:t>is</w:t>
        </w:r>
      </w:ins>
      <w:r w:rsidRPr="009230CB">
        <w:rPr>
          <w:noProof/>
        </w:rPr>
        <w:t xml:space="preserv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0ED4EA5A" w14:textId="77777777" w:rsidR="003A7883" w:rsidRDefault="003A7883" w:rsidP="003A7883">
      <w:pPr>
        <w:rPr>
          <w:ins w:id="948" w:author="S5-243227" w:date="2024-05-31T09:59:00Z"/>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192F3C84" w14:textId="77777777" w:rsidR="003A7883" w:rsidRDefault="003A7883" w:rsidP="003A7883">
      <w:pPr>
        <w:rPr>
          <w:noProof/>
        </w:rPr>
      </w:pP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949" w:author="S5-243227" w:date="2024-05-31T09:59:00Z">
        <w:r>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43141CF" w14:textId="77777777" w:rsidR="003A7883" w:rsidRDefault="003A7883" w:rsidP="003A7883">
      <w:pPr>
        <w:rPr>
          <w:ins w:id="950" w:author="S5-243228" w:date="2024-05-31T10:03:00Z"/>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 </w:t>
      </w:r>
    </w:p>
    <w:p w14:paraId="30B68255" w14:textId="77777777" w:rsidR="003A7883" w:rsidRDefault="003A7883" w:rsidP="003A7883">
      <w:pPr>
        <w:rPr>
          <w:ins w:id="951" w:author="S5-242088" w:date="2024-04-19T09:37:00Z"/>
          <w:noProof/>
        </w:rPr>
      </w:pPr>
      <w:ins w:id="952" w:author="S5-243228" w:date="2024-05-31T10:03:00Z">
        <w:r>
          <w:rPr>
            <w:noProof/>
          </w:rPr>
          <w:t>The attribute “jobId” is used to identify a management data collection request.</w:t>
        </w:r>
      </w:ins>
    </w:p>
    <w:p w14:paraId="64B2D270" w14:textId="77777777" w:rsidR="003A7883" w:rsidRDefault="003A7883" w:rsidP="003A7883">
      <w:pPr>
        <w:rPr>
          <w:ins w:id="953" w:author="S5-242088" w:date="2024-04-19T09:37:00Z"/>
          <w:lang w:eastAsia="zh-CN"/>
        </w:rPr>
      </w:pPr>
      <w:ins w:id="954" w:author="S5-242088" w:date="2024-04-19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3B40118B" w14:textId="77777777" w:rsidR="003A7883" w:rsidRDefault="003A7883" w:rsidP="003A7883">
      <w:pPr>
        <w:rPr>
          <w:noProof/>
        </w:rPr>
      </w:pPr>
      <w:ins w:id="955" w:author="S5-242088" w:date="2024-04-19T09:37:00Z">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ins>
    </w:p>
    <w:p w14:paraId="23EDC8D4" w14:textId="77777777" w:rsidR="003A7883" w:rsidRDefault="003A7883" w:rsidP="003A7883">
      <w:pPr>
        <w:rPr>
          <w:ins w:id="956" w:author="S5-243228" w:date="2024-05-31T10:03: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ins w:id="957" w:author="S5-243228" w:date="2024-05-31T10:03:00Z">
        <w:r>
          <w:rPr>
            <w:noProof/>
          </w:rPr>
          <w:t xml:space="preserve">The </w:t>
        </w:r>
      </w:ins>
      <w:ins w:id="958" w:author="S5-243228" w:date="2024-05-31T10:07:00Z">
        <w:r>
          <w:rPr>
            <w:noProof/>
          </w:rPr>
          <w:t>"</w:t>
        </w:r>
      </w:ins>
      <w:ins w:id="959" w:author="S5-243228" w:date="2024-05-31T10:03:00Z">
        <w:r>
          <w:rPr>
            <w:noProof/>
          </w:rPr>
          <w:t>jobId</w:t>
        </w:r>
      </w:ins>
      <w:ins w:id="960" w:author="S5-243228" w:date="2024-05-31T10:07:00Z">
        <w:r>
          <w:rPr>
            <w:noProof/>
          </w:rPr>
          <w:t>"</w:t>
        </w:r>
      </w:ins>
      <w:ins w:id="961" w:author="S5-243228" w:date="2024-05-31T10:03:00Z">
        <w:r>
          <w:rPr>
            <w:noProof/>
          </w:rPr>
          <w:t xml:space="preserve"> of the request is used to identify the output.  The value is also used to correlate the derived jobs which will have the same “jobId” value as the ManagementDataCollection.</w:t>
        </w:r>
      </w:ins>
    </w:p>
    <w:p w14:paraId="743E43DB" w14:textId="77777777" w:rsidR="003A7883" w:rsidRDefault="003A7883" w:rsidP="003A7883">
      <w:pPr>
        <w:rPr>
          <w:ins w:id="962" w:author="S5-243228" w:date="2024-05-31T10:04: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963" w:author="S5-243228" w:date="2024-05-31T10:04:00Z">
        <w:r>
          <w:rPr>
            <w:noProof/>
          </w:rPr>
          <w:t xml:space="preserve">may </w:t>
        </w:r>
      </w:ins>
      <w:r w:rsidRPr="00325597">
        <w:rPr>
          <w:noProof/>
        </w:rPr>
        <w:t>consolidate the dat</w:t>
      </w:r>
      <w:r>
        <w:rPr>
          <w:noProof/>
        </w:rPr>
        <w:t>a into a set of management data for reporting</w:t>
      </w:r>
      <w:ins w:id="964" w:author="S5-243228" w:date="2024-05-31T10:04:00Z">
        <w:r>
          <w:rPr>
            <w:noProof/>
          </w:rPr>
          <w:t xml:space="preserve"> based on the value of the attribute "consolidateOutput"</w:t>
        </w:r>
      </w:ins>
      <w:r>
        <w:rPr>
          <w:noProof/>
        </w:rPr>
        <w:t>.</w:t>
      </w:r>
    </w:p>
    <w:p w14:paraId="13BE1668" w14:textId="77777777" w:rsidR="003A7883" w:rsidRDefault="003A7883" w:rsidP="003A7883">
      <w:pPr>
        <w:rPr>
          <w:ins w:id="965" w:author="S5-243228" w:date="2024-05-31T10:04:00Z"/>
          <w:noProof/>
        </w:rPr>
      </w:pPr>
      <w:ins w:id="966" w:author="S5-243228" w:date="2024-05-31T10:04:00Z">
        <w:r>
          <w:rPr>
            <w:noProof/>
          </w:rPr>
          <w:t>For consolidation of file-based management data the attribute “consolidateOutput” controls:</w:t>
        </w:r>
      </w:ins>
    </w:p>
    <w:p w14:paraId="7E6E5258" w14:textId="77777777" w:rsidR="003A7883" w:rsidRDefault="003A7883" w:rsidP="003A7883">
      <w:pPr>
        <w:pStyle w:val="ListParagraph"/>
        <w:numPr>
          <w:ilvl w:val="0"/>
          <w:numId w:val="18"/>
        </w:numPr>
        <w:contextualSpacing w:val="0"/>
        <w:rPr>
          <w:ins w:id="967" w:author="S5-243228" w:date="2024-05-31T10:04:00Z"/>
          <w:noProof/>
        </w:rPr>
      </w:pPr>
      <w:ins w:id="968" w:author="S5-243228" w:date="2024-05-31T10:04:00Z">
        <w:r>
          <w:rPr>
            <w:noProof/>
          </w:rPr>
          <w:t>True: the MnS Producer will combine the file output from jobs used to collect the required management data into a single output file as follows:</w:t>
        </w:r>
      </w:ins>
    </w:p>
    <w:p w14:paraId="6959ED82" w14:textId="77777777" w:rsidR="003A7883" w:rsidRDefault="003A7883" w:rsidP="003A7883">
      <w:pPr>
        <w:pStyle w:val="ListParagraph"/>
        <w:numPr>
          <w:ilvl w:val="1"/>
          <w:numId w:val="18"/>
        </w:numPr>
        <w:contextualSpacing w:val="0"/>
        <w:rPr>
          <w:ins w:id="969" w:author="S5-243228" w:date="2024-05-31T10:04:00Z"/>
          <w:noProof/>
        </w:rPr>
      </w:pPr>
      <w:ins w:id="970" w:author="S5-243228" w:date="2024-05-31T10:04:00Z">
        <w:r>
          <w:rPr>
            <w:noProof/>
          </w:rPr>
          <w:t>File is in compressed format, i.e. zip.</w:t>
        </w:r>
      </w:ins>
    </w:p>
    <w:p w14:paraId="39F971AA" w14:textId="77777777" w:rsidR="003A7883" w:rsidRDefault="003A7883" w:rsidP="003A7883">
      <w:pPr>
        <w:pStyle w:val="ListParagraph"/>
        <w:numPr>
          <w:ilvl w:val="1"/>
          <w:numId w:val="18"/>
        </w:numPr>
        <w:contextualSpacing w:val="0"/>
        <w:rPr>
          <w:ins w:id="971" w:author="S5-243228" w:date="2024-05-31T10:04:00Z"/>
          <w:noProof/>
        </w:rPr>
      </w:pPr>
      <w:ins w:id="972" w:author="S5-243228" w:date="2024-05-31T10:04:00Z">
        <w:r>
          <w:rPr>
            <w:noProof/>
          </w:rPr>
          <w:t>File shall contain individual output files from each configured job</w:t>
        </w:r>
      </w:ins>
    </w:p>
    <w:p w14:paraId="318A4DA4" w14:textId="77777777" w:rsidR="003A7883" w:rsidRDefault="003A7883" w:rsidP="003A7883">
      <w:pPr>
        <w:pStyle w:val="ListParagraph"/>
        <w:numPr>
          <w:ilvl w:val="1"/>
          <w:numId w:val="18"/>
        </w:numPr>
        <w:contextualSpacing w:val="0"/>
        <w:rPr>
          <w:ins w:id="973" w:author="S5-243228" w:date="2024-05-31T10:04:00Z"/>
          <w:noProof/>
        </w:rPr>
      </w:pPr>
      <w:ins w:id="974" w:author="S5-243228" w:date="2024-05-31T10:04:00Z">
        <w:r>
          <w:rPr>
            <w:noProof/>
          </w:rPr>
          <w:t>Each file retains its original filename</w:t>
        </w:r>
      </w:ins>
    </w:p>
    <w:p w14:paraId="21D15FFA" w14:textId="77777777" w:rsidR="003A7883" w:rsidRDefault="003A7883" w:rsidP="003A7883">
      <w:pPr>
        <w:pStyle w:val="ListParagraph"/>
        <w:numPr>
          <w:ilvl w:val="1"/>
          <w:numId w:val="18"/>
        </w:numPr>
        <w:contextualSpacing w:val="0"/>
        <w:rPr>
          <w:ins w:id="975" w:author="S5-243228" w:date="2024-05-31T10:04:00Z"/>
          <w:noProof/>
        </w:rPr>
      </w:pPr>
      <w:ins w:id="976" w:author="S5-243228" w:date="2024-05-31T10:04:00Z">
        <w:r>
          <w:rPr>
            <w:noProof/>
          </w:rPr>
          <w:t>Each file retains it original content</w:t>
        </w:r>
      </w:ins>
    </w:p>
    <w:p w14:paraId="785BB3A9" w14:textId="77777777" w:rsidR="003A7883" w:rsidRDefault="003A7883" w:rsidP="003A7883">
      <w:pPr>
        <w:pStyle w:val="ListParagraph"/>
        <w:numPr>
          <w:ilvl w:val="1"/>
          <w:numId w:val="18"/>
        </w:numPr>
        <w:contextualSpacing w:val="0"/>
        <w:rPr>
          <w:ins w:id="977" w:author="S5-243228" w:date="2024-05-31T10:04:00Z"/>
          <w:noProof/>
        </w:rPr>
      </w:pPr>
      <w:ins w:id="978" w:author="S5-243228" w:date="2024-05-31T10:04:00Z">
        <w:r>
          <w:rPr>
            <w:noProof/>
          </w:rPr>
          <w:t>Consolidated filename uses naming convention defined in [27], clause 11.3.2.1.4 with the following:</w:t>
        </w:r>
      </w:ins>
    </w:p>
    <w:p w14:paraId="71086349" w14:textId="77777777" w:rsidR="003A7883" w:rsidRDefault="003A7883" w:rsidP="003A7883">
      <w:pPr>
        <w:pStyle w:val="ListParagraph"/>
        <w:numPr>
          <w:ilvl w:val="2"/>
          <w:numId w:val="18"/>
        </w:numPr>
        <w:contextualSpacing w:val="0"/>
        <w:rPr>
          <w:ins w:id="979" w:author="S5-243228" w:date="2024-05-31T10:04:00Z"/>
          <w:noProof/>
        </w:rPr>
      </w:pPr>
      <w:ins w:id="980" w:author="S5-243228" w:date="2024-05-31T10:04:00Z">
        <w:r>
          <w:rPr>
            <w:noProof/>
          </w:rPr>
          <w:t>&lt;Type&gt; is a combination of the management data types included in the consolidated output</w:t>
        </w:r>
      </w:ins>
    </w:p>
    <w:p w14:paraId="69D5E253" w14:textId="77777777" w:rsidR="003A7883" w:rsidRDefault="003A7883" w:rsidP="003A7883">
      <w:pPr>
        <w:pStyle w:val="ListParagraph"/>
        <w:numPr>
          <w:ilvl w:val="2"/>
          <w:numId w:val="18"/>
        </w:numPr>
        <w:contextualSpacing w:val="0"/>
        <w:rPr>
          <w:ins w:id="981" w:author="S5-243228" w:date="2024-05-31T10:04:00Z"/>
          <w:noProof/>
        </w:rPr>
      </w:pPr>
      <w:ins w:id="982" w:author="S5-243228" w:date="2024-05-31T10:04:00Z">
        <w:r>
          <w:rPr>
            <w:noProof/>
          </w:rPr>
          <w:t xml:space="preserve">&lt;UniqueIdList&gt; is omitted </w:t>
        </w:r>
      </w:ins>
    </w:p>
    <w:p w14:paraId="4D587F44" w14:textId="77777777" w:rsidR="003A7883" w:rsidRDefault="003A7883" w:rsidP="003A7883">
      <w:pPr>
        <w:pStyle w:val="ListParagraph"/>
        <w:numPr>
          <w:ilvl w:val="0"/>
          <w:numId w:val="18"/>
        </w:numPr>
        <w:contextualSpacing w:val="0"/>
        <w:rPr>
          <w:ins w:id="983" w:author="S5-243228" w:date="2024-05-31T10:04:00Z"/>
          <w:noProof/>
        </w:rPr>
      </w:pPr>
      <w:ins w:id="984" w:author="S5-243228" w:date="2024-05-31T10:04:00Z">
        <w:r>
          <w:rPr>
            <w:noProof/>
          </w:rPr>
          <w:t>False: the MnS Producer will not combine the output from jobs used to collect the required management data.  The MnS Consumer will receive separate output from the derived jobs.</w:t>
        </w:r>
      </w:ins>
    </w:p>
    <w:p w14:paraId="571729DF" w14:textId="77777777" w:rsidR="003A7883" w:rsidRDefault="003A7883" w:rsidP="003A7883">
      <w:pPr>
        <w:rPr>
          <w:noProof/>
        </w:rPr>
      </w:pPr>
      <w:ins w:id="985" w:author="S5-243228" w:date="2024-05-31T10:04: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ins w:id="986" w:author="S5-243228" w:date="2024-05-31T10:05:00Z">
        <w:r>
          <w:rPr>
            <w:noProof/>
          </w:rPr>
          <w:t>.</w:t>
        </w:r>
      </w:ins>
    </w:p>
    <w:p w14:paraId="2EAE2582" w14:textId="77777777" w:rsidR="003A7883" w:rsidRDefault="003A7883" w:rsidP="003A7883">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r w:rsidRPr="00B8459A">
        <w:rPr>
          <w:noProof/>
        </w:rPr>
        <w:t xml:space="preserve"> </w:t>
      </w:r>
      <w:ins w:id="987" w:author="S5-243227" w:date="2024-05-31T09:56:00Z">
        <w:r>
          <w:rPr>
            <w:noProof/>
          </w:rPr>
          <w:t>The attributes “startTime” and the “endTime” can be in the past, present or in the future.</w:t>
        </w:r>
      </w:ins>
    </w:p>
    <w:p w14:paraId="69E1A95E" w14:textId="77777777" w:rsidR="003A7883" w:rsidRDefault="003A7883" w:rsidP="003A7883">
      <w:pPr>
        <w:rPr>
          <w:ins w:id="988" w:author="S5-242090" w:date="2024-04-19T09:44:00Z"/>
        </w:rPr>
      </w:pPr>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112B5D62" w14:textId="77777777" w:rsidR="003A7883" w:rsidRDefault="003A7883" w:rsidP="003A7883">
      <w:ins w:id="989" w:author="S5-242090" w:date="2024-04-19T09:44:00Z">
        <w:r>
          <w:t>Editor</w:t>
        </w:r>
      </w:ins>
      <w:ins w:id="990" w:author="S5-243227" w:date="2024-05-31T09:56:00Z">
        <w:r>
          <w:t>’</w:t>
        </w:r>
      </w:ins>
      <w:ins w:id="991" w:author="S5-242090" w:date="2024-04-19T09:44:00Z">
        <w:r>
          <w:t xml:space="preserve">s </w:t>
        </w:r>
      </w:ins>
      <w:ins w:id="992" w:author="S5-243227" w:date="2024-05-31T09:57:00Z">
        <w:r>
          <w:t>N</w:t>
        </w:r>
      </w:ins>
      <w:ins w:id="993" w:author="S5-242090" w:date="2024-04-19T09:44:00Z">
        <w:r>
          <w:t>ote: Changes to enable one time reporting are TBD.</w:t>
        </w:r>
      </w:ins>
    </w:p>
    <w:p w14:paraId="47AA3119" w14:textId="77777777" w:rsidR="003A7883" w:rsidRDefault="003A7883" w:rsidP="003A7883">
      <w:pPr>
        <w:rPr>
          <w:ins w:id="994" w:author="S5-242089" w:date="2024-04-19T09:40:00Z"/>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72A6445" w14:textId="77777777" w:rsidR="003A7883" w:rsidRDefault="003A7883" w:rsidP="003A7883">
      <w:pPr>
        <w:rPr>
          <w:ins w:id="995" w:author="S5-242089" w:date="2024-04-19T09:40:00Z"/>
          <w:rFonts w:cs="Arial"/>
        </w:rPr>
      </w:pPr>
      <w:ins w:id="996" w:author="S5-242089" w:date="2024-04-19T09:40:00Z">
        <w:r>
          <w:rPr>
            <w:rFonts w:cs="Arial"/>
          </w:rPr>
          <w:t xml:space="preserve">The attribute “processMonitor” allows the MnS consumer to monitor the status of the management data collection represented by the object </w:t>
        </w:r>
      </w:ins>
      <w:ins w:id="997" w:author="S5-243227" w:date="2024-05-31T09:57:00Z">
        <w:r>
          <w:rPr>
            <w:rFonts w:cs="Arial"/>
          </w:rPr>
          <w:t>"</w:t>
        </w:r>
      </w:ins>
      <w:ins w:id="998" w:author="S5-242089" w:date="2024-04-19T09:40:00Z">
        <w:r>
          <w:rPr>
            <w:rFonts w:cs="Arial"/>
          </w:rPr>
          <w:t>ManagementDataCollection</w:t>
        </w:r>
      </w:ins>
      <w:ins w:id="999" w:author="S5-243227" w:date="2024-05-31T09:57:00Z">
        <w:r>
          <w:rPr>
            <w:rFonts w:cs="Arial"/>
          </w:rPr>
          <w:t>"</w:t>
        </w:r>
      </w:ins>
      <w:ins w:id="1000" w:author="S5-242089" w:date="2024-04-19T09:40:00Z">
        <w:r>
          <w:rPr>
            <w:rFonts w:cs="Arial"/>
          </w:rPr>
          <w:t>.</w:t>
        </w:r>
      </w:ins>
    </w:p>
    <w:p w14:paraId="6055A340" w14:textId="77777777" w:rsidR="003A7883" w:rsidRDefault="003A7883" w:rsidP="003A7883">
      <w:pPr>
        <w:rPr>
          <w:ins w:id="1001" w:author="S5-242089" w:date="2024-04-19T09:40:00Z"/>
          <w:rFonts w:cs="Arial"/>
        </w:rPr>
      </w:pPr>
      <w:ins w:id="1002" w:author="S5-242089" w:date="2024-04-19T09:40:00Z">
        <w:r>
          <w:rPr>
            <w:rFonts w:cs="Arial"/>
          </w:rPr>
          <w:t xml:space="preserve">The MnS producer indicates in the attribute </w:t>
        </w:r>
      </w:ins>
      <w:ins w:id="1003" w:author="S5-243227" w:date="2024-05-31T09:58:00Z">
        <w:r>
          <w:rPr>
            <w:rFonts w:cs="Arial"/>
          </w:rPr>
          <w:t>"</w:t>
        </w:r>
      </w:ins>
      <w:ins w:id="1004" w:author="S5-242089" w:date="2024-04-19T09:40:00Z">
        <w:r>
          <w:rPr>
            <w:rFonts w:cs="Arial"/>
          </w:rPr>
          <w:t>progressStateInfo</w:t>
        </w:r>
      </w:ins>
      <w:ins w:id="1005" w:author="S5-243227" w:date="2024-05-31T09:58:00Z">
        <w:r>
          <w:rPr>
            <w:rFonts w:cs="Arial"/>
          </w:rPr>
          <w:t>"</w:t>
        </w:r>
      </w:ins>
      <w:ins w:id="1006" w:author="S5-242089" w:date="2024-04-19T09:40:00Z">
        <w:r w:rsidRPr="00D86165">
          <w:t xml:space="preserve"> </w:t>
        </w:r>
        <w:r w:rsidRPr="00D86165">
          <w:rPr>
            <w:rFonts w:cs="Arial"/>
          </w:rPr>
          <w:t>the state of the management data collection</w:t>
        </w:r>
        <w:r>
          <w:rPr>
            <w:rFonts w:cs="Arial"/>
          </w:rPr>
          <w:t>:</w:t>
        </w:r>
      </w:ins>
    </w:p>
    <w:p w14:paraId="5064B593" w14:textId="77777777" w:rsidR="003A7883" w:rsidRPr="00D86165" w:rsidRDefault="003A7883" w:rsidP="003A7883">
      <w:pPr>
        <w:pStyle w:val="ListParagraph"/>
        <w:numPr>
          <w:ilvl w:val="0"/>
          <w:numId w:val="17"/>
        </w:numPr>
        <w:rPr>
          <w:ins w:id="1007" w:author="S5-242089" w:date="2024-04-19T09:40:00Z"/>
          <w:strike/>
        </w:rPr>
      </w:pPr>
      <w:ins w:id="1008" w:author="S5-242089" w:date="2024-04-19T09:40:00Z">
        <w:r w:rsidRPr="00D86165">
          <w:t>NOT_STARTED</w:t>
        </w:r>
      </w:ins>
    </w:p>
    <w:p w14:paraId="4296B4C0" w14:textId="77777777" w:rsidR="003A7883" w:rsidRPr="00D86165" w:rsidRDefault="003A7883" w:rsidP="003A7883">
      <w:pPr>
        <w:pStyle w:val="ListParagraph"/>
        <w:numPr>
          <w:ilvl w:val="0"/>
          <w:numId w:val="17"/>
        </w:numPr>
        <w:rPr>
          <w:ins w:id="1009" w:author="S5-242089" w:date="2024-04-19T09:40:00Z"/>
          <w:strike/>
        </w:rPr>
      </w:pPr>
      <w:ins w:id="1010" w:author="S5-242089" w:date="2024-04-19T09:40:00Z">
        <w:r w:rsidRPr="00D86165">
          <w:t>RUNNING</w:t>
        </w:r>
      </w:ins>
    </w:p>
    <w:p w14:paraId="2AA0F641" w14:textId="77777777" w:rsidR="003A7883" w:rsidRPr="00D86165" w:rsidRDefault="003A7883" w:rsidP="003A7883">
      <w:pPr>
        <w:pStyle w:val="ListParagraph"/>
        <w:numPr>
          <w:ilvl w:val="0"/>
          <w:numId w:val="17"/>
        </w:numPr>
        <w:rPr>
          <w:ins w:id="1011" w:author="S5-242089" w:date="2024-04-19T09:40:00Z"/>
          <w:strike/>
        </w:rPr>
      </w:pPr>
      <w:ins w:id="1012" w:author="S5-242089" w:date="2024-04-19T09:40:00Z">
        <w:r w:rsidRPr="00D86165">
          <w:t>CANCELING</w:t>
        </w:r>
      </w:ins>
    </w:p>
    <w:p w14:paraId="7C13E08B" w14:textId="77777777" w:rsidR="003A7883" w:rsidRPr="00D86165" w:rsidRDefault="003A7883" w:rsidP="003A7883">
      <w:pPr>
        <w:rPr>
          <w:ins w:id="1013" w:author="S5-242089" w:date="2024-04-19T09:40:00Z"/>
          <w:rFonts w:eastAsiaTheme="minorHAnsi"/>
          <w:lang w:val="en-CA"/>
        </w:rPr>
      </w:pPr>
      <w:ins w:id="1014" w:author="S5-242089" w:date="2024-04-19T09:40:00Z">
        <w:r w:rsidRPr="00D86165">
          <w:rPr>
            <w:lang w:val="en-US"/>
          </w:rPr>
          <w:t xml:space="preserve">and indicates in the attribute </w:t>
        </w:r>
      </w:ins>
      <w:ins w:id="1015" w:author="S5-243227" w:date="2024-05-31T09:58:00Z">
        <w:r>
          <w:rPr>
            <w:rFonts w:cs="Arial"/>
          </w:rPr>
          <w:t>"</w:t>
        </w:r>
      </w:ins>
      <w:ins w:id="1016" w:author="S5-242089" w:date="2024-04-19T09:40:00Z">
        <w:r w:rsidRPr="00D86165">
          <w:rPr>
            <w:lang w:val="en-CA"/>
          </w:rPr>
          <w:t>resultStateInfo</w:t>
        </w:r>
      </w:ins>
      <w:ins w:id="1017" w:author="S5-243227" w:date="2024-05-31T09:58:00Z">
        <w:r>
          <w:rPr>
            <w:rFonts w:cs="Arial"/>
          </w:rPr>
          <w:t>"</w:t>
        </w:r>
      </w:ins>
      <w:ins w:id="1018" w:author="S5-242089" w:date="2024-04-19T09:40:00Z">
        <w:r w:rsidRPr="00D86165">
          <w:rPr>
            <w:lang w:val="en-CA"/>
          </w:rPr>
          <w:t>:</w:t>
        </w:r>
      </w:ins>
    </w:p>
    <w:p w14:paraId="219A38E6" w14:textId="77777777" w:rsidR="003A7883" w:rsidRPr="00D86165" w:rsidRDefault="003A7883" w:rsidP="003A7883">
      <w:pPr>
        <w:pStyle w:val="ListParagraph"/>
        <w:numPr>
          <w:ilvl w:val="0"/>
          <w:numId w:val="17"/>
        </w:numPr>
        <w:rPr>
          <w:ins w:id="1019" w:author="S5-242089" w:date="2024-04-19T09:40:00Z"/>
          <w:lang w:val="en-US"/>
        </w:rPr>
      </w:pPr>
      <w:ins w:id="1020" w:author="S5-242089" w:date="2024-04-19T09:40:00Z">
        <w:r w:rsidRPr="00D86165">
          <w:rPr>
            <w:lang w:val="en-US"/>
          </w:rPr>
          <w:t>FINISHED</w:t>
        </w:r>
      </w:ins>
    </w:p>
    <w:p w14:paraId="34858188" w14:textId="77777777" w:rsidR="003A7883" w:rsidRPr="00D86165" w:rsidRDefault="003A7883" w:rsidP="003A7883">
      <w:pPr>
        <w:pStyle w:val="ListParagraph"/>
        <w:numPr>
          <w:ilvl w:val="0"/>
          <w:numId w:val="17"/>
        </w:numPr>
        <w:rPr>
          <w:ins w:id="1021" w:author="S5-242089" w:date="2024-04-19T09:40:00Z"/>
          <w:lang w:val="en-US"/>
        </w:rPr>
      </w:pPr>
      <w:ins w:id="1022" w:author="S5-242089" w:date="2024-04-19T09:40:00Z">
        <w:r w:rsidRPr="00D86165">
          <w:rPr>
            <w:lang w:val="en-US"/>
          </w:rPr>
          <w:t>FAILED</w:t>
        </w:r>
      </w:ins>
    </w:p>
    <w:p w14:paraId="00C71E2B" w14:textId="77777777" w:rsidR="003A7883" w:rsidRPr="00D86165" w:rsidRDefault="003A7883" w:rsidP="003A7883">
      <w:pPr>
        <w:pStyle w:val="ListParagraph"/>
        <w:numPr>
          <w:ilvl w:val="0"/>
          <w:numId w:val="17"/>
        </w:numPr>
        <w:rPr>
          <w:ins w:id="1023" w:author="S5-242089" w:date="2024-04-19T09:40:00Z"/>
          <w:lang w:val="en-US"/>
        </w:rPr>
      </w:pPr>
      <w:ins w:id="1024" w:author="S5-242089" w:date="2024-04-19T09:40:00Z">
        <w:r w:rsidRPr="00D86165">
          <w:rPr>
            <w:lang w:val="en-US"/>
          </w:rPr>
          <w:t>PARTIALLY_FAILED</w:t>
        </w:r>
      </w:ins>
    </w:p>
    <w:p w14:paraId="71DD1057" w14:textId="77777777" w:rsidR="003A7883" w:rsidRPr="00B8459A" w:rsidRDefault="003A7883" w:rsidP="003A7883">
      <w:pPr>
        <w:pStyle w:val="ListParagraph"/>
        <w:numPr>
          <w:ilvl w:val="0"/>
          <w:numId w:val="17"/>
        </w:numPr>
        <w:rPr>
          <w:lang w:val="en-US"/>
        </w:rPr>
      </w:pPr>
      <w:ins w:id="1025" w:author="S5-242089" w:date="2024-04-19T09:40:00Z">
        <w:r w:rsidRPr="00D86165">
          <w:rPr>
            <w:lang w:val="en-US"/>
          </w:rPr>
          <w:t>CANCELLED</w:t>
        </w:r>
      </w:ins>
    </w:p>
    <w:p w14:paraId="48C8C6B4" w14:textId="77777777" w:rsidR="003A7883" w:rsidRDefault="003A7883" w:rsidP="003A7883">
      <w:pPr>
        <w:pStyle w:val="Heading4"/>
      </w:pPr>
      <w:bookmarkStart w:id="1026" w:name="_Toc58580420"/>
      <w:bookmarkStart w:id="1027" w:name="_Toc178092575"/>
      <w:bookmarkStart w:id="1028" w:name="_Hlk70575558"/>
      <w:bookmarkStart w:id="1029" w:name="_Hlk70527993"/>
      <w:r w:rsidRPr="009230CB">
        <w:t>4.3.</w:t>
      </w:r>
      <w:r>
        <w:t>47</w:t>
      </w:r>
      <w:r w:rsidRPr="009230CB">
        <w:t>.2</w:t>
      </w:r>
      <w:r w:rsidRPr="009230CB">
        <w:tab/>
        <w:t>Attributes</w:t>
      </w:r>
      <w:bookmarkEnd w:id="1026"/>
      <w:bookmarkEnd w:id="1027"/>
    </w:p>
    <w:p w14:paraId="597BB863" w14:textId="77777777" w:rsidR="003A7883" w:rsidRPr="007D4B4B" w:rsidRDefault="003A7883" w:rsidP="003A7883">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rsidRPr="00E002B9" w14:paraId="62EBAEF7" w14:textId="77777777" w:rsidTr="00133A4E">
        <w:trPr>
          <w:cantSplit/>
        </w:trPr>
        <w:tc>
          <w:tcPr>
            <w:tcW w:w="2400" w:type="pct"/>
            <w:tcBorders>
              <w:top w:val="single" w:sz="4" w:space="0" w:color="auto"/>
              <w:bottom w:val="single" w:sz="4" w:space="0" w:color="auto"/>
            </w:tcBorders>
            <w:shd w:val="pct12" w:color="auto" w:fill="FFFFFF"/>
            <w:vAlign w:val="center"/>
          </w:tcPr>
          <w:p w14:paraId="7A5D955D"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73380419"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70221E7"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7DB6745"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77159F6D"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1391FEE1"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isNotifyable</w:t>
            </w:r>
          </w:p>
        </w:tc>
      </w:tr>
      <w:tr w:rsidR="003A7883" w:rsidRPr="009230CB" w14:paraId="519F6C4C" w14:textId="77777777" w:rsidTr="00133A4E">
        <w:trPr>
          <w:cantSplit/>
        </w:trPr>
        <w:tc>
          <w:tcPr>
            <w:tcW w:w="2400" w:type="pct"/>
          </w:tcPr>
          <w:p w14:paraId="06A42089"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managementData</w:t>
            </w:r>
          </w:p>
        </w:tc>
        <w:tc>
          <w:tcPr>
            <w:tcW w:w="200" w:type="pct"/>
          </w:tcPr>
          <w:p w14:paraId="6180E356"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89E439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A93E087"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61991BA"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DF881FC"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39B3EE8E" w14:textId="77777777" w:rsidTr="00133A4E">
        <w:trPr>
          <w:cantSplit/>
        </w:trPr>
        <w:tc>
          <w:tcPr>
            <w:tcW w:w="2400" w:type="pct"/>
          </w:tcPr>
          <w:p w14:paraId="6C0A91F3"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targetNodeFilter</w:t>
            </w:r>
          </w:p>
        </w:tc>
        <w:tc>
          <w:tcPr>
            <w:tcW w:w="200" w:type="pct"/>
          </w:tcPr>
          <w:p w14:paraId="6C8DF82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1D76117E"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589C51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15B1E02"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F9B08F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1D25ED53" w14:textId="77777777" w:rsidTr="00133A4E">
        <w:trPr>
          <w:cantSplit/>
        </w:trPr>
        <w:tc>
          <w:tcPr>
            <w:tcW w:w="2400" w:type="pct"/>
          </w:tcPr>
          <w:p w14:paraId="46D39CF8"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3F39B8B3"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246F865E"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58287BB"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B9E0AFE"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91887FD"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29D2FBC9" w14:textId="77777777" w:rsidTr="00133A4E">
        <w:trPr>
          <w:cantSplit/>
        </w:trPr>
        <w:tc>
          <w:tcPr>
            <w:tcW w:w="2400" w:type="pct"/>
            <w:tcBorders>
              <w:bottom w:val="single" w:sz="4" w:space="0" w:color="auto"/>
            </w:tcBorders>
          </w:tcPr>
          <w:p w14:paraId="530E38A8"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63A06503"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1B501815"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6AB897FF"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6ABFE95"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F527803"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5F8F6C79" w14:textId="77777777" w:rsidTr="00133A4E">
        <w:trPr>
          <w:cantSplit/>
        </w:trPr>
        <w:tc>
          <w:tcPr>
            <w:tcW w:w="2400" w:type="pct"/>
            <w:tcBorders>
              <w:top w:val="single" w:sz="4" w:space="0" w:color="auto"/>
              <w:bottom w:val="single" w:sz="4" w:space="0" w:color="auto"/>
            </w:tcBorders>
          </w:tcPr>
          <w:p w14:paraId="1E1208B1"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34E42A65"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303B321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9FD8E8B"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3F5263CE"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6CBB299"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28"/>
      <w:tr w:rsidR="003A7883" w:rsidRPr="009230CB" w14:paraId="0AF0A43C"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1C415672" w14:textId="77777777" w:rsidR="003A7883" w:rsidRPr="005F05BF" w:rsidRDefault="003A7883" w:rsidP="00133A4E">
            <w:pPr>
              <w:keepNext/>
              <w:keepLines/>
              <w:spacing w:after="0"/>
              <w:rPr>
                <w:rFonts w:ascii="Arial" w:hAnsi="Arial" w:cs="Arial"/>
                <w:sz w:val="18"/>
              </w:rPr>
            </w:pPr>
            <w:ins w:id="1030" w:author="S5-242088" w:date="2024-04-19T09:37:00Z">
              <w:r>
                <w:rPr>
                  <w:rFonts w:ascii="Arial" w:hAnsi="Arial" w:cs="Arial"/>
                  <w:sz w:val="18"/>
                </w:rPr>
                <w:t>c</w:t>
              </w:r>
              <w:r w:rsidRPr="00E83AD7">
                <w:rPr>
                  <w:rFonts w:ascii="Arial" w:hAnsi="Arial" w:cs="Arial"/>
                  <w:sz w:val="18"/>
                </w:rPr>
                <w:t>ondition</w:t>
              </w:r>
            </w:ins>
          </w:p>
        </w:tc>
        <w:tc>
          <w:tcPr>
            <w:tcW w:w="200" w:type="pct"/>
            <w:tcBorders>
              <w:top w:val="single" w:sz="4" w:space="0" w:color="auto"/>
              <w:left w:val="single" w:sz="4" w:space="0" w:color="auto"/>
              <w:bottom w:val="single" w:sz="4" w:space="0" w:color="auto"/>
              <w:right w:val="single" w:sz="4" w:space="0" w:color="auto"/>
            </w:tcBorders>
          </w:tcPr>
          <w:p w14:paraId="119E09E4" w14:textId="77777777" w:rsidR="003A7883" w:rsidRDefault="003A7883" w:rsidP="00133A4E">
            <w:pPr>
              <w:keepNext/>
              <w:keepLines/>
              <w:spacing w:after="0"/>
              <w:jc w:val="center"/>
              <w:rPr>
                <w:rFonts w:ascii="Arial" w:hAnsi="Arial" w:cs="Arial"/>
                <w:sz w:val="18"/>
                <w:szCs w:val="18"/>
                <w:lang w:eastAsia="zh-CN"/>
              </w:rPr>
            </w:pPr>
            <w:ins w:id="1031" w:author="S5-242088" w:date="2024-04-19T09:37:00Z">
              <w:r w:rsidRPr="00954499">
                <w:rPr>
                  <w:rFonts w:ascii="Arial" w:hAnsi="Arial" w:cs="Arial" w:hint="eastAsia"/>
                  <w:sz w:val="18"/>
                  <w:szCs w:val="18"/>
                  <w:lang w:eastAsia="zh-CN"/>
                </w:rPr>
                <w:t>O</w:t>
              </w:r>
            </w:ins>
          </w:p>
        </w:tc>
        <w:tc>
          <w:tcPr>
            <w:tcW w:w="600" w:type="pct"/>
            <w:tcBorders>
              <w:top w:val="single" w:sz="4" w:space="0" w:color="auto"/>
              <w:left w:val="single" w:sz="4" w:space="0" w:color="auto"/>
              <w:bottom w:val="single" w:sz="4" w:space="0" w:color="auto"/>
              <w:right w:val="single" w:sz="4" w:space="0" w:color="auto"/>
            </w:tcBorders>
          </w:tcPr>
          <w:p w14:paraId="76EE2553" w14:textId="77777777" w:rsidR="003A7883" w:rsidRPr="009230CB" w:rsidRDefault="003A7883" w:rsidP="00133A4E">
            <w:pPr>
              <w:keepNext/>
              <w:keepLines/>
              <w:spacing w:after="0"/>
              <w:jc w:val="center"/>
              <w:rPr>
                <w:rFonts w:ascii="Arial" w:hAnsi="Arial" w:cs="Arial"/>
                <w:sz w:val="18"/>
                <w:szCs w:val="18"/>
                <w:lang w:eastAsia="zh-CN"/>
              </w:rPr>
            </w:pPr>
            <w:ins w:id="1032"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91AD585" w14:textId="77777777" w:rsidR="003A7883" w:rsidRPr="009230CB" w:rsidRDefault="003A7883" w:rsidP="00133A4E">
            <w:pPr>
              <w:keepNext/>
              <w:keepLines/>
              <w:spacing w:after="0"/>
              <w:jc w:val="center"/>
              <w:rPr>
                <w:rFonts w:ascii="Arial" w:hAnsi="Arial" w:cs="Arial"/>
                <w:sz w:val="18"/>
                <w:szCs w:val="18"/>
                <w:lang w:eastAsia="zh-CN"/>
              </w:rPr>
            </w:pPr>
            <w:ins w:id="1033"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057E063E" w14:textId="77777777" w:rsidR="003A7883" w:rsidRPr="009230CB" w:rsidRDefault="003A7883" w:rsidP="00133A4E">
            <w:pPr>
              <w:keepNext/>
              <w:keepLines/>
              <w:spacing w:after="0"/>
              <w:jc w:val="center"/>
              <w:rPr>
                <w:rFonts w:ascii="Arial" w:hAnsi="Arial" w:cs="Arial"/>
                <w:sz w:val="18"/>
                <w:szCs w:val="18"/>
                <w:lang w:eastAsia="zh-CN"/>
              </w:rPr>
            </w:pPr>
            <w:ins w:id="1034"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4EC23178" w14:textId="77777777" w:rsidR="003A7883" w:rsidRPr="009230CB" w:rsidRDefault="003A7883" w:rsidP="00133A4E">
            <w:pPr>
              <w:keepNext/>
              <w:keepLines/>
              <w:spacing w:after="0"/>
              <w:jc w:val="center"/>
              <w:rPr>
                <w:rFonts w:ascii="Arial" w:hAnsi="Arial" w:cs="Arial"/>
                <w:sz w:val="18"/>
                <w:szCs w:val="18"/>
                <w:lang w:eastAsia="zh-CN"/>
              </w:rPr>
            </w:pPr>
            <w:ins w:id="1035" w:author="S5-242088" w:date="2024-04-19T09:37: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3A7883" w:rsidRPr="00F23AFB" w14:paraId="780F416D"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4CD94AE4" w14:textId="77777777" w:rsidR="003A7883" w:rsidRDefault="003A7883" w:rsidP="00133A4E">
            <w:pPr>
              <w:keepNext/>
              <w:keepLines/>
              <w:spacing w:after="0"/>
              <w:rPr>
                <w:rFonts w:ascii="Arial" w:hAnsi="Arial" w:cs="Arial"/>
                <w:sz w:val="18"/>
              </w:rPr>
            </w:pPr>
            <w:ins w:id="1036" w:author="S5-242089" w:date="2024-04-19T09:40:00Z">
              <w:r>
                <w:rPr>
                  <w:rFonts w:ascii="Arial" w:hAnsi="Arial" w:cs="Arial"/>
                  <w:sz w:val="18"/>
                </w:rPr>
                <w:t>processMonitor</w:t>
              </w:r>
            </w:ins>
          </w:p>
        </w:tc>
        <w:tc>
          <w:tcPr>
            <w:tcW w:w="200" w:type="pct"/>
            <w:tcBorders>
              <w:top w:val="single" w:sz="4" w:space="0" w:color="auto"/>
              <w:left w:val="single" w:sz="4" w:space="0" w:color="auto"/>
              <w:bottom w:val="single" w:sz="4" w:space="0" w:color="auto"/>
              <w:right w:val="single" w:sz="4" w:space="0" w:color="auto"/>
            </w:tcBorders>
          </w:tcPr>
          <w:p w14:paraId="471AF667" w14:textId="77777777" w:rsidR="003A7883" w:rsidRPr="00954499" w:rsidRDefault="003A7883" w:rsidP="00133A4E">
            <w:pPr>
              <w:keepNext/>
              <w:keepLines/>
              <w:spacing w:after="0"/>
              <w:jc w:val="center"/>
              <w:rPr>
                <w:rFonts w:ascii="Arial" w:hAnsi="Arial" w:cs="Arial"/>
                <w:sz w:val="18"/>
                <w:szCs w:val="18"/>
                <w:lang w:eastAsia="zh-CN"/>
              </w:rPr>
            </w:pPr>
            <w:ins w:id="1037" w:author="S5-242089" w:date="2024-04-19T09:40:00Z">
              <w:r>
                <w:rPr>
                  <w:rFonts w:ascii="Arial" w:hAnsi="Arial" w:cs="Arial"/>
                  <w:sz w:val="18"/>
                  <w:szCs w:val="18"/>
                  <w:lang w:eastAsia="zh-CN"/>
                </w:rPr>
                <w:t>O</w:t>
              </w:r>
            </w:ins>
          </w:p>
        </w:tc>
        <w:tc>
          <w:tcPr>
            <w:tcW w:w="600" w:type="pct"/>
            <w:tcBorders>
              <w:top w:val="single" w:sz="4" w:space="0" w:color="auto"/>
              <w:left w:val="single" w:sz="4" w:space="0" w:color="auto"/>
              <w:bottom w:val="single" w:sz="4" w:space="0" w:color="auto"/>
              <w:right w:val="single" w:sz="4" w:space="0" w:color="auto"/>
            </w:tcBorders>
          </w:tcPr>
          <w:p w14:paraId="706BA4A2" w14:textId="77777777" w:rsidR="003A7883" w:rsidRPr="00954499" w:rsidRDefault="003A7883" w:rsidP="00133A4E">
            <w:pPr>
              <w:keepNext/>
              <w:keepLines/>
              <w:spacing w:after="0"/>
              <w:jc w:val="center"/>
              <w:rPr>
                <w:rFonts w:ascii="Arial" w:hAnsi="Arial" w:cs="Arial"/>
                <w:sz w:val="18"/>
                <w:szCs w:val="18"/>
                <w:lang w:eastAsia="zh-CN"/>
              </w:rPr>
            </w:pPr>
            <w:ins w:id="1038" w:author="S5-242089" w:date="2024-04-19T09:40: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C97C52C" w14:textId="77777777" w:rsidR="003A7883" w:rsidRPr="00954499" w:rsidRDefault="003A7883" w:rsidP="00133A4E">
            <w:pPr>
              <w:keepNext/>
              <w:keepLines/>
              <w:spacing w:after="0"/>
              <w:jc w:val="center"/>
              <w:rPr>
                <w:rFonts w:ascii="Arial" w:hAnsi="Arial" w:cs="Arial"/>
                <w:sz w:val="18"/>
                <w:szCs w:val="18"/>
                <w:lang w:eastAsia="zh-CN"/>
              </w:rPr>
            </w:pPr>
            <w:ins w:id="1039" w:author="S5-242089" w:date="2024-04-19T09:40:00Z">
              <w:r>
                <w:rPr>
                  <w:rFonts w:ascii="Arial" w:hAnsi="Arial" w:cs="Arial"/>
                  <w:sz w:val="18"/>
                  <w:szCs w:val="18"/>
                  <w:lang w:eastAsia="zh-CN"/>
                </w:rPr>
                <w:t>F</w:t>
              </w:r>
            </w:ins>
          </w:p>
        </w:tc>
        <w:tc>
          <w:tcPr>
            <w:tcW w:w="600" w:type="pct"/>
            <w:tcBorders>
              <w:top w:val="single" w:sz="4" w:space="0" w:color="auto"/>
              <w:left w:val="single" w:sz="4" w:space="0" w:color="auto"/>
              <w:bottom w:val="single" w:sz="4" w:space="0" w:color="auto"/>
              <w:right w:val="single" w:sz="4" w:space="0" w:color="auto"/>
            </w:tcBorders>
          </w:tcPr>
          <w:p w14:paraId="15741F99" w14:textId="77777777" w:rsidR="003A7883" w:rsidRPr="00954499" w:rsidRDefault="003A7883" w:rsidP="00133A4E">
            <w:pPr>
              <w:keepNext/>
              <w:keepLines/>
              <w:spacing w:after="0"/>
              <w:jc w:val="center"/>
              <w:rPr>
                <w:rFonts w:ascii="Arial" w:hAnsi="Arial" w:cs="Arial"/>
                <w:sz w:val="18"/>
                <w:szCs w:val="18"/>
                <w:lang w:eastAsia="zh-CN"/>
              </w:rPr>
            </w:pPr>
            <w:ins w:id="1040" w:author="S5-242089" w:date="2024-04-19T09:40:00Z">
              <w:r>
                <w:rPr>
                  <w:rFonts w:ascii="Arial" w:hAnsi="Arial" w:cs="Arial"/>
                  <w:sz w:val="18"/>
                  <w:szCs w:val="18"/>
                  <w:lang w:eastAsia="zh-CN"/>
                </w:rPr>
                <w:t>F</w:t>
              </w:r>
            </w:ins>
          </w:p>
        </w:tc>
        <w:tc>
          <w:tcPr>
            <w:tcW w:w="600" w:type="pct"/>
            <w:tcBorders>
              <w:top w:val="single" w:sz="4" w:space="0" w:color="auto"/>
              <w:left w:val="single" w:sz="4" w:space="0" w:color="auto"/>
              <w:bottom w:val="single" w:sz="4" w:space="0" w:color="auto"/>
              <w:right w:val="single" w:sz="4" w:space="0" w:color="auto"/>
            </w:tcBorders>
          </w:tcPr>
          <w:p w14:paraId="22ECF8BD" w14:textId="77777777" w:rsidR="003A7883" w:rsidRPr="00954499" w:rsidRDefault="003A7883" w:rsidP="00133A4E">
            <w:pPr>
              <w:keepNext/>
              <w:keepLines/>
              <w:spacing w:after="0"/>
              <w:jc w:val="center"/>
              <w:rPr>
                <w:rFonts w:ascii="Arial" w:hAnsi="Arial" w:cs="Arial"/>
                <w:sz w:val="18"/>
                <w:szCs w:val="18"/>
                <w:lang w:eastAsia="zh-CN"/>
              </w:rPr>
            </w:pPr>
            <w:ins w:id="1041" w:author="S5-242089" w:date="2024-04-19T09:40:00Z">
              <w:r>
                <w:rPr>
                  <w:rFonts w:ascii="Arial" w:hAnsi="Arial" w:cs="Arial"/>
                  <w:sz w:val="18"/>
                  <w:szCs w:val="18"/>
                  <w:lang w:eastAsia="zh-CN"/>
                </w:rPr>
                <w:t>T</w:t>
              </w:r>
            </w:ins>
          </w:p>
        </w:tc>
      </w:tr>
      <w:tr w:rsidR="003A7883" w14:paraId="72DB9434"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7C4DD979" w14:textId="77777777" w:rsidR="003A7883" w:rsidRDefault="003A7883" w:rsidP="00133A4E">
            <w:pPr>
              <w:keepNext/>
              <w:keepLines/>
              <w:spacing w:after="0"/>
              <w:rPr>
                <w:rFonts w:ascii="Arial" w:hAnsi="Arial" w:cs="Arial"/>
                <w:sz w:val="18"/>
              </w:rPr>
            </w:pPr>
            <w:ins w:id="1042" w:author="S5-243228" w:date="2024-05-31T10:05:00Z">
              <w:r>
                <w:rPr>
                  <w:rFonts w:ascii="Arial" w:hAnsi="Arial" w:cs="Arial"/>
                  <w:sz w:val="18"/>
                </w:rPr>
                <w:t>consolidateOutput</w:t>
              </w:r>
            </w:ins>
          </w:p>
        </w:tc>
        <w:tc>
          <w:tcPr>
            <w:tcW w:w="200" w:type="pct"/>
            <w:tcBorders>
              <w:top w:val="single" w:sz="4" w:space="0" w:color="auto"/>
              <w:left w:val="single" w:sz="4" w:space="0" w:color="auto"/>
              <w:bottom w:val="single" w:sz="4" w:space="0" w:color="auto"/>
              <w:right w:val="single" w:sz="4" w:space="0" w:color="auto"/>
            </w:tcBorders>
          </w:tcPr>
          <w:p w14:paraId="519CDFEE" w14:textId="77777777" w:rsidR="003A7883" w:rsidRDefault="003A7883" w:rsidP="00133A4E">
            <w:pPr>
              <w:keepNext/>
              <w:keepLines/>
              <w:spacing w:after="0"/>
              <w:jc w:val="center"/>
              <w:rPr>
                <w:rFonts w:ascii="Arial" w:hAnsi="Arial" w:cs="Arial"/>
                <w:sz w:val="18"/>
                <w:szCs w:val="18"/>
                <w:lang w:eastAsia="zh-CN"/>
              </w:rPr>
            </w:pPr>
            <w:ins w:id="1043" w:author="S5-243228" w:date="2024-05-31T10:05:00Z">
              <w:r>
                <w:rPr>
                  <w:rFonts w:ascii="Arial"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tcPr>
          <w:p w14:paraId="0A4799BC" w14:textId="77777777" w:rsidR="003A7883" w:rsidRDefault="003A7883" w:rsidP="00133A4E">
            <w:pPr>
              <w:keepNext/>
              <w:keepLines/>
              <w:spacing w:after="0"/>
              <w:jc w:val="center"/>
              <w:rPr>
                <w:rFonts w:ascii="Arial" w:hAnsi="Arial" w:cs="Arial"/>
                <w:sz w:val="18"/>
                <w:szCs w:val="18"/>
                <w:lang w:eastAsia="zh-CN"/>
              </w:rPr>
            </w:pPr>
            <w:ins w:id="1044"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77E186D4" w14:textId="77777777" w:rsidR="003A7883" w:rsidRDefault="003A7883" w:rsidP="00133A4E">
            <w:pPr>
              <w:keepNext/>
              <w:keepLines/>
              <w:spacing w:after="0"/>
              <w:jc w:val="center"/>
              <w:rPr>
                <w:rFonts w:ascii="Arial" w:hAnsi="Arial" w:cs="Arial"/>
                <w:sz w:val="18"/>
                <w:szCs w:val="18"/>
                <w:lang w:eastAsia="zh-CN"/>
              </w:rPr>
            </w:pPr>
            <w:ins w:id="1045"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1FE6270" w14:textId="77777777" w:rsidR="003A7883" w:rsidRDefault="003A7883" w:rsidP="00133A4E">
            <w:pPr>
              <w:keepNext/>
              <w:keepLines/>
              <w:spacing w:after="0"/>
              <w:jc w:val="center"/>
              <w:rPr>
                <w:rFonts w:ascii="Arial" w:hAnsi="Arial" w:cs="Arial"/>
                <w:sz w:val="18"/>
                <w:szCs w:val="18"/>
                <w:lang w:eastAsia="zh-CN"/>
              </w:rPr>
            </w:pPr>
            <w:ins w:id="1046"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37131A0F" w14:textId="77777777" w:rsidR="003A7883" w:rsidRDefault="003A7883" w:rsidP="00133A4E">
            <w:pPr>
              <w:keepNext/>
              <w:keepLines/>
              <w:spacing w:after="0"/>
              <w:jc w:val="center"/>
              <w:rPr>
                <w:rFonts w:ascii="Arial" w:hAnsi="Arial" w:cs="Arial"/>
                <w:sz w:val="18"/>
                <w:szCs w:val="18"/>
                <w:lang w:eastAsia="zh-CN"/>
              </w:rPr>
            </w:pPr>
            <w:ins w:id="1047" w:author="S5-243228" w:date="2024-05-31T10:05:00Z">
              <w:r>
                <w:rPr>
                  <w:rFonts w:ascii="Arial" w:hAnsi="Arial" w:cs="Arial"/>
                  <w:sz w:val="18"/>
                  <w:szCs w:val="18"/>
                  <w:lang w:eastAsia="zh-CN"/>
                </w:rPr>
                <w:t>T</w:t>
              </w:r>
            </w:ins>
          </w:p>
        </w:tc>
      </w:tr>
      <w:tr w:rsidR="003A7883" w14:paraId="383EECC0"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6CD1782A" w14:textId="77777777" w:rsidR="003A7883" w:rsidRDefault="003A7883" w:rsidP="00133A4E">
            <w:pPr>
              <w:keepNext/>
              <w:keepLines/>
              <w:spacing w:after="0"/>
              <w:rPr>
                <w:rFonts w:ascii="Arial" w:hAnsi="Arial" w:cs="Arial"/>
                <w:sz w:val="18"/>
              </w:rPr>
            </w:pPr>
            <w:ins w:id="1048" w:author="S5-243228" w:date="2024-05-31T10:05:00Z">
              <w:r>
                <w:rPr>
                  <w:rFonts w:ascii="Arial" w:hAnsi="Arial" w:cs="Arial"/>
                  <w:sz w:val="18"/>
                </w:rPr>
                <w:t>jobId</w:t>
              </w:r>
            </w:ins>
          </w:p>
        </w:tc>
        <w:tc>
          <w:tcPr>
            <w:tcW w:w="200" w:type="pct"/>
            <w:tcBorders>
              <w:top w:val="single" w:sz="4" w:space="0" w:color="auto"/>
              <w:left w:val="single" w:sz="4" w:space="0" w:color="auto"/>
              <w:bottom w:val="single" w:sz="4" w:space="0" w:color="auto"/>
              <w:right w:val="single" w:sz="4" w:space="0" w:color="auto"/>
            </w:tcBorders>
          </w:tcPr>
          <w:p w14:paraId="3AFBC50A" w14:textId="77777777" w:rsidR="003A7883" w:rsidRDefault="003A7883" w:rsidP="00133A4E">
            <w:pPr>
              <w:keepNext/>
              <w:keepLines/>
              <w:spacing w:after="0"/>
              <w:jc w:val="center"/>
              <w:rPr>
                <w:rFonts w:ascii="Arial" w:hAnsi="Arial" w:cs="Arial"/>
                <w:sz w:val="18"/>
                <w:szCs w:val="18"/>
                <w:lang w:eastAsia="zh-CN"/>
              </w:rPr>
            </w:pPr>
            <w:ins w:id="1049" w:author="S5-243228" w:date="2024-05-31T10:05:00Z">
              <w:r>
                <w:rPr>
                  <w:rFonts w:ascii="Arial"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tcPr>
          <w:p w14:paraId="67C2EC1E" w14:textId="77777777" w:rsidR="003A7883" w:rsidRDefault="003A7883" w:rsidP="00133A4E">
            <w:pPr>
              <w:keepNext/>
              <w:keepLines/>
              <w:spacing w:after="0"/>
              <w:jc w:val="center"/>
              <w:rPr>
                <w:rFonts w:ascii="Arial" w:hAnsi="Arial" w:cs="Arial"/>
                <w:sz w:val="18"/>
                <w:szCs w:val="18"/>
                <w:lang w:eastAsia="zh-CN"/>
              </w:rPr>
            </w:pPr>
            <w:ins w:id="1050"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3BE932C9" w14:textId="77777777" w:rsidR="003A7883" w:rsidRDefault="003A7883" w:rsidP="00133A4E">
            <w:pPr>
              <w:keepNext/>
              <w:keepLines/>
              <w:spacing w:after="0"/>
              <w:jc w:val="center"/>
              <w:rPr>
                <w:rFonts w:ascii="Arial" w:hAnsi="Arial" w:cs="Arial"/>
                <w:sz w:val="18"/>
                <w:szCs w:val="18"/>
                <w:lang w:eastAsia="zh-CN"/>
              </w:rPr>
            </w:pPr>
            <w:ins w:id="1051"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7C4E1478" w14:textId="77777777" w:rsidR="003A7883" w:rsidRDefault="003A7883" w:rsidP="00133A4E">
            <w:pPr>
              <w:keepNext/>
              <w:keepLines/>
              <w:spacing w:after="0"/>
              <w:jc w:val="center"/>
              <w:rPr>
                <w:rFonts w:ascii="Arial" w:hAnsi="Arial" w:cs="Arial"/>
                <w:sz w:val="18"/>
                <w:szCs w:val="18"/>
                <w:lang w:eastAsia="zh-CN"/>
              </w:rPr>
            </w:pPr>
            <w:ins w:id="1052"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5A743C6C" w14:textId="77777777" w:rsidR="003A7883" w:rsidRDefault="003A7883" w:rsidP="00133A4E">
            <w:pPr>
              <w:keepNext/>
              <w:keepLines/>
              <w:spacing w:after="0"/>
              <w:jc w:val="center"/>
              <w:rPr>
                <w:rFonts w:ascii="Arial" w:hAnsi="Arial" w:cs="Arial"/>
                <w:sz w:val="18"/>
                <w:szCs w:val="18"/>
                <w:lang w:eastAsia="zh-CN"/>
              </w:rPr>
            </w:pPr>
            <w:ins w:id="1053" w:author="S5-243228" w:date="2024-05-31T10:05:00Z">
              <w:r>
                <w:rPr>
                  <w:rFonts w:ascii="Arial" w:hAnsi="Arial" w:cs="Arial"/>
                  <w:sz w:val="18"/>
                  <w:szCs w:val="18"/>
                  <w:lang w:eastAsia="zh-CN"/>
                </w:rPr>
                <w:t>T</w:t>
              </w:r>
            </w:ins>
          </w:p>
        </w:tc>
      </w:tr>
    </w:tbl>
    <w:p w14:paraId="610D62B5" w14:textId="77777777" w:rsidR="003A7883" w:rsidRPr="009230CB" w:rsidRDefault="003A7883" w:rsidP="003A7883"/>
    <w:p w14:paraId="5990953D" w14:textId="77777777" w:rsidR="003A7883" w:rsidRPr="009230CB" w:rsidRDefault="003A7883" w:rsidP="003A7883">
      <w:pPr>
        <w:pStyle w:val="Heading4"/>
      </w:pPr>
      <w:bookmarkStart w:id="1054" w:name="_Toc58580421"/>
      <w:bookmarkStart w:id="1055" w:name="_Toc178092576"/>
      <w:r w:rsidRPr="009230CB">
        <w:t>4.3.</w:t>
      </w:r>
      <w:r>
        <w:t>47</w:t>
      </w:r>
      <w:r w:rsidRPr="009230CB">
        <w:t>.3</w:t>
      </w:r>
      <w:r w:rsidRPr="009230CB">
        <w:tab/>
        <w:t>Attribute constraints</w:t>
      </w:r>
      <w:bookmarkEnd w:id="1054"/>
      <w:bookmarkEnd w:id="1055"/>
    </w:p>
    <w:p w14:paraId="1ABA3D0C" w14:textId="77777777" w:rsidR="003A7883" w:rsidRPr="009230CB" w:rsidRDefault="003A7883" w:rsidP="003A7883">
      <w:r w:rsidRPr="009230CB">
        <w:t>None.</w:t>
      </w:r>
    </w:p>
    <w:p w14:paraId="75C4C0CF" w14:textId="77777777" w:rsidR="003A7883" w:rsidRPr="009230CB" w:rsidRDefault="003A7883" w:rsidP="003A7883">
      <w:pPr>
        <w:pStyle w:val="Heading4"/>
        <w:rPr>
          <w:lang w:val="en-US"/>
        </w:rPr>
      </w:pPr>
      <w:bookmarkStart w:id="1056" w:name="_Toc58580422"/>
      <w:bookmarkStart w:id="1057" w:name="_Toc178092577"/>
      <w:bookmarkEnd w:id="1029"/>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56"/>
      <w:bookmarkEnd w:id="1057"/>
    </w:p>
    <w:p w14:paraId="1825C208" w14:textId="77777777" w:rsidR="003A7883" w:rsidRPr="009230CB" w:rsidRDefault="003A7883" w:rsidP="003A7883">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3A7883" w:rsidRPr="009230CB" w14:paraId="6E4F6D54" w14:textId="77777777" w:rsidTr="00133A4E">
        <w:trPr>
          <w:tblHeader/>
          <w:jc w:val="center"/>
        </w:trPr>
        <w:tc>
          <w:tcPr>
            <w:tcW w:w="2426" w:type="pct"/>
            <w:shd w:val="clear" w:color="auto" w:fill="CCCCCC"/>
          </w:tcPr>
          <w:p w14:paraId="7B91780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6B7B869"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212A496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Notes</w:t>
            </w:r>
          </w:p>
        </w:tc>
      </w:tr>
      <w:tr w:rsidR="003A7883" w:rsidRPr="009230CB" w14:paraId="630A96B8" w14:textId="77777777" w:rsidTr="00133A4E">
        <w:trPr>
          <w:jc w:val="center"/>
        </w:trPr>
        <w:tc>
          <w:tcPr>
            <w:tcW w:w="2426" w:type="pct"/>
          </w:tcPr>
          <w:p w14:paraId="78221916" w14:textId="77777777" w:rsidR="003A7883" w:rsidRPr="00B70231" w:rsidRDefault="003A7883" w:rsidP="00133A4E">
            <w:pPr>
              <w:keepNext/>
              <w:keepLines/>
              <w:spacing w:after="0"/>
              <w:rPr>
                <w:rFonts w:ascii="Arial" w:hAnsi="Arial" w:cs="Arial"/>
                <w:sz w:val="18"/>
              </w:rPr>
            </w:pPr>
            <w:r w:rsidRPr="00B70231">
              <w:rPr>
                <w:rFonts w:ascii="Arial" w:hAnsi="Arial" w:cs="Arial"/>
                <w:sz w:val="18"/>
              </w:rPr>
              <w:t>notifyFileReady</w:t>
            </w:r>
          </w:p>
        </w:tc>
        <w:tc>
          <w:tcPr>
            <w:tcW w:w="150" w:type="pct"/>
          </w:tcPr>
          <w:p w14:paraId="4F295EA5"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2424" w:type="pct"/>
          </w:tcPr>
          <w:p w14:paraId="0120D15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w:t>
            </w:r>
          </w:p>
        </w:tc>
      </w:tr>
      <w:tr w:rsidR="003A7883" w:rsidRPr="009230CB" w14:paraId="348A2D35" w14:textId="77777777" w:rsidTr="00133A4E">
        <w:trPr>
          <w:jc w:val="center"/>
        </w:trPr>
        <w:tc>
          <w:tcPr>
            <w:tcW w:w="2426" w:type="pct"/>
          </w:tcPr>
          <w:p w14:paraId="2844F494" w14:textId="77777777" w:rsidR="003A7883" w:rsidRPr="00B70231" w:rsidRDefault="003A7883" w:rsidP="00133A4E">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786787A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2424" w:type="pct"/>
          </w:tcPr>
          <w:p w14:paraId="36CB690F"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w:t>
            </w:r>
          </w:p>
        </w:tc>
      </w:tr>
    </w:tbl>
    <w:p w14:paraId="33F50C0B" w14:textId="77777777" w:rsidR="003A7883" w:rsidRDefault="003A7883" w:rsidP="003A7883">
      <w:pPr>
        <w:rPr>
          <w:lang w:val="en-US" w:eastAsia="zh-CN"/>
        </w:rPr>
      </w:pPr>
    </w:p>
    <w:p w14:paraId="5ADBC7E7" w14:textId="77777777" w:rsidR="003A7883" w:rsidRPr="00F016E7" w:rsidRDefault="003A7883" w:rsidP="003A7883">
      <w:pPr>
        <w:pStyle w:val="Heading3"/>
      </w:pPr>
      <w:bookmarkStart w:id="1058" w:name="_Toc178092578"/>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58"/>
    </w:p>
    <w:p w14:paraId="3C90D4D1" w14:textId="77777777" w:rsidR="003A7883" w:rsidRPr="009230CB" w:rsidRDefault="003A7883" w:rsidP="003A7883">
      <w:pPr>
        <w:pStyle w:val="Heading4"/>
      </w:pPr>
      <w:bookmarkStart w:id="1059" w:name="_Toc178092579"/>
      <w:r w:rsidRPr="009230CB">
        <w:t>4.3.</w:t>
      </w:r>
      <w:r>
        <w:t>48</w:t>
      </w:r>
      <w:r w:rsidRPr="009230CB">
        <w:t>.1</w:t>
      </w:r>
      <w:r w:rsidRPr="009230CB">
        <w:tab/>
        <w:t>Definition</w:t>
      </w:r>
      <w:bookmarkEnd w:id="1059"/>
    </w:p>
    <w:p w14:paraId="1B411EFC" w14:textId="77777777" w:rsidR="003A7883" w:rsidRDefault="003A7883" w:rsidP="003A7883">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2C4E60D8" w14:textId="77777777" w:rsidR="003A7883" w:rsidRDefault="003A7883" w:rsidP="003A7883">
      <w:pPr>
        <w:rPr>
          <w:lang w:val="en-US"/>
        </w:rPr>
      </w:pPr>
      <w:r>
        <w:rPr>
          <w:lang w:val="en-US"/>
        </w:rPr>
        <w:t>It is a choice between the control parameters required to define the time window as follows:</w:t>
      </w:r>
    </w:p>
    <w:p w14:paraId="55E61A41" w14:textId="77777777" w:rsidR="003A7883" w:rsidRDefault="003A7883" w:rsidP="003A7883">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778A1D01" w14:textId="77777777" w:rsidR="003A7883" w:rsidRDefault="003A7883" w:rsidP="003A7883">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887B710" w14:textId="77777777" w:rsidR="003A7883" w:rsidRDefault="003A7883" w:rsidP="003A7883">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986927D" w14:textId="77777777" w:rsidR="003A7883" w:rsidRPr="009230CB" w:rsidRDefault="003A7883" w:rsidP="003A7883">
      <w:pPr>
        <w:pStyle w:val="Heading4"/>
        <w:rPr>
          <w:lang w:val="fr-FR"/>
        </w:rPr>
      </w:pPr>
      <w:bookmarkStart w:id="1060" w:name="_Toc178092580"/>
      <w:r w:rsidRPr="009230CB">
        <w:rPr>
          <w:lang w:val="fr-FR"/>
        </w:rPr>
        <w:t>4.3.</w:t>
      </w:r>
      <w:r>
        <w:rPr>
          <w:lang w:val="fr-FR"/>
        </w:rPr>
        <w:t>48</w:t>
      </w:r>
      <w:r w:rsidRPr="009230CB">
        <w:rPr>
          <w:lang w:val="fr-FR"/>
        </w:rPr>
        <w:t>.2</w:t>
      </w:r>
      <w:r w:rsidRPr="009230CB">
        <w:rPr>
          <w:lang w:val="fr-FR"/>
        </w:rPr>
        <w:tab/>
        <w:t>Attributes</w:t>
      </w:r>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2F44F75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AEAFA9"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95AF9A"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E6C2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C08F441"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8F4FC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F39FC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733E9F4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3D0EBD2" w14:textId="77777777" w:rsidR="003A7883" w:rsidRPr="00B70231" w:rsidRDefault="003A7883" w:rsidP="00133A4E">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00F3816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8B8030B"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659806E"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A0F396"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3AD87C6"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74B8840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4724E26" w14:textId="77777777" w:rsidR="003A7883" w:rsidRPr="00B70231" w:rsidRDefault="003A7883" w:rsidP="00133A4E">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702CE756"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5B3BECA"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AAF84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9031AF9"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72EAD3C"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4E29063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65AEDBD5" w14:textId="77777777" w:rsidR="003A7883" w:rsidRDefault="003A7883" w:rsidP="00133A4E">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003476FD" w14:textId="77777777" w:rsidR="003A7883"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7C57E01"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E7FF21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D780D3D"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A0BABF" w14:textId="77777777" w:rsidR="003A7883"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2FAABD5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6DFEA69" w14:textId="77777777" w:rsidR="003A7883" w:rsidRDefault="003A7883" w:rsidP="00133A4E">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273078BE" w14:textId="77777777" w:rsidR="003A7883"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994C627"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827154"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6426EF8"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A7F68F" w14:textId="77777777" w:rsidR="003A7883"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bl>
    <w:p w14:paraId="442D9F85" w14:textId="77777777" w:rsidR="003A7883" w:rsidRPr="009230CB" w:rsidRDefault="003A7883" w:rsidP="003A7883">
      <w:pPr>
        <w:rPr>
          <w:lang w:eastAsia="zh-CN"/>
        </w:rPr>
      </w:pPr>
    </w:p>
    <w:p w14:paraId="254D9C04" w14:textId="77777777" w:rsidR="003A7883" w:rsidRPr="009230CB" w:rsidRDefault="003A7883" w:rsidP="003A7883">
      <w:pPr>
        <w:pStyle w:val="Heading4"/>
      </w:pPr>
      <w:bookmarkStart w:id="1061" w:name="_Toc178092581"/>
      <w:r w:rsidRPr="009230CB">
        <w:t>4.3.</w:t>
      </w:r>
      <w:r>
        <w:t>48</w:t>
      </w:r>
      <w:r w:rsidRPr="009230CB">
        <w:t>.3</w:t>
      </w:r>
      <w:r w:rsidRPr="009230CB">
        <w:tab/>
        <w:t>Attribute constraints</w:t>
      </w:r>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1D72B102" w14:textId="77777777" w:rsidTr="00133A4E">
        <w:trPr>
          <w:jc w:val="center"/>
        </w:trPr>
        <w:tc>
          <w:tcPr>
            <w:tcW w:w="2578" w:type="pct"/>
            <w:shd w:val="clear" w:color="auto" w:fill="BFBFBF"/>
          </w:tcPr>
          <w:p w14:paraId="2D67121B" w14:textId="77777777" w:rsidR="003A7883" w:rsidRDefault="003A7883" w:rsidP="00133A4E">
            <w:pPr>
              <w:pStyle w:val="TAH"/>
            </w:pPr>
            <w:r>
              <w:t>Name</w:t>
            </w:r>
          </w:p>
        </w:tc>
        <w:tc>
          <w:tcPr>
            <w:tcW w:w="2422" w:type="pct"/>
            <w:shd w:val="clear" w:color="auto" w:fill="BFBFBF"/>
          </w:tcPr>
          <w:p w14:paraId="662E68AD" w14:textId="77777777" w:rsidR="003A7883" w:rsidRDefault="003A7883" w:rsidP="00133A4E">
            <w:pPr>
              <w:pStyle w:val="TAH"/>
            </w:pPr>
            <w:r>
              <w:t>Definition</w:t>
            </w:r>
          </w:p>
        </w:tc>
      </w:tr>
      <w:tr w:rsidR="003A7883" w:rsidRPr="00F3719F" w14:paraId="73C70117" w14:textId="77777777" w:rsidTr="00133A4E">
        <w:trPr>
          <w:jc w:val="center"/>
        </w:trPr>
        <w:tc>
          <w:tcPr>
            <w:tcW w:w="2578" w:type="pct"/>
          </w:tcPr>
          <w:p w14:paraId="53FD4C61" w14:textId="77777777" w:rsidR="003A7883" w:rsidRDefault="003A7883" w:rsidP="00133A4E">
            <w:pPr>
              <w:pStyle w:val="TAL"/>
              <w:rPr>
                <w:rFonts w:cs="Arial"/>
              </w:rPr>
            </w:pPr>
            <w:r w:rsidRPr="00B26339">
              <w:rPr>
                <w:rFonts w:cs="Arial"/>
              </w:rPr>
              <w:t xml:space="preserve">CHOICE_1.1   </w:t>
            </w:r>
            <w:r>
              <w:rPr>
                <w:rFonts w:cs="Arial"/>
              </w:rPr>
              <w:t>startTime</w:t>
            </w:r>
          </w:p>
          <w:p w14:paraId="3767F6FC" w14:textId="77777777" w:rsidR="003A7883" w:rsidRPr="00B26339" w:rsidRDefault="003A7883" w:rsidP="00133A4E">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2A7B01E8" w14:textId="77777777" w:rsidR="003A7883" w:rsidRDefault="003A7883" w:rsidP="00133A4E">
            <w:pPr>
              <w:pStyle w:val="TAL"/>
            </w:pPr>
            <w:r>
              <w:t xml:space="preserve">These attributes shall be supported, when </w:t>
            </w:r>
            <w:r w:rsidRPr="00624292">
              <w:t xml:space="preserve">the MnS </w:t>
            </w:r>
            <w:r>
              <w:t>consumer configures the start and end time of the time window</w:t>
            </w:r>
            <w:r w:rsidRPr="00624292">
              <w:t>.</w:t>
            </w:r>
          </w:p>
          <w:p w14:paraId="4C04EB63" w14:textId="77777777" w:rsidR="003A7883" w:rsidRPr="00F3719F" w:rsidRDefault="003A7883" w:rsidP="00133A4E">
            <w:pPr>
              <w:pStyle w:val="TAL"/>
            </w:pPr>
            <w:r>
              <w:t xml:space="preserve">These attributes are supported for </w:t>
            </w:r>
            <w:r w:rsidRPr="00A61211">
              <w:t>"ManagementDataCollection" IOC</w:t>
            </w:r>
            <w:r>
              <w:t>.</w:t>
            </w:r>
            <w:ins w:id="1062" w:author="S5-242090" w:date="2024-04-19T09:44:00Z">
              <w:r>
                <w:rPr>
                  <w:lang w:eastAsia="de-DE"/>
                </w:rPr>
                <w:t xml:space="preserve"> A </w:t>
              </w:r>
              <w:r>
                <w:rPr>
                  <w:rFonts w:ascii="Courier New" w:hAnsi="Courier New" w:cs="Courier New"/>
                  <w:lang w:val="en-US"/>
                </w:rPr>
                <w:t>startTime</w:t>
              </w:r>
              <w:r>
                <w:rPr>
                  <w:noProof/>
                </w:rPr>
                <w:t xml:space="preserve"> value in the past indicates historical management data.</w:t>
              </w:r>
            </w:ins>
          </w:p>
        </w:tc>
      </w:tr>
      <w:tr w:rsidR="003A7883" w14:paraId="7ED8BC63" w14:textId="77777777" w:rsidTr="00133A4E">
        <w:trPr>
          <w:jc w:val="center"/>
        </w:trPr>
        <w:tc>
          <w:tcPr>
            <w:tcW w:w="2578" w:type="pct"/>
          </w:tcPr>
          <w:p w14:paraId="3481BE2D" w14:textId="77777777" w:rsidR="003A7883" w:rsidRPr="00B26339" w:rsidRDefault="003A7883" w:rsidP="00133A4E">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06990B2" w14:textId="77777777" w:rsidR="003A7883" w:rsidRDefault="003A7883" w:rsidP="00133A4E">
            <w:pPr>
              <w:pStyle w:val="TAL"/>
            </w:pPr>
            <w:r>
              <w:t>This attribute shall be supported, if the MnS consumer indicates only the start time of a time window and the end time is defined by the deletion of the managed object instance.</w:t>
            </w:r>
          </w:p>
          <w:p w14:paraId="1CE10064" w14:textId="77777777" w:rsidR="003A7883" w:rsidRDefault="003A7883" w:rsidP="00133A4E">
            <w:pPr>
              <w:pStyle w:val="TAL"/>
            </w:pPr>
            <w:r w:rsidRPr="00A61211">
              <w:t xml:space="preserve">This </w:t>
            </w:r>
            <w:r>
              <w:t>attribute</w:t>
            </w:r>
            <w:r w:rsidRPr="00A61211">
              <w:t xml:space="preserve"> is not supported for "ManagementDataCollection" IOC.</w:t>
            </w:r>
          </w:p>
        </w:tc>
      </w:tr>
      <w:tr w:rsidR="003A7883" w:rsidRPr="00901257" w14:paraId="44D1E1CD" w14:textId="77777777" w:rsidTr="00133A4E">
        <w:trPr>
          <w:jc w:val="center"/>
        </w:trPr>
        <w:tc>
          <w:tcPr>
            <w:tcW w:w="2578" w:type="pct"/>
          </w:tcPr>
          <w:p w14:paraId="5BC02DC8"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76A92965" w14:textId="77777777" w:rsidR="003A7883" w:rsidRDefault="003A7883" w:rsidP="00133A4E">
            <w:pPr>
              <w:pStyle w:val="TAL"/>
            </w:pPr>
            <w:r>
              <w:t>This attribute shall be supported, if the MnS consumer indicates only the end time of a time window and the start time is defined by the creation of the managed object instance.</w:t>
            </w:r>
          </w:p>
          <w:p w14:paraId="52A5FC6E" w14:textId="77777777" w:rsidR="003A7883" w:rsidRPr="00901257" w:rsidRDefault="003A7883" w:rsidP="00133A4E">
            <w:pPr>
              <w:pStyle w:val="TAL"/>
            </w:pPr>
            <w:r w:rsidRPr="00A61211">
              <w:t xml:space="preserve">This </w:t>
            </w:r>
            <w:r>
              <w:t>attribute</w:t>
            </w:r>
            <w:r w:rsidRPr="00A61211">
              <w:t xml:space="preserve"> is not supported for "ManagementDataCollection" IOC.</w:t>
            </w:r>
          </w:p>
        </w:tc>
      </w:tr>
    </w:tbl>
    <w:p w14:paraId="42D04725" w14:textId="77777777" w:rsidR="003A7883" w:rsidRPr="009230CB" w:rsidRDefault="003A7883" w:rsidP="003A7883"/>
    <w:p w14:paraId="4B462FD5" w14:textId="77777777" w:rsidR="003A7883" w:rsidRPr="009230CB" w:rsidRDefault="003A7883" w:rsidP="003A7883">
      <w:pPr>
        <w:pStyle w:val="Heading4"/>
        <w:rPr>
          <w:lang w:val="en-US"/>
        </w:rPr>
      </w:pPr>
      <w:bookmarkStart w:id="1063" w:name="_Toc178092582"/>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063"/>
    </w:p>
    <w:p w14:paraId="5EA5CC9A"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19A72210" w14:textId="77777777" w:rsidR="003A7883" w:rsidRPr="009230CB" w:rsidRDefault="003A7883" w:rsidP="003A7883">
      <w:pPr>
        <w:pStyle w:val="Heading3"/>
      </w:pPr>
      <w:bookmarkStart w:id="1064" w:name="_Toc178092583"/>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064"/>
    </w:p>
    <w:p w14:paraId="3BD28BCA" w14:textId="77777777" w:rsidR="003A7883" w:rsidRPr="009230CB" w:rsidRDefault="003A7883" w:rsidP="003A7883">
      <w:pPr>
        <w:pStyle w:val="Heading4"/>
      </w:pPr>
      <w:bookmarkStart w:id="1065" w:name="_Toc178092584"/>
      <w:r w:rsidRPr="009230CB">
        <w:t>4.3.</w:t>
      </w:r>
      <w:r>
        <w:t>49</w:t>
      </w:r>
      <w:r w:rsidRPr="009230CB">
        <w:t>.1</w:t>
      </w:r>
      <w:r w:rsidRPr="009230CB">
        <w:tab/>
        <w:t>Definition</w:t>
      </w:r>
      <w:bookmarkEnd w:id="1065"/>
    </w:p>
    <w:p w14:paraId="1749A545" w14:textId="77777777" w:rsidR="003A7883" w:rsidRDefault="003A7883" w:rsidP="003A7883">
      <w:pPr>
        <w:rPr>
          <w:lang w:val="en-US"/>
        </w:rPr>
      </w:pPr>
      <w:r>
        <w:rPr>
          <w:lang w:val="en-US"/>
        </w:rPr>
        <w:t xml:space="preserve">This data type defines several selection criteria for the target node(s) i.e., the node(s) producing the requested management data. </w:t>
      </w:r>
    </w:p>
    <w:p w14:paraId="7F55F638" w14:textId="77777777" w:rsidR="003A7883" w:rsidRPr="00E43288" w:rsidRDefault="003A7883" w:rsidP="003A7883">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6"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6"/>
    </w:p>
    <w:p w14:paraId="1FD3BE5A" w14:textId="77777777" w:rsidR="003A7883" w:rsidRDefault="003A7883" w:rsidP="003A7883">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93A4DDA" w14:textId="77777777" w:rsidR="003A7883" w:rsidRPr="000C475A" w:rsidRDefault="003A7883" w:rsidP="003A7883">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CC95EC9" w14:textId="77777777" w:rsidR="003A7883" w:rsidRDefault="003A7883" w:rsidP="003A7883">
      <w:pPr>
        <w:rPr>
          <w:ins w:id="1067" w:author="S5-242090" w:date="2024-04-19T09:44:00Z"/>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044646E0" w14:textId="77777777" w:rsidR="003A7883" w:rsidRDefault="003A7883" w:rsidP="003A7883">
      <w:pPr>
        <w:rPr>
          <w:lang w:val="en-US"/>
        </w:rPr>
      </w:pPr>
      <w:ins w:id="1068" w:author="S5-242090" w:date="2024-04-19T09:44: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1719AA9D" w14:textId="77777777" w:rsidR="003A7883" w:rsidRPr="009230CB" w:rsidRDefault="003A7883" w:rsidP="003A7883">
      <w:pPr>
        <w:rPr>
          <w:lang w:val="en-US"/>
        </w:rPr>
      </w:pPr>
      <w:r>
        <w:rPr>
          <w:lang w:val="en-US"/>
        </w:rPr>
        <w:t>If it is not possible to select the target node(s) (based on a particular selection criteria) deterministically, the selection criteria should not be used.</w:t>
      </w:r>
    </w:p>
    <w:p w14:paraId="4EB2F518" w14:textId="77777777" w:rsidR="003A7883" w:rsidRPr="009230CB" w:rsidRDefault="003A7883" w:rsidP="003A7883">
      <w:pPr>
        <w:pStyle w:val="Heading4"/>
        <w:rPr>
          <w:lang w:val="fr-FR"/>
        </w:rPr>
      </w:pPr>
      <w:bookmarkStart w:id="1069" w:name="_Toc178092585"/>
      <w:r w:rsidRPr="009230CB">
        <w:rPr>
          <w:lang w:val="fr-FR"/>
        </w:rPr>
        <w:t>4.3.</w:t>
      </w:r>
      <w:r>
        <w:rPr>
          <w:lang w:val="fr-FR"/>
        </w:rPr>
        <w:t>49</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3FFE51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716C11"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4B938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687E16"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B9E11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FE0E8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80D1D3"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E06F11" w14:paraId="46791C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A8EA6B8" w14:textId="77777777" w:rsidR="003A7883" w:rsidRPr="00480C85" w:rsidRDefault="003A7883" w:rsidP="00133A4E">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D9EA5C6"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A4AA153"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C1BEBDC"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6341064"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65B261"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N/A</w:t>
            </w:r>
          </w:p>
        </w:tc>
      </w:tr>
      <w:tr w:rsidR="003A7883" w:rsidRPr="00E06F11" w14:paraId="0B6538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F41EF8E"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0F8FF747"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E065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216A74D"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1D1170"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832AEB5"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E06F11" w14:paraId="751704E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52FFCC2"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5D00886C"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87E914A"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98BFF7"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0938C7"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9D4002A"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E06F11" w14:paraId="12747A8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F22F95E"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4BC54584"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A08C5E6"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D9CE670"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414761"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E5C3545"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8A041A" w14:paraId="20B1AB7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98D3415" w14:textId="77777777" w:rsidR="003A7883" w:rsidRPr="00480C85" w:rsidRDefault="003A7883" w:rsidP="00133A4E">
            <w:pPr>
              <w:keepNext/>
              <w:keepLines/>
              <w:spacing w:after="0"/>
              <w:rPr>
                <w:rFonts w:ascii="Arial" w:hAnsi="Arial" w:cs="Arial"/>
                <w:sz w:val="18"/>
                <w:szCs w:val="18"/>
              </w:rPr>
            </w:pPr>
            <w:ins w:id="1070" w:author="S5-242090" w:date="2024-04-19T09:45:00Z">
              <w:r>
                <w:rPr>
                  <w:rFonts w:ascii="Arial" w:hAnsi="Arial" w:cs="Arial"/>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5913D575" w14:textId="77777777" w:rsidR="003A7883" w:rsidRPr="00184D4F" w:rsidRDefault="003A7883" w:rsidP="00133A4E">
            <w:pPr>
              <w:keepNext/>
              <w:keepLines/>
              <w:spacing w:after="0"/>
              <w:jc w:val="center"/>
              <w:rPr>
                <w:rFonts w:ascii="Arial" w:hAnsi="Arial" w:cs="Arial"/>
                <w:sz w:val="18"/>
                <w:szCs w:val="18"/>
              </w:rPr>
            </w:pPr>
            <w:ins w:id="1071" w:author="S5-242090" w:date="2024-04-19T09:45: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68F0BC73" w14:textId="77777777" w:rsidR="003A7883" w:rsidRPr="00FF7A40" w:rsidRDefault="003A7883" w:rsidP="00133A4E">
            <w:pPr>
              <w:keepNext/>
              <w:keepLines/>
              <w:spacing w:after="0"/>
              <w:jc w:val="center"/>
              <w:rPr>
                <w:rFonts w:ascii="Arial" w:hAnsi="Arial" w:cs="Arial"/>
                <w:sz w:val="18"/>
                <w:szCs w:val="18"/>
              </w:rPr>
            </w:pPr>
            <w:ins w:id="1072" w:author="S5-242090" w:date="2024-04-19T09:45: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767A6489" w14:textId="77777777" w:rsidR="003A7883" w:rsidRPr="00FF7A40" w:rsidRDefault="003A7883" w:rsidP="00133A4E">
            <w:pPr>
              <w:keepNext/>
              <w:keepLines/>
              <w:spacing w:after="0"/>
              <w:jc w:val="center"/>
              <w:rPr>
                <w:rFonts w:ascii="Arial" w:hAnsi="Arial" w:cs="Arial"/>
                <w:sz w:val="18"/>
                <w:szCs w:val="18"/>
              </w:rPr>
            </w:pPr>
            <w:ins w:id="1073" w:author="S5-242090" w:date="2024-04-19T09:45: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506FD707" w14:textId="77777777" w:rsidR="003A7883" w:rsidRPr="008A041A" w:rsidRDefault="003A7883" w:rsidP="00133A4E">
            <w:pPr>
              <w:keepNext/>
              <w:keepLines/>
              <w:spacing w:after="0"/>
              <w:jc w:val="center"/>
              <w:rPr>
                <w:rFonts w:ascii="Arial" w:hAnsi="Arial" w:cs="Arial"/>
                <w:sz w:val="18"/>
                <w:szCs w:val="18"/>
                <w:lang w:eastAsia="zh-CN"/>
              </w:rPr>
            </w:pPr>
            <w:ins w:id="1074" w:author="S5-242090" w:date="2024-04-19T09:4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D98F9BD" w14:textId="77777777" w:rsidR="003A7883" w:rsidRPr="008A041A" w:rsidRDefault="003A7883" w:rsidP="00133A4E">
            <w:pPr>
              <w:keepNext/>
              <w:keepLines/>
              <w:spacing w:after="0"/>
              <w:jc w:val="center"/>
              <w:rPr>
                <w:rFonts w:ascii="Arial" w:hAnsi="Arial" w:cs="Arial"/>
                <w:sz w:val="18"/>
                <w:szCs w:val="18"/>
                <w:lang w:eastAsia="zh-CN"/>
              </w:rPr>
            </w:pPr>
            <w:ins w:id="1075" w:author="S5-242090" w:date="2024-04-19T09:45:00Z">
              <w:r>
                <w:rPr>
                  <w:rFonts w:ascii="Arial" w:hAnsi="Arial" w:cs="Arial"/>
                  <w:sz w:val="18"/>
                  <w:szCs w:val="18"/>
                  <w:lang w:eastAsia="zh-CN"/>
                </w:rPr>
                <w:t>N/A</w:t>
              </w:r>
            </w:ins>
          </w:p>
        </w:tc>
      </w:tr>
    </w:tbl>
    <w:p w14:paraId="5B0BCBF8" w14:textId="77777777" w:rsidR="003A7883" w:rsidRPr="009230CB" w:rsidRDefault="003A7883" w:rsidP="003A7883">
      <w:pPr>
        <w:rPr>
          <w:lang w:eastAsia="zh-CN"/>
        </w:rPr>
      </w:pPr>
    </w:p>
    <w:p w14:paraId="6E9CDDD4" w14:textId="77777777" w:rsidR="003A7883" w:rsidRPr="009230CB" w:rsidRDefault="003A7883" w:rsidP="003A7883">
      <w:pPr>
        <w:pStyle w:val="Heading4"/>
      </w:pPr>
      <w:bookmarkStart w:id="1076" w:name="_Toc178092586"/>
      <w:r w:rsidRPr="009230CB">
        <w:t>4.3.</w:t>
      </w:r>
      <w:r>
        <w:t>49</w:t>
      </w:r>
      <w:r w:rsidRPr="009230CB">
        <w:t>.3</w:t>
      </w:r>
      <w:r w:rsidRPr="009230CB">
        <w:tab/>
        <w:t>Attribute constraints</w:t>
      </w:r>
      <w:bookmarkEnd w:id="1076"/>
    </w:p>
    <w:p w14:paraId="12F70E12" w14:textId="77777777" w:rsidR="003A7883" w:rsidRPr="009230CB" w:rsidRDefault="003A7883" w:rsidP="003A7883">
      <w:r w:rsidRPr="009230CB">
        <w:t>None.</w:t>
      </w:r>
    </w:p>
    <w:p w14:paraId="2AE38C5A" w14:textId="77777777" w:rsidR="003A7883" w:rsidRPr="009230CB" w:rsidRDefault="003A7883" w:rsidP="003A7883">
      <w:pPr>
        <w:pStyle w:val="Heading4"/>
        <w:rPr>
          <w:lang w:val="en-US"/>
        </w:rPr>
      </w:pPr>
      <w:bookmarkStart w:id="1077" w:name="_Toc178092587"/>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77"/>
    </w:p>
    <w:p w14:paraId="768C1AEE" w14:textId="77777777" w:rsidR="003A7883" w:rsidRDefault="003A7883" w:rsidP="003A7883">
      <w:r w:rsidRPr="009230CB">
        <w:t xml:space="preserve">The subclause 4.5 of the &lt;&lt;IOC&gt;&gt; using this </w:t>
      </w:r>
      <w:r w:rsidRPr="009230CB">
        <w:rPr>
          <w:lang w:eastAsia="zh-CN"/>
        </w:rPr>
        <w:t>&lt;&lt;dataType&gt;&gt; as one of its attributes, shall be applicable</w:t>
      </w:r>
      <w:r w:rsidRPr="009230CB">
        <w:t>.</w:t>
      </w:r>
    </w:p>
    <w:p w14:paraId="77F20C2D" w14:textId="77777777" w:rsidR="003A7883" w:rsidRPr="009230CB" w:rsidRDefault="003A7883" w:rsidP="003A7883">
      <w:pPr>
        <w:pStyle w:val="Heading3"/>
      </w:pPr>
      <w:bookmarkStart w:id="1078" w:name="_Toc178092588"/>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78"/>
    </w:p>
    <w:p w14:paraId="1BCA13F5" w14:textId="77777777" w:rsidR="003A7883" w:rsidRPr="009230CB" w:rsidRDefault="003A7883" w:rsidP="003A7883">
      <w:pPr>
        <w:pStyle w:val="Heading4"/>
      </w:pPr>
      <w:bookmarkStart w:id="1079" w:name="_Toc178092589"/>
      <w:r w:rsidRPr="009230CB">
        <w:t>4.3.</w:t>
      </w:r>
      <w:r>
        <w:t>50</w:t>
      </w:r>
      <w:r w:rsidRPr="009230CB">
        <w:t>.1</w:t>
      </w:r>
      <w:r w:rsidRPr="009230CB">
        <w:tab/>
        <w:t>Definition</w:t>
      </w:r>
      <w:bookmarkEnd w:id="1079"/>
    </w:p>
    <w:p w14:paraId="326C705A" w14:textId="77777777" w:rsidR="003A7883" w:rsidRDefault="003A7883" w:rsidP="003A7883">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051EF814" w14:textId="77777777" w:rsidR="003A7883" w:rsidRDefault="003A7883" w:rsidP="003A7883">
      <w:pPr>
        <w:pStyle w:val="B10"/>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101FC068" w14:textId="77777777" w:rsidR="003A7883" w:rsidRPr="009230CB" w:rsidRDefault="003A7883" w:rsidP="003A7883">
      <w:pPr>
        <w:pStyle w:val="B10"/>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2D24FE8B" w14:textId="77777777" w:rsidR="003A7883" w:rsidRPr="009230CB" w:rsidRDefault="003A7883" w:rsidP="003A7883">
      <w:pPr>
        <w:pStyle w:val="Heading4"/>
        <w:rPr>
          <w:lang w:val="fr-FR"/>
        </w:rPr>
      </w:pPr>
      <w:bookmarkStart w:id="1080" w:name="_Toc178092590"/>
      <w:r w:rsidRPr="009230CB">
        <w:rPr>
          <w:lang w:val="fr-FR"/>
        </w:rPr>
        <w:t>4.3.</w:t>
      </w:r>
      <w:r>
        <w:rPr>
          <w:lang w:val="fr-FR"/>
        </w:rPr>
        <w:t>50</w:t>
      </w:r>
      <w:r w:rsidRPr="009230CB">
        <w:rPr>
          <w:lang w:val="fr-FR"/>
        </w:rPr>
        <w:t>.2</w:t>
      </w:r>
      <w:r w:rsidRPr="009230CB">
        <w:rPr>
          <w:lang w:val="fr-FR"/>
        </w:rPr>
        <w:tab/>
        <w:t>Attributes</w:t>
      </w:r>
      <w:bookmarkEnd w:id="1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4E55648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45ED23"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A76555"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E72D0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7DD8F"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BB734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41DA0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E06F11" w14:paraId="08915B0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3CFF6FA8" w14:textId="77777777" w:rsidR="003A7883" w:rsidRPr="00480C85" w:rsidRDefault="003A7883" w:rsidP="00133A4E">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2E6B523B" w14:textId="77777777" w:rsidR="003A7883" w:rsidRPr="00480C85"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63E5EDF"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CA8F1F"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E14046"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66B9720"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N/A</w:t>
            </w:r>
          </w:p>
        </w:tc>
      </w:tr>
      <w:tr w:rsidR="003A7883" w:rsidRPr="00E06F11" w14:paraId="2466B29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B5CE791" w14:textId="77777777" w:rsidR="003A7883" w:rsidRPr="00E06F11" w:rsidRDefault="003A7883" w:rsidP="00133A4E">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462C73FA" w14:textId="77777777" w:rsidR="003A7883" w:rsidRPr="00184D4F"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326A108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096C5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8E99F4"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7B4F6A3"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12DF245A" w14:textId="77777777" w:rsidR="003A7883" w:rsidRDefault="003A7883" w:rsidP="003A7883">
      <w:pPr>
        <w:rPr>
          <w:lang w:eastAsia="zh-CN"/>
        </w:rPr>
      </w:pPr>
    </w:p>
    <w:p w14:paraId="15825914" w14:textId="77777777" w:rsidR="003A7883" w:rsidRPr="009230CB" w:rsidRDefault="003A7883" w:rsidP="003A7883">
      <w:pPr>
        <w:pStyle w:val="Heading4"/>
      </w:pPr>
      <w:bookmarkStart w:id="1081" w:name="_Toc178092591"/>
      <w:r w:rsidRPr="009230CB">
        <w:t>4.3.</w:t>
      </w:r>
      <w:r>
        <w:t>50</w:t>
      </w:r>
      <w:r w:rsidRPr="009230CB">
        <w:t>.3</w:t>
      </w:r>
      <w:r w:rsidRPr="009230CB">
        <w:tab/>
        <w:t>Attribute constraints</w:t>
      </w:r>
      <w:bookmarkEnd w:id="1081"/>
    </w:p>
    <w:p w14:paraId="44A01993" w14:textId="77777777" w:rsidR="003A7883" w:rsidRPr="009230CB" w:rsidRDefault="003A7883" w:rsidP="003A7883">
      <w:r w:rsidRPr="009230CB">
        <w:t>None.</w:t>
      </w:r>
    </w:p>
    <w:p w14:paraId="4D01F6EA" w14:textId="77777777" w:rsidR="003A7883" w:rsidRPr="009230CB" w:rsidRDefault="003A7883" w:rsidP="003A7883">
      <w:pPr>
        <w:pStyle w:val="Heading4"/>
        <w:rPr>
          <w:lang w:val="en-US"/>
        </w:rPr>
      </w:pPr>
      <w:bookmarkStart w:id="1082" w:name="_Toc178092592"/>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82"/>
    </w:p>
    <w:p w14:paraId="5F6A5908" w14:textId="77777777" w:rsidR="003A7883" w:rsidRPr="009230CB" w:rsidRDefault="003A7883" w:rsidP="003A7883">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0DE66293" w14:textId="77777777" w:rsidR="003A7883" w:rsidRPr="009230CB" w:rsidRDefault="003A7883" w:rsidP="003A7883">
      <w:pPr>
        <w:pStyle w:val="Heading3"/>
      </w:pPr>
      <w:bookmarkStart w:id="1083" w:name="_Toc178092593"/>
      <w:r>
        <w:rPr>
          <w:rFonts w:cs="Arial"/>
          <w:szCs w:val="28"/>
        </w:rPr>
        <w:t>4.3.51</w:t>
      </w:r>
      <w:r w:rsidRPr="009230CB">
        <w:rPr>
          <w:rFonts w:cs="Arial"/>
          <w:szCs w:val="28"/>
        </w:rPr>
        <w:tab/>
      </w:r>
      <w:r>
        <w:t xml:space="preserve">AreaOfInterest </w:t>
      </w:r>
      <w:r w:rsidRPr="009230CB">
        <w:t>&lt;&lt;</w:t>
      </w:r>
      <w:r>
        <w:t>choice</w:t>
      </w:r>
      <w:r w:rsidRPr="009230CB">
        <w:t>&gt;&gt;</w:t>
      </w:r>
      <w:bookmarkEnd w:id="1083"/>
    </w:p>
    <w:p w14:paraId="5A604CA2" w14:textId="77777777" w:rsidR="003A7883" w:rsidRPr="009230CB" w:rsidRDefault="003A7883" w:rsidP="003A7883">
      <w:pPr>
        <w:pStyle w:val="Heading4"/>
      </w:pPr>
      <w:bookmarkStart w:id="1084" w:name="_Toc178092594"/>
      <w:r>
        <w:t>4.3.51</w:t>
      </w:r>
      <w:r w:rsidRPr="009230CB">
        <w:t>.1</w:t>
      </w:r>
      <w:r w:rsidRPr="009230CB">
        <w:tab/>
        <w:t>Definition</w:t>
      </w:r>
      <w:bookmarkEnd w:id="1084"/>
    </w:p>
    <w:p w14:paraId="3B68DBA3" w14:textId="77777777" w:rsidR="003A7883" w:rsidRPr="009230CB" w:rsidRDefault="003A7883" w:rsidP="003A7883">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40BECE90" w14:textId="77777777" w:rsidR="003A7883" w:rsidRPr="009230CB" w:rsidRDefault="003A7883" w:rsidP="003A7883">
      <w:pPr>
        <w:pStyle w:val="Heading4"/>
        <w:rPr>
          <w:lang w:val="fr-FR"/>
        </w:rPr>
      </w:pPr>
      <w:bookmarkStart w:id="1085" w:name="_Toc178092595"/>
      <w:r>
        <w:rPr>
          <w:lang w:val="fr-FR"/>
        </w:rPr>
        <w:t>4.3.51.</w:t>
      </w:r>
      <w:r w:rsidRPr="009230CB">
        <w:rPr>
          <w:lang w:val="fr-FR"/>
        </w:rPr>
        <w:t>2</w:t>
      </w:r>
      <w:r w:rsidRPr="009230CB">
        <w:rPr>
          <w:lang w:val="fr-FR"/>
        </w:rPr>
        <w:tab/>
        <w:t>Attributes</w:t>
      </w:r>
      <w:bookmarkEnd w:id="10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78BA13B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30735B0"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A396C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DD05AB"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2F712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5158F29"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21DA2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33342F2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1592D9ED" w14:textId="77777777" w:rsidR="003A7883" w:rsidRPr="005A5E6C"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3DBF248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8EA0BB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5CF504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D48935C"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449EDCA"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6DA9A56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7401E406" w14:textId="77777777" w:rsidR="003A7883"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0795B9D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1607F42E"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A2F5896"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5663E19"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E690320"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771CF0E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03A9ABD" w14:textId="77777777" w:rsidR="003A7883"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034EFB2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8052338"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824C2F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5590B63"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416BB52"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2E4AD61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C52F65C" w14:textId="77777777" w:rsidR="003A7883" w:rsidRDefault="003A7883" w:rsidP="00133A4E">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05C1E77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ADA657F"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774B718"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3A0D43B"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BFAC456"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1FF042D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804B2DD" w14:textId="77777777" w:rsidR="003A7883" w:rsidRDefault="003A7883" w:rsidP="00133A4E">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74E6EB9"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6FA900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573B70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3407B21"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C06BB0"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5F3FF369" w14:textId="77777777" w:rsidR="003A7883" w:rsidRDefault="003A7883" w:rsidP="003A7883">
      <w:pPr>
        <w:rPr>
          <w:lang w:eastAsia="zh-CN"/>
        </w:rPr>
      </w:pPr>
    </w:p>
    <w:p w14:paraId="3369F8C8" w14:textId="77777777" w:rsidR="003A7883" w:rsidRPr="00F3719F" w:rsidRDefault="003A7883" w:rsidP="003A7883">
      <w:pPr>
        <w:pStyle w:val="Heading4"/>
        <w:rPr>
          <w:lang w:val="fr-FR"/>
        </w:rPr>
      </w:pPr>
      <w:bookmarkStart w:id="1086" w:name="_Toc178092596"/>
      <w:r w:rsidRPr="00F3719F">
        <w:rPr>
          <w:lang w:val="fr-FR"/>
        </w:rPr>
        <w:t>4.3.</w:t>
      </w:r>
      <w:r>
        <w:rPr>
          <w:lang w:val="fr-FR"/>
        </w:rPr>
        <w:t>51.</w:t>
      </w:r>
      <w:r w:rsidRPr="00F3719F">
        <w:rPr>
          <w:lang w:val="fr-FR"/>
        </w:rPr>
        <w:t>3</w:t>
      </w:r>
      <w:r w:rsidRPr="00F3719F">
        <w:rPr>
          <w:lang w:val="fr-FR"/>
        </w:rPr>
        <w:tab/>
        <w:t>Attribute constraints</w:t>
      </w:r>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472FA7C0" w14:textId="77777777" w:rsidTr="00133A4E">
        <w:trPr>
          <w:jc w:val="center"/>
        </w:trPr>
        <w:tc>
          <w:tcPr>
            <w:tcW w:w="2578" w:type="pct"/>
            <w:shd w:val="clear" w:color="auto" w:fill="BFBFBF"/>
          </w:tcPr>
          <w:p w14:paraId="0379F13E" w14:textId="77777777" w:rsidR="003A7883" w:rsidRDefault="003A7883" w:rsidP="00133A4E">
            <w:pPr>
              <w:pStyle w:val="TAH"/>
            </w:pPr>
            <w:r>
              <w:t>Name</w:t>
            </w:r>
          </w:p>
        </w:tc>
        <w:tc>
          <w:tcPr>
            <w:tcW w:w="2422" w:type="pct"/>
            <w:shd w:val="clear" w:color="auto" w:fill="BFBFBF"/>
          </w:tcPr>
          <w:p w14:paraId="7828902B" w14:textId="77777777" w:rsidR="003A7883" w:rsidRDefault="003A7883" w:rsidP="00133A4E">
            <w:pPr>
              <w:pStyle w:val="TAH"/>
            </w:pPr>
            <w:r>
              <w:t>Definition</w:t>
            </w:r>
          </w:p>
        </w:tc>
      </w:tr>
      <w:tr w:rsidR="003A7883" w:rsidRPr="00901257" w14:paraId="20FB400D" w14:textId="77777777" w:rsidTr="00133A4E">
        <w:trPr>
          <w:jc w:val="center"/>
        </w:trPr>
        <w:tc>
          <w:tcPr>
            <w:tcW w:w="2578" w:type="pct"/>
          </w:tcPr>
          <w:p w14:paraId="0A433A68" w14:textId="77777777" w:rsidR="003A7883" w:rsidRPr="00B26339" w:rsidRDefault="003A7883" w:rsidP="00133A4E">
            <w:pPr>
              <w:pStyle w:val="TAL"/>
              <w:rPr>
                <w:rFonts w:cs="Arial"/>
              </w:rPr>
            </w:pPr>
            <w:r w:rsidRPr="00B26339">
              <w:rPr>
                <w:rFonts w:cs="Arial"/>
              </w:rPr>
              <w:t xml:space="preserve">CHOICE_1.1 </w:t>
            </w:r>
            <w:r>
              <w:rPr>
                <w:rFonts w:cs="Arial"/>
                <w:szCs w:val="18"/>
              </w:rPr>
              <w:t>geoAreaToCellMapping</w:t>
            </w:r>
          </w:p>
        </w:tc>
        <w:tc>
          <w:tcPr>
            <w:tcW w:w="2422" w:type="pct"/>
          </w:tcPr>
          <w:p w14:paraId="50247076" w14:textId="77777777" w:rsidR="003A7883" w:rsidRPr="00F3719F" w:rsidRDefault="003A7883" w:rsidP="00133A4E">
            <w:pPr>
              <w:pStyle w:val="TAL"/>
            </w:pPr>
            <w:r>
              <w:t>This attribute shall be supported, when a service is requested for a geographical area</w:t>
            </w:r>
            <w:r w:rsidRPr="00624292">
              <w:t>.</w:t>
            </w:r>
          </w:p>
        </w:tc>
      </w:tr>
      <w:tr w:rsidR="003A7883" w:rsidRPr="00901257" w14:paraId="3BC87302" w14:textId="77777777" w:rsidTr="00133A4E">
        <w:trPr>
          <w:jc w:val="center"/>
        </w:trPr>
        <w:tc>
          <w:tcPr>
            <w:tcW w:w="2578" w:type="pct"/>
          </w:tcPr>
          <w:p w14:paraId="61D4FCC0" w14:textId="77777777" w:rsidR="003A7883" w:rsidRPr="00B26339" w:rsidRDefault="003A7883" w:rsidP="00133A4E">
            <w:pPr>
              <w:pStyle w:val="TAL"/>
              <w:rPr>
                <w:rFonts w:cs="Arial"/>
              </w:rPr>
            </w:pPr>
            <w:r w:rsidRPr="00B26339">
              <w:rPr>
                <w:rFonts w:cs="Arial"/>
              </w:rPr>
              <w:t xml:space="preserve">CHOICE_2.1 </w:t>
            </w:r>
            <w:r>
              <w:rPr>
                <w:rFonts w:cs="Arial"/>
                <w:szCs w:val="18"/>
              </w:rPr>
              <w:t>taiList</w:t>
            </w:r>
          </w:p>
        </w:tc>
        <w:tc>
          <w:tcPr>
            <w:tcW w:w="2422" w:type="pct"/>
          </w:tcPr>
          <w:p w14:paraId="42F13D46" w14:textId="77777777" w:rsidR="003A7883" w:rsidRPr="00901257" w:rsidRDefault="003A7883" w:rsidP="00133A4E">
            <w:pPr>
              <w:pStyle w:val="TAL"/>
            </w:pPr>
            <w:r>
              <w:t>This attribute shall be supported, when a service is requested for TAI</w:t>
            </w:r>
            <w:r w:rsidRPr="00624292">
              <w:t>.</w:t>
            </w:r>
          </w:p>
        </w:tc>
      </w:tr>
      <w:tr w:rsidR="003A7883" w:rsidRPr="00901257" w14:paraId="5269310F" w14:textId="77777777" w:rsidTr="00133A4E">
        <w:trPr>
          <w:jc w:val="center"/>
        </w:trPr>
        <w:tc>
          <w:tcPr>
            <w:tcW w:w="2578" w:type="pct"/>
          </w:tcPr>
          <w:p w14:paraId="13F0DFA2" w14:textId="77777777" w:rsidR="003A7883" w:rsidRPr="00B26339" w:rsidRDefault="003A7883" w:rsidP="00133A4E">
            <w:pPr>
              <w:pStyle w:val="TAL"/>
              <w:rPr>
                <w:rFonts w:cs="Arial"/>
              </w:rPr>
            </w:pPr>
            <w:r w:rsidRPr="00B26339">
              <w:rPr>
                <w:rFonts w:cs="Arial"/>
              </w:rPr>
              <w:t xml:space="preserve">CHOICE_3.1 </w:t>
            </w:r>
            <w:r>
              <w:rPr>
                <w:rFonts w:cs="Arial"/>
                <w:szCs w:val="18"/>
              </w:rPr>
              <w:t>nrCellIdList</w:t>
            </w:r>
          </w:p>
        </w:tc>
        <w:tc>
          <w:tcPr>
            <w:tcW w:w="2422" w:type="pct"/>
          </w:tcPr>
          <w:p w14:paraId="1ABFFD68" w14:textId="77777777" w:rsidR="003A7883" w:rsidRPr="00901257" w:rsidRDefault="003A7883" w:rsidP="00133A4E">
            <w:pPr>
              <w:pStyle w:val="TAL"/>
            </w:pPr>
            <w:r>
              <w:t>This attribute shall be supported, in case of NR cells</w:t>
            </w:r>
            <w:r w:rsidRPr="00624292">
              <w:t>.</w:t>
            </w:r>
          </w:p>
        </w:tc>
      </w:tr>
      <w:tr w:rsidR="003A7883" w:rsidRPr="00901257" w14:paraId="711FC3A4" w14:textId="77777777" w:rsidTr="00133A4E">
        <w:trPr>
          <w:jc w:val="center"/>
        </w:trPr>
        <w:tc>
          <w:tcPr>
            <w:tcW w:w="2578" w:type="pct"/>
          </w:tcPr>
          <w:p w14:paraId="288BE1B8" w14:textId="77777777" w:rsidR="003A7883" w:rsidRPr="00B26339" w:rsidRDefault="003A7883" w:rsidP="00133A4E">
            <w:pPr>
              <w:pStyle w:val="TAL"/>
              <w:rPr>
                <w:rFonts w:cs="Arial"/>
              </w:rPr>
            </w:pPr>
            <w:r>
              <w:rPr>
                <w:rFonts w:cs="Arial"/>
              </w:rPr>
              <w:t>C</w:t>
            </w:r>
            <w:r>
              <w:rPr>
                <w:rFonts w:cs="Arial"/>
                <w:szCs w:val="18"/>
              </w:rPr>
              <w:t>HOICE_4.1 eutraCellIdList</w:t>
            </w:r>
          </w:p>
        </w:tc>
        <w:tc>
          <w:tcPr>
            <w:tcW w:w="2422" w:type="pct"/>
          </w:tcPr>
          <w:p w14:paraId="195F1E72" w14:textId="77777777" w:rsidR="003A7883" w:rsidRDefault="003A7883" w:rsidP="00133A4E">
            <w:pPr>
              <w:pStyle w:val="TAL"/>
            </w:pPr>
            <w:r>
              <w:t>This attribute shall be supported, in case of E-UTRAN cells</w:t>
            </w:r>
            <w:r w:rsidRPr="00624292">
              <w:t>.</w:t>
            </w:r>
          </w:p>
        </w:tc>
      </w:tr>
      <w:tr w:rsidR="003A7883" w:rsidRPr="00901257" w14:paraId="33EF6E17" w14:textId="77777777" w:rsidTr="00133A4E">
        <w:trPr>
          <w:jc w:val="center"/>
        </w:trPr>
        <w:tc>
          <w:tcPr>
            <w:tcW w:w="2578" w:type="pct"/>
          </w:tcPr>
          <w:p w14:paraId="6AA16EAD" w14:textId="77777777" w:rsidR="003A7883" w:rsidRPr="00B26339" w:rsidRDefault="003A7883" w:rsidP="00133A4E">
            <w:pPr>
              <w:pStyle w:val="TAL"/>
              <w:rPr>
                <w:rFonts w:cs="Arial"/>
              </w:rPr>
            </w:pPr>
            <w:r>
              <w:rPr>
                <w:rFonts w:cs="Arial"/>
              </w:rPr>
              <w:t>C</w:t>
            </w:r>
            <w:r>
              <w:rPr>
                <w:rFonts w:cs="Arial"/>
                <w:szCs w:val="18"/>
              </w:rPr>
              <w:t>HOICE_5.1 utraCellIdList</w:t>
            </w:r>
          </w:p>
        </w:tc>
        <w:tc>
          <w:tcPr>
            <w:tcW w:w="2422" w:type="pct"/>
          </w:tcPr>
          <w:p w14:paraId="4E1FC5AD" w14:textId="77777777" w:rsidR="003A7883" w:rsidRDefault="003A7883" w:rsidP="00133A4E">
            <w:pPr>
              <w:pStyle w:val="TAL"/>
            </w:pPr>
            <w:r>
              <w:t>This attribute shall be supported, in case of UTRA cells</w:t>
            </w:r>
            <w:r w:rsidRPr="00624292">
              <w:t>.</w:t>
            </w:r>
          </w:p>
        </w:tc>
      </w:tr>
    </w:tbl>
    <w:p w14:paraId="035F45F2" w14:textId="77777777" w:rsidR="003A7883" w:rsidRDefault="003A7883" w:rsidP="003A7883"/>
    <w:p w14:paraId="790B035E" w14:textId="77777777" w:rsidR="003A7883" w:rsidRPr="008D31B8" w:rsidRDefault="003A7883" w:rsidP="003A7883">
      <w:pPr>
        <w:pStyle w:val="Heading4"/>
        <w:rPr>
          <w:lang w:val="en-US"/>
        </w:rPr>
      </w:pPr>
      <w:bookmarkStart w:id="1087" w:name="_Toc17809259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87"/>
    </w:p>
    <w:p w14:paraId="368D1EAA" w14:textId="77777777" w:rsidR="003A7883" w:rsidRDefault="003A7883" w:rsidP="003A7883">
      <w:r w:rsidRPr="008D31B8">
        <w:t xml:space="preserve">The clause 4.5 of the &lt;&lt;IOC&gt;&gt; using this </w:t>
      </w:r>
      <w:r w:rsidRPr="008D31B8">
        <w:rPr>
          <w:lang w:eastAsia="zh-CN"/>
        </w:rPr>
        <w:t>&lt;&lt;dataType&gt;&gt; as one of its attributes, shall be applicable</w:t>
      </w:r>
      <w:r w:rsidRPr="008D31B8">
        <w:t>.</w:t>
      </w:r>
    </w:p>
    <w:p w14:paraId="5EDE40CA" w14:textId="77777777" w:rsidR="003A7883" w:rsidRPr="009230CB" w:rsidRDefault="003A7883" w:rsidP="003A7883">
      <w:pPr>
        <w:pStyle w:val="Heading3"/>
      </w:pPr>
      <w:bookmarkStart w:id="1088" w:name="_Toc178092598"/>
      <w:r>
        <w:rPr>
          <w:rFonts w:cs="Arial"/>
          <w:szCs w:val="28"/>
        </w:rPr>
        <w:t>4.3.52</w:t>
      </w:r>
      <w:r w:rsidRPr="009230CB">
        <w:rPr>
          <w:rFonts w:cs="Arial"/>
          <w:szCs w:val="28"/>
        </w:rPr>
        <w:tab/>
      </w:r>
      <w:r>
        <w:t xml:space="preserve">GeoAreaToCellMapping </w:t>
      </w:r>
      <w:r w:rsidRPr="009230CB">
        <w:t>&lt;&lt;dataType&gt;&gt;</w:t>
      </w:r>
      <w:bookmarkEnd w:id="1088"/>
    </w:p>
    <w:p w14:paraId="0F6867D8" w14:textId="77777777" w:rsidR="003A7883" w:rsidRPr="009230CB" w:rsidRDefault="003A7883" w:rsidP="003A7883">
      <w:pPr>
        <w:pStyle w:val="Heading4"/>
      </w:pPr>
      <w:bookmarkStart w:id="1089" w:name="_Toc178092599"/>
      <w:r>
        <w:t>4.3.52</w:t>
      </w:r>
      <w:r w:rsidRPr="009230CB">
        <w:t>.1</w:t>
      </w:r>
      <w:r w:rsidRPr="009230CB">
        <w:tab/>
        <w:t>Definition</w:t>
      </w:r>
      <w:bookmarkEnd w:id="1089"/>
    </w:p>
    <w:p w14:paraId="33647082" w14:textId="77777777" w:rsidR="003A7883" w:rsidRPr="0079512F" w:rsidRDefault="003A7883" w:rsidP="003A7883">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2F3CF70E" w14:textId="77777777" w:rsidR="003A7883" w:rsidRDefault="003A7883" w:rsidP="003A7883">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50DEA708" w14:textId="77777777" w:rsidR="003A7883" w:rsidRPr="00CA3C91" w:rsidRDefault="003A7883" w:rsidP="003A7883">
      <w:pPr>
        <w:rPr>
          <w:lang w:val="en-US"/>
        </w:rPr>
      </w:pPr>
      <w:r w:rsidRPr="00CA3C91">
        <w:rPr>
          <w:lang w:val="en-US"/>
        </w:rPr>
        <w:t xml:space="preserve">The mapping of the geographical area to cells is performed at instantiation of the IOC. </w:t>
      </w:r>
    </w:p>
    <w:p w14:paraId="08BABAAC" w14:textId="77777777" w:rsidR="003A7883" w:rsidRPr="009230CB" w:rsidRDefault="003A7883" w:rsidP="003A7883">
      <w:pPr>
        <w:pStyle w:val="Heading4"/>
        <w:rPr>
          <w:lang w:val="fr-FR"/>
        </w:rPr>
      </w:pPr>
      <w:bookmarkStart w:id="1090" w:name="_Toc178092600"/>
      <w:r>
        <w:rPr>
          <w:lang w:val="fr-FR"/>
        </w:rPr>
        <w:t>4.3.52</w:t>
      </w:r>
      <w:r w:rsidRPr="009230CB">
        <w:rPr>
          <w:lang w:val="fr-FR"/>
        </w:rPr>
        <w:t>.2</w:t>
      </w:r>
      <w:r w:rsidRPr="009230CB">
        <w:rPr>
          <w:lang w:val="fr-FR"/>
        </w:rPr>
        <w:tab/>
        <w:t>Attributes</w:t>
      </w:r>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15D8891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980703"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51F69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86D423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92FA06"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8E862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5BE6FE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239290D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F0F7DA9" w14:textId="77777777" w:rsidR="003A7883" w:rsidRPr="005A5E6C" w:rsidRDefault="003A7883" w:rsidP="00133A4E">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00549B7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8DD846A"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52DC254"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850759"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4577E4D5"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3F635F9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8CAD980" w14:textId="77777777" w:rsidR="003A7883" w:rsidRDefault="003A7883" w:rsidP="00133A4E">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2906DE1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0782E2FD"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34AB41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3EBA854"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2A56D6B"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N/A</w:t>
            </w:r>
          </w:p>
        </w:tc>
      </w:tr>
    </w:tbl>
    <w:p w14:paraId="6257D749" w14:textId="77777777" w:rsidR="003A7883" w:rsidRDefault="003A7883" w:rsidP="003A7883">
      <w:pPr>
        <w:rPr>
          <w:lang w:eastAsia="zh-CN"/>
        </w:rPr>
      </w:pPr>
    </w:p>
    <w:p w14:paraId="5EEAEFC6" w14:textId="77777777" w:rsidR="003A7883" w:rsidRPr="009230CB" w:rsidRDefault="003A7883" w:rsidP="003A7883">
      <w:pPr>
        <w:pStyle w:val="Heading4"/>
      </w:pPr>
      <w:bookmarkStart w:id="1091" w:name="_Toc178092601"/>
      <w:r w:rsidRPr="009230CB">
        <w:t>4.3.</w:t>
      </w:r>
      <w:r>
        <w:t>52</w:t>
      </w:r>
      <w:r w:rsidRPr="009230CB">
        <w:t>.3</w:t>
      </w:r>
      <w:r w:rsidRPr="009230CB">
        <w:tab/>
        <w:t>Attribute constraints</w:t>
      </w:r>
      <w:bookmarkEnd w:id="1091"/>
    </w:p>
    <w:p w14:paraId="75FD5A1D" w14:textId="77777777" w:rsidR="003A7883" w:rsidRPr="009230CB" w:rsidRDefault="003A7883" w:rsidP="003A7883">
      <w:r w:rsidRPr="009230CB">
        <w:t>None.</w:t>
      </w:r>
    </w:p>
    <w:p w14:paraId="13770CEA" w14:textId="77777777" w:rsidR="003A7883" w:rsidRPr="009230CB" w:rsidRDefault="003A7883" w:rsidP="003A7883">
      <w:pPr>
        <w:pStyle w:val="Heading4"/>
        <w:rPr>
          <w:lang w:val="en-US"/>
        </w:rPr>
      </w:pPr>
      <w:bookmarkStart w:id="1092" w:name="_Toc178092602"/>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92"/>
    </w:p>
    <w:p w14:paraId="59372295" w14:textId="77777777" w:rsidR="003A7883" w:rsidRPr="009230CB"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3368319" w14:textId="77777777" w:rsidR="003A7883" w:rsidRPr="008D27B4" w:rsidRDefault="003A7883" w:rsidP="003A7883">
      <w:pPr>
        <w:pStyle w:val="Heading3"/>
      </w:pPr>
      <w:bookmarkStart w:id="1093" w:name="_Toc178092603"/>
      <w:r w:rsidRPr="008D27B4">
        <w:rPr>
          <w:rFonts w:cs="Arial"/>
          <w:szCs w:val="28"/>
        </w:rPr>
        <w:t>4.3.</w:t>
      </w:r>
      <w:r>
        <w:rPr>
          <w:rFonts w:cs="Arial"/>
          <w:szCs w:val="28"/>
        </w:rPr>
        <w:t>53</w:t>
      </w:r>
      <w:r w:rsidRPr="00F267AF">
        <w:tab/>
      </w:r>
      <w:r w:rsidRPr="008D27B4">
        <w:t xml:space="preserve">GeoCoordinate </w:t>
      </w:r>
      <w:r w:rsidRPr="009230CB">
        <w:t>&lt;&lt;dataType&gt;&gt;</w:t>
      </w:r>
      <w:bookmarkEnd w:id="1093"/>
    </w:p>
    <w:p w14:paraId="4D502F2C" w14:textId="77777777" w:rsidR="003A7883" w:rsidRPr="008D27B4" w:rsidRDefault="003A7883" w:rsidP="003A7883">
      <w:pPr>
        <w:pStyle w:val="Heading4"/>
      </w:pPr>
      <w:bookmarkStart w:id="1094" w:name="_Toc178092604"/>
      <w:r w:rsidRPr="008D27B4">
        <w:t>4.3</w:t>
      </w:r>
      <w:r>
        <w:t>.53</w:t>
      </w:r>
      <w:r w:rsidRPr="008D27B4">
        <w:t>.1</w:t>
      </w:r>
      <w:r w:rsidRPr="008D27B4">
        <w:tab/>
        <w:t>Definition</w:t>
      </w:r>
      <w:bookmarkEnd w:id="1094"/>
    </w:p>
    <w:p w14:paraId="182E83B4" w14:textId="77777777" w:rsidR="003A7883" w:rsidRDefault="003A7883" w:rsidP="003A7883">
      <w:r>
        <w:t>This data type defines a geographical location on earth</w:t>
      </w:r>
      <w:r w:rsidRPr="00823A1D">
        <w:t xml:space="preserve"> with the altitude</w:t>
      </w:r>
      <w:r>
        <w:t>.</w:t>
      </w:r>
    </w:p>
    <w:p w14:paraId="4B7F4644" w14:textId="77777777" w:rsidR="003A7883" w:rsidRPr="008D27B4" w:rsidRDefault="003A7883" w:rsidP="003A7883">
      <w:pPr>
        <w:pStyle w:val="Heading4"/>
      </w:pPr>
      <w:bookmarkStart w:id="1095" w:name="_Toc178092605"/>
      <w:r w:rsidRPr="008D27B4">
        <w:t>4.3.</w:t>
      </w:r>
      <w:r>
        <w:t>53</w:t>
      </w:r>
      <w:r w:rsidRPr="008D27B4">
        <w:t>.2</w:t>
      </w:r>
      <w:r w:rsidRPr="008D27B4">
        <w:tab/>
        <w:t>Attributes</w:t>
      </w:r>
      <w:bookmarkEnd w:id="10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36E8B587" w14:textId="77777777" w:rsidTr="00133A4E">
        <w:trPr>
          <w:cantSplit/>
          <w:jc w:val="center"/>
        </w:trPr>
        <w:tc>
          <w:tcPr>
            <w:tcW w:w="2400" w:type="pct"/>
            <w:shd w:val="clear" w:color="auto" w:fill="BFBFBF"/>
            <w:noWrap/>
            <w:vAlign w:val="center"/>
            <w:hideMark/>
          </w:tcPr>
          <w:p w14:paraId="6CB7692E"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34AF8AE" w14:textId="77777777" w:rsidR="003A7883" w:rsidRDefault="003A7883" w:rsidP="00133A4E">
            <w:pPr>
              <w:pStyle w:val="TAH"/>
            </w:pPr>
            <w:r>
              <w:t>S</w:t>
            </w:r>
          </w:p>
        </w:tc>
        <w:tc>
          <w:tcPr>
            <w:tcW w:w="600" w:type="pct"/>
            <w:shd w:val="clear" w:color="auto" w:fill="BFBFBF"/>
            <w:noWrap/>
            <w:vAlign w:val="center"/>
            <w:hideMark/>
          </w:tcPr>
          <w:p w14:paraId="7E33057F" w14:textId="77777777" w:rsidR="003A7883" w:rsidRDefault="003A7883" w:rsidP="00133A4E">
            <w:pPr>
              <w:pStyle w:val="TAH"/>
            </w:pPr>
            <w:r>
              <w:t>isReadable</w:t>
            </w:r>
          </w:p>
        </w:tc>
        <w:tc>
          <w:tcPr>
            <w:tcW w:w="600" w:type="pct"/>
            <w:shd w:val="clear" w:color="auto" w:fill="BFBFBF"/>
            <w:noWrap/>
            <w:vAlign w:val="center"/>
            <w:hideMark/>
          </w:tcPr>
          <w:p w14:paraId="0666D49F" w14:textId="77777777" w:rsidR="003A7883" w:rsidRDefault="003A7883" w:rsidP="00133A4E">
            <w:pPr>
              <w:pStyle w:val="TAH"/>
            </w:pPr>
            <w:r>
              <w:t>isWritable</w:t>
            </w:r>
          </w:p>
        </w:tc>
        <w:tc>
          <w:tcPr>
            <w:tcW w:w="600" w:type="pct"/>
            <w:shd w:val="clear" w:color="auto" w:fill="BFBFBF"/>
            <w:noWrap/>
            <w:vAlign w:val="center"/>
            <w:hideMark/>
          </w:tcPr>
          <w:p w14:paraId="31F7986D"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029F5E13" w14:textId="77777777" w:rsidR="003A7883" w:rsidRDefault="003A7883" w:rsidP="00133A4E">
            <w:pPr>
              <w:pStyle w:val="TAH"/>
            </w:pPr>
            <w:r>
              <w:t>isNotifyable</w:t>
            </w:r>
          </w:p>
        </w:tc>
      </w:tr>
      <w:tr w:rsidR="003A7883" w14:paraId="06CA3949" w14:textId="77777777" w:rsidTr="00133A4E">
        <w:trPr>
          <w:cantSplit/>
          <w:jc w:val="center"/>
        </w:trPr>
        <w:tc>
          <w:tcPr>
            <w:tcW w:w="2400" w:type="pct"/>
            <w:noWrap/>
            <w:hideMark/>
          </w:tcPr>
          <w:p w14:paraId="1888BF7C" w14:textId="77777777" w:rsidR="003A7883" w:rsidRPr="00B26339" w:rsidRDefault="003A7883" w:rsidP="00133A4E">
            <w:pPr>
              <w:pStyle w:val="TAL"/>
              <w:rPr>
                <w:rFonts w:cs="Arial"/>
                <w:szCs w:val="18"/>
              </w:rPr>
            </w:pPr>
            <w:r>
              <w:rPr>
                <w:rFonts w:cs="Arial"/>
                <w:szCs w:val="18"/>
              </w:rPr>
              <w:t>latitude</w:t>
            </w:r>
          </w:p>
        </w:tc>
        <w:tc>
          <w:tcPr>
            <w:tcW w:w="200" w:type="pct"/>
            <w:noWrap/>
            <w:hideMark/>
          </w:tcPr>
          <w:p w14:paraId="5126AE72" w14:textId="77777777" w:rsidR="003A7883" w:rsidRDefault="003A7883" w:rsidP="00133A4E">
            <w:pPr>
              <w:pStyle w:val="TAL"/>
              <w:jc w:val="center"/>
            </w:pPr>
            <w:r>
              <w:t>M</w:t>
            </w:r>
          </w:p>
        </w:tc>
        <w:tc>
          <w:tcPr>
            <w:tcW w:w="600" w:type="pct"/>
            <w:noWrap/>
            <w:hideMark/>
          </w:tcPr>
          <w:p w14:paraId="53FF204F" w14:textId="77777777" w:rsidR="003A7883" w:rsidRDefault="003A7883" w:rsidP="00133A4E">
            <w:pPr>
              <w:pStyle w:val="TAL"/>
              <w:jc w:val="center"/>
            </w:pPr>
            <w:r>
              <w:t>T</w:t>
            </w:r>
          </w:p>
        </w:tc>
        <w:tc>
          <w:tcPr>
            <w:tcW w:w="600" w:type="pct"/>
            <w:noWrap/>
            <w:hideMark/>
          </w:tcPr>
          <w:p w14:paraId="7D8748D1" w14:textId="77777777" w:rsidR="003A7883" w:rsidRDefault="003A7883" w:rsidP="00133A4E">
            <w:pPr>
              <w:pStyle w:val="TAL"/>
              <w:jc w:val="center"/>
            </w:pPr>
            <w:r>
              <w:t>T</w:t>
            </w:r>
          </w:p>
        </w:tc>
        <w:tc>
          <w:tcPr>
            <w:tcW w:w="600" w:type="pct"/>
            <w:noWrap/>
            <w:hideMark/>
          </w:tcPr>
          <w:p w14:paraId="4A017D20" w14:textId="77777777" w:rsidR="003A7883" w:rsidRDefault="003A7883" w:rsidP="00133A4E">
            <w:pPr>
              <w:pStyle w:val="TAL"/>
              <w:jc w:val="center"/>
              <w:rPr>
                <w:lang w:eastAsia="zh-CN"/>
              </w:rPr>
            </w:pPr>
            <w:r>
              <w:rPr>
                <w:lang w:eastAsia="zh-CN"/>
              </w:rPr>
              <w:t>F</w:t>
            </w:r>
          </w:p>
        </w:tc>
        <w:tc>
          <w:tcPr>
            <w:tcW w:w="600" w:type="pct"/>
            <w:noWrap/>
            <w:hideMark/>
          </w:tcPr>
          <w:p w14:paraId="362A1090" w14:textId="77777777" w:rsidR="003A7883" w:rsidRDefault="003A7883" w:rsidP="00133A4E">
            <w:pPr>
              <w:pStyle w:val="TAL"/>
              <w:jc w:val="center"/>
              <w:rPr>
                <w:lang w:eastAsia="zh-CN"/>
              </w:rPr>
            </w:pPr>
            <w:r>
              <w:rPr>
                <w:lang w:eastAsia="zh-CN"/>
              </w:rPr>
              <w:t>T</w:t>
            </w:r>
          </w:p>
        </w:tc>
      </w:tr>
      <w:tr w:rsidR="003A7883" w14:paraId="153A679B" w14:textId="77777777" w:rsidTr="00133A4E">
        <w:trPr>
          <w:cantSplit/>
          <w:jc w:val="center"/>
        </w:trPr>
        <w:tc>
          <w:tcPr>
            <w:tcW w:w="2400" w:type="pct"/>
            <w:noWrap/>
            <w:hideMark/>
          </w:tcPr>
          <w:p w14:paraId="17045840" w14:textId="77777777" w:rsidR="003A7883" w:rsidRPr="00B26339" w:rsidRDefault="003A7883" w:rsidP="00133A4E">
            <w:pPr>
              <w:pStyle w:val="TAL"/>
              <w:rPr>
                <w:rFonts w:cs="Arial"/>
                <w:szCs w:val="18"/>
              </w:rPr>
            </w:pPr>
            <w:r>
              <w:rPr>
                <w:rFonts w:cs="Arial"/>
                <w:szCs w:val="18"/>
              </w:rPr>
              <w:t>longitude</w:t>
            </w:r>
          </w:p>
        </w:tc>
        <w:tc>
          <w:tcPr>
            <w:tcW w:w="200" w:type="pct"/>
            <w:noWrap/>
            <w:hideMark/>
          </w:tcPr>
          <w:p w14:paraId="1CBA419B" w14:textId="77777777" w:rsidR="003A7883" w:rsidRDefault="003A7883" w:rsidP="00133A4E">
            <w:pPr>
              <w:pStyle w:val="TAL"/>
              <w:jc w:val="center"/>
            </w:pPr>
            <w:r>
              <w:t>M</w:t>
            </w:r>
          </w:p>
        </w:tc>
        <w:tc>
          <w:tcPr>
            <w:tcW w:w="600" w:type="pct"/>
            <w:noWrap/>
            <w:hideMark/>
          </w:tcPr>
          <w:p w14:paraId="30738D2F" w14:textId="77777777" w:rsidR="003A7883" w:rsidRDefault="003A7883" w:rsidP="00133A4E">
            <w:pPr>
              <w:pStyle w:val="TAL"/>
              <w:jc w:val="center"/>
            </w:pPr>
            <w:r>
              <w:t>T</w:t>
            </w:r>
          </w:p>
        </w:tc>
        <w:tc>
          <w:tcPr>
            <w:tcW w:w="600" w:type="pct"/>
            <w:noWrap/>
            <w:hideMark/>
          </w:tcPr>
          <w:p w14:paraId="5BFC0E8D" w14:textId="77777777" w:rsidR="003A7883" w:rsidRDefault="003A7883" w:rsidP="00133A4E">
            <w:pPr>
              <w:pStyle w:val="TAL"/>
              <w:jc w:val="center"/>
            </w:pPr>
            <w:r>
              <w:t>T</w:t>
            </w:r>
          </w:p>
        </w:tc>
        <w:tc>
          <w:tcPr>
            <w:tcW w:w="600" w:type="pct"/>
            <w:noWrap/>
            <w:hideMark/>
          </w:tcPr>
          <w:p w14:paraId="6FC72630" w14:textId="77777777" w:rsidR="003A7883" w:rsidRDefault="003A7883" w:rsidP="00133A4E">
            <w:pPr>
              <w:pStyle w:val="TAL"/>
              <w:jc w:val="center"/>
              <w:rPr>
                <w:lang w:eastAsia="zh-CN"/>
              </w:rPr>
            </w:pPr>
            <w:r>
              <w:rPr>
                <w:lang w:eastAsia="zh-CN"/>
              </w:rPr>
              <w:t>F</w:t>
            </w:r>
          </w:p>
        </w:tc>
        <w:tc>
          <w:tcPr>
            <w:tcW w:w="600" w:type="pct"/>
            <w:noWrap/>
            <w:hideMark/>
          </w:tcPr>
          <w:p w14:paraId="46110004" w14:textId="77777777" w:rsidR="003A7883" w:rsidRDefault="003A7883" w:rsidP="00133A4E">
            <w:pPr>
              <w:pStyle w:val="TAL"/>
              <w:jc w:val="center"/>
              <w:rPr>
                <w:lang w:eastAsia="zh-CN"/>
              </w:rPr>
            </w:pPr>
            <w:r>
              <w:rPr>
                <w:lang w:eastAsia="zh-CN"/>
              </w:rPr>
              <w:t>T</w:t>
            </w:r>
          </w:p>
        </w:tc>
      </w:tr>
      <w:tr w:rsidR="003A7883" w14:paraId="0475F905" w14:textId="77777777" w:rsidTr="00133A4E">
        <w:trPr>
          <w:cantSplit/>
          <w:jc w:val="center"/>
        </w:trPr>
        <w:tc>
          <w:tcPr>
            <w:tcW w:w="2400" w:type="pct"/>
            <w:noWrap/>
          </w:tcPr>
          <w:p w14:paraId="7CA56A17" w14:textId="77777777" w:rsidR="003A7883" w:rsidRDefault="003A7883" w:rsidP="00133A4E">
            <w:pPr>
              <w:pStyle w:val="TAL"/>
              <w:rPr>
                <w:rFonts w:cs="Arial"/>
                <w:szCs w:val="18"/>
              </w:rPr>
            </w:pPr>
            <w:r>
              <w:rPr>
                <w:rFonts w:cs="Arial"/>
                <w:szCs w:val="18"/>
              </w:rPr>
              <w:t>altitude</w:t>
            </w:r>
          </w:p>
        </w:tc>
        <w:tc>
          <w:tcPr>
            <w:tcW w:w="200" w:type="pct"/>
            <w:noWrap/>
          </w:tcPr>
          <w:p w14:paraId="70E3EAD0" w14:textId="77777777" w:rsidR="003A7883" w:rsidRDefault="003A7883" w:rsidP="00133A4E">
            <w:pPr>
              <w:pStyle w:val="TAL"/>
              <w:jc w:val="center"/>
            </w:pPr>
            <w:r>
              <w:t>O</w:t>
            </w:r>
          </w:p>
        </w:tc>
        <w:tc>
          <w:tcPr>
            <w:tcW w:w="600" w:type="pct"/>
            <w:noWrap/>
          </w:tcPr>
          <w:p w14:paraId="72B43481" w14:textId="77777777" w:rsidR="003A7883" w:rsidRDefault="003A7883" w:rsidP="00133A4E">
            <w:pPr>
              <w:pStyle w:val="TAL"/>
              <w:jc w:val="center"/>
            </w:pPr>
            <w:r>
              <w:t>T</w:t>
            </w:r>
          </w:p>
        </w:tc>
        <w:tc>
          <w:tcPr>
            <w:tcW w:w="600" w:type="pct"/>
            <w:noWrap/>
          </w:tcPr>
          <w:p w14:paraId="064F3E50" w14:textId="77777777" w:rsidR="003A7883" w:rsidRDefault="003A7883" w:rsidP="00133A4E">
            <w:pPr>
              <w:pStyle w:val="TAL"/>
              <w:jc w:val="center"/>
            </w:pPr>
            <w:r>
              <w:t>T</w:t>
            </w:r>
          </w:p>
        </w:tc>
        <w:tc>
          <w:tcPr>
            <w:tcW w:w="600" w:type="pct"/>
            <w:noWrap/>
          </w:tcPr>
          <w:p w14:paraId="291649DF" w14:textId="77777777" w:rsidR="003A7883" w:rsidRDefault="003A7883" w:rsidP="00133A4E">
            <w:pPr>
              <w:pStyle w:val="TAL"/>
              <w:jc w:val="center"/>
              <w:rPr>
                <w:lang w:eastAsia="zh-CN"/>
              </w:rPr>
            </w:pPr>
            <w:r>
              <w:rPr>
                <w:lang w:eastAsia="zh-CN"/>
              </w:rPr>
              <w:t>F</w:t>
            </w:r>
          </w:p>
        </w:tc>
        <w:tc>
          <w:tcPr>
            <w:tcW w:w="600" w:type="pct"/>
            <w:noWrap/>
          </w:tcPr>
          <w:p w14:paraId="571CBC70" w14:textId="77777777" w:rsidR="003A7883" w:rsidRDefault="003A7883" w:rsidP="00133A4E">
            <w:pPr>
              <w:pStyle w:val="TAL"/>
              <w:jc w:val="center"/>
              <w:rPr>
                <w:lang w:eastAsia="zh-CN"/>
              </w:rPr>
            </w:pPr>
            <w:r>
              <w:rPr>
                <w:lang w:eastAsia="zh-CN"/>
              </w:rPr>
              <w:t>T</w:t>
            </w:r>
          </w:p>
        </w:tc>
      </w:tr>
    </w:tbl>
    <w:p w14:paraId="3CDEF09C" w14:textId="77777777" w:rsidR="003A7883" w:rsidRDefault="003A7883" w:rsidP="003A7883">
      <w:pPr>
        <w:rPr>
          <w:lang w:eastAsia="zh-CN"/>
        </w:rPr>
      </w:pPr>
    </w:p>
    <w:p w14:paraId="4FC16890" w14:textId="77777777" w:rsidR="003A7883" w:rsidRPr="009230CB" w:rsidRDefault="003A7883" w:rsidP="003A7883">
      <w:pPr>
        <w:pStyle w:val="Heading4"/>
      </w:pPr>
      <w:bookmarkStart w:id="1096" w:name="_Toc178092606"/>
      <w:r w:rsidRPr="009230CB">
        <w:t>4.3.</w:t>
      </w:r>
      <w:r>
        <w:t>53</w:t>
      </w:r>
      <w:r w:rsidRPr="009230CB">
        <w:t>.3</w:t>
      </w:r>
      <w:r w:rsidRPr="009230CB">
        <w:tab/>
        <w:t>Attribute constraints</w:t>
      </w:r>
      <w:bookmarkEnd w:id="1096"/>
    </w:p>
    <w:p w14:paraId="49D538A0" w14:textId="77777777" w:rsidR="003A7883" w:rsidRPr="009230CB" w:rsidRDefault="003A7883" w:rsidP="003A7883">
      <w:r w:rsidRPr="009230CB">
        <w:t>None.</w:t>
      </w:r>
    </w:p>
    <w:p w14:paraId="13EA2393" w14:textId="77777777" w:rsidR="003A7883" w:rsidRPr="009230CB" w:rsidRDefault="003A7883" w:rsidP="003A7883">
      <w:pPr>
        <w:pStyle w:val="Heading4"/>
        <w:rPr>
          <w:lang w:val="en-US"/>
        </w:rPr>
      </w:pPr>
      <w:bookmarkStart w:id="1097" w:name="_Toc178092607"/>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97"/>
    </w:p>
    <w:p w14:paraId="186382E4"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CA1190E" w14:textId="77777777" w:rsidR="003A7883" w:rsidRPr="005668BA" w:rsidRDefault="003A7883" w:rsidP="003A7883">
      <w:pPr>
        <w:pStyle w:val="Heading3"/>
      </w:pPr>
      <w:bookmarkStart w:id="1098" w:name="_Toc82701815"/>
      <w:bookmarkStart w:id="1099" w:name="_Toc178092608"/>
      <w:r>
        <w:t>4.3.54</w:t>
      </w:r>
      <w:r>
        <w:tab/>
        <w:t>QMCJob</w:t>
      </w:r>
      <w:bookmarkEnd w:id="1098"/>
      <w:bookmarkEnd w:id="1099"/>
    </w:p>
    <w:p w14:paraId="0B4AF8B8" w14:textId="77777777" w:rsidR="003A7883" w:rsidRDefault="003A7883" w:rsidP="003A7883">
      <w:pPr>
        <w:pStyle w:val="Heading4"/>
      </w:pPr>
      <w:bookmarkStart w:id="1100" w:name="_Toc82701816"/>
      <w:bookmarkStart w:id="1101" w:name="_Toc178092609"/>
      <w:r>
        <w:t>4.3.54.1</w:t>
      </w:r>
      <w:r>
        <w:tab/>
        <w:t>Definition</w:t>
      </w:r>
      <w:bookmarkEnd w:id="1100"/>
      <w:bookmarkEnd w:id="1101"/>
    </w:p>
    <w:p w14:paraId="56345B06" w14:textId="77777777" w:rsidR="003A7883" w:rsidRDefault="003A7883" w:rsidP="003A7883">
      <w:r w:rsidRPr="007F73B7">
        <w:t xml:space="preserve">The QoE Measurement Collection </w:t>
      </w:r>
      <w:r>
        <w:t>provides capability for c</w:t>
      </w:r>
      <w:r w:rsidRPr="007B4F0A">
        <w:t>ollecting QoE information from</w:t>
      </w:r>
      <w:r>
        <w:t>:</w:t>
      </w:r>
    </w:p>
    <w:p w14:paraId="3194C727" w14:textId="77777777" w:rsidR="003A7883" w:rsidRDefault="003A7883" w:rsidP="003A7883">
      <w:pPr>
        <w:pStyle w:val="B10"/>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3A8F212" w14:textId="77777777" w:rsidR="003A7883" w:rsidRDefault="003A7883" w:rsidP="003A7883">
      <w:pPr>
        <w:pStyle w:val="B10"/>
      </w:pPr>
      <w:r>
        <w:t xml:space="preserve">- </w:t>
      </w:r>
      <w:r w:rsidRPr="007B4F0A">
        <w:t>an individual UE</w:t>
      </w:r>
      <w:r>
        <w:t xml:space="preserve"> in case of Signalling Based Activation.</w:t>
      </w:r>
    </w:p>
    <w:p w14:paraId="735B5A47" w14:textId="77777777" w:rsidR="003A7883" w:rsidRPr="007F73B7" w:rsidRDefault="003A7883" w:rsidP="003A7883">
      <w:r w:rsidRPr="007F73B7">
        <w:t>The QoE Measurement Collection enables collection of application layer measurements from the UE</w:t>
      </w:r>
      <w:r>
        <w:t xml:space="preserve"> for specified end user service type</w:t>
      </w:r>
      <w:r w:rsidRPr="007F73B7">
        <w:t>. The supported service types are:</w:t>
      </w:r>
    </w:p>
    <w:p w14:paraId="12A34969" w14:textId="77777777" w:rsidR="003A7883" w:rsidRPr="007F73B7" w:rsidRDefault="003A7883" w:rsidP="003A7883">
      <w:pPr>
        <w:pStyle w:val="B10"/>
      </w:pPr>
      <w:r w:rsidRPr="007F73B7">
        <w:t>-</w:t>
      </w:r>
      <w:r w:rsidRPr="007F73B7">
        <w:tab/>
      </w:r>
      <w:bookmarkStart w:id="1102" w:name="_Hlk525812112"/>
      <w:r>
        <w:t>S</w:t>
      </w:r>
      <w:r w:rsidRPr="007F73B7">
        <w:t>treaming services</w:t>
      </w:r>
      <w:r>
        <w:t>, see TS 26.247 [51].</w:t>
      </w:r>
      <w:bookmarkEnd w:id="1102"/>
      <w:r>
        <w:t xml:space="preserve"> </w:t>
      </w:r>
    </w:p>
    <w:p w14:paraId="1D43FF1D" w14:textId="77777777" w:rsidR="003A7883" w:rsidRPr="007F73B7" w:rsidRDefault="003A7883" w:rsidP="003A7883">
      <w:pPr>
        <w:pStyle w:val="B10"/>
      </w:pPr>
      <w:r w:rsidRPr="007F73B7">
        <w:t>-</w:t>
      </w:r>
      <w:r w:rsidRPr="007F73B7">
        <w:tab/>
        <w:t>MTSI services</w:t>
      </w:r>
      <w:r>
        <w:t>, see TS 26.114 [52].</w:t>
      </w:r>
    </w:p>
    <w:p w14:paraId="549EB754" w14:textId="77777777" w:rsidR="003A7883" w:rsidRPr="007F73B7" w:rsidRDefault="003A7883" w:rsidP="003A7883">
      <w:pPr>
        <w:pStyle w:val="B10"/>
      </w:pPr>
      <w:r w:rsidRPr="007F73B7">
        <w:t>-</w:t>
      </w:r>
      <w:r w:rsidRPr="007F73B7">
        <w:tab/>
        <w:t>VR services</w:t>
      </w:r>
      <w:r>
        <w:t>, see TS 26.118 [53].</w:t>
      </w:r>
    </w:p>
    <w:p w14:paraId="67EBE968" w14:textId="77777777" w:rsidR="003A7883" w:rsidRDefault="003A7883" w:rsidP="003A7883">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60661717" w14:textId="77777777" w:rsidR="003A7883" w:rsidRDefault="003A7883" w:rsidP="003A7883">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pLMNTarget</w:t>
      </w:r>
      <w:r>
        <w:rPr>
          <w:rFonts w:ascii="Times New Roman" w:hAnsi="Times New Roman"/>
          <w:noProof/>
          <w:sz w:val="20"/>
        </w:rPr>
        <w:t xml:space="preserve"> is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4790C52A" w14:textId="77777777" w:rsidR="003A7883" w:rsidRPr="00450315" w:rsidRDefault="003A7883" w:rsidP="003A7883">
      <w:pPr>
        <w:pStyle w:val="TAL"/>
        <w:rPr>
          <w:rFonts w:cs="Arial"/>
          <w:szCs w:val="18"/>
        </w:rPr>
      </w:pPr>
    </w:p>
    <w:p w14:paraId="17E8C71C" w14:textId="77777777" w:rsidR="003A7883" w:rsidRDefault="003A7883" w:rsidP="003A7883">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82B3165" w14:textId="77777777" w:rsidR="003A7883" w:rsidRPr="00A3274E" w:rsidRDefault="003A7883" w:rsidP="003A7883">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0C12E0B0" w14:textId="77777777" w:rsidR="003A7883" w:rsidRDefault="003A7883" w:rsidP="003A7883">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4B42701E" w14:textId="77777777" w:rsidR="003A7883" w:rsidRDefault="003A7883" w:rsidP="003A7883">
      <w:pPr>
        <w:pStyle w:val="Heading4"/>
      </w:pPr>
      <w:bookmarkStart w:id="1103" w:name="_Toc90484383"/>
      <w:bookmarkStart w:id="1104" w:name="_Toc178092610"/>
      <w:r>
        <w:t>4.3.54.2</w:t>
      </w:r>
      <w:r>
        <w:tab/>
        <w:t>Attributes</w:t>
      </w:r>
      <w:bookmarkEnd w:id="1103"/>
      <w:bookmarkEnd w:id="1104"/>
    </w:p>
    <w:p w14:paraId="4ED400DF" w14:textId="77777777" w:rsidR="003A7883" w:rsidRDefault="003A7883" w:rsidP="003A7883">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3A7883" w14:paraId="1A194AFD" w14:textId="77777777" w:rsidTr="00133A4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3239EA" w14:textId="77777777" w:rsidR="003A7883" w:rsidRDefault="003A7883" w:rsidP="00133A4E">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E483C0" w14:textId="77777777" w:rsidR="003A7883" w:rsidRDefault="003A7883" w:rsidP="00133A4E">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F2A00" w14:textId="77777777" w:rsidR="003A7883" w:rsidRDefault="003A7883" w:rsidP="00133A4E">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1B2641" w14:textId="77777777" w:rsidR="003A7883" w:rsidRDefault="003A7883" w:rsidP="00133A4E">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9766CD" w14:textId="77777777" w:rsidR="003A7883" w:rsidRDefault="003A7883" w:rsidP="00133A4E">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4FA27C" w14:textId="77777777" w:rsidR="003A7883" w:rsidRDefault="003A7883" w:rsidP="00133A4E">
            <w:pPr>
              <w:pStyle w:val="TAH"/>
              <w:rPr>
                <w:szCs w:val="18"/>
              </w:rPr>
            </w:pPr>
            <w:r>
              <w:rPr>
                <w:szCs w:val="18"/>
              </w:rPr>
              <w:t>isNotifyable</w:t>
            </w:r>
          </w:p>
        </w:tc>
      </w:tr>
      <w:tr w:rsidR="003A7883" w14:paraId="4DB81EE0"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575E7A84" w14:textId="77777777" w:rsidR="003A7883" w:rsidRPr="00D86AF1" w:rsidRDefault="003A7883" w:rsidP="00133A4E">
            <w:pPr>
              <w:pStyle w:val="TAL"/>
              <w:rPr>
                <w:rFonts w:ascii="Courier New" w:hAnsi="Courier New" w:cs="Courier New"/>
              </w:rPr>
            </w:pPr>
            <w:bookmarkStart w:id="1105"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5E8EF30B" w14:textId="77777777" w:rsidR="003A7883" w:rsidRDefault="003A7883" w:rsidP="00133A4E">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D0EC5B6" w14:textId="77777777" w:rsidR="003A7883" w:rsidRDefault="003A7883" w:rsidP="00133A4E">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C3B35B" w14:textId="77777777" w:rsidR="003A7883" w:rsidRDefault="003A7883" w:rsidP="00133A4E">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0C4748A" w14:textId="77777777" w:rsidR="003A7883" w:rsidRDefault="003A7883" w:rsidP="00133A4E">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BB79ABC" w14:textId="77777777" w:rsidR="003A7883" w:rsidRDefault="003A7883" w:rsidP="00133A4E">
            <w:pPr>
              <w:pStyle w:val="TAL"/>
            </w:pPr>
            <w:r>
              <w:rPr>
                <w:lang w:eastAsia="zh-CN"/>
              </w:rPr>
              <w:t>T</w:t>
            </w:r>
          </w:p>
        </w:tc>
      </w:tr>
      <w:tr w:rsidR="003A7883" w14:paraId="42C28E8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B854587" w14:textId="77777777" w:rsidR="003A7883" w:rsidRPr="00D86AF1" w:rsidRDefault="003A7883" w:rsidP="00133A4E">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32C910D4" w14:textId="77777777" w:rsidR="003A7883" w:rsidRDefault="003A7883" w:rsidP="00133A4E">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6697651D"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90EEA0B"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C35800A" w14:textId="77777777" w:rsidR="003A7883" w:rsidRDefault="003A7883" w:rsidP="00133A4E">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1B7DC385" w14:textId="77777777" w:rsidR="003A7883" w:rsidRDefault="003A7883" w:rsidP="00133A4E">
            <w:pPr>
              <w:pStyle w:val="TAL"/>
              <w:rPr>
                <w:rFonts w:eastAsia="SimSun"/>
                <w:lang w:eastAsia="zh-CN"/>
              </w:rPr>
            </w:pPr>
            <w:r>
              <w:rPr>
                <w:rFonts w:eastAsia="SimSun"/>
                <w:lang w:eastAsia="zh-CN"/>
              </w:rPr>
              <w:t>T</w:t>
            </w:r>
          </w:p>
        </w:tc>
      </w:tr>
      <w:tr w:rsidR="003A7883" w14:paraId="476C9EC2"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CE26FEA" w14:textId="77777777" w:rsidR="003A7883" w:rsidRPr="00D86AF1" w:rsidRDefault="003A7883" w:rsidP="00133A4E">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55EC378D" w14:textId="77777777" w:rsidR="003A7883" w:rsidRDefault="003A7883" w:rsidP="00133A4E">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621C0A5E"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8C6926F"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4ECA7CF" w14:textId="77777777" w:rsidR="003A7883" w:rsidRDefault="003A7883" w:rsidP="00133A4E">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5EE70DD" w14:textId="77777777" w:rsidR="003A7883" w:rsidRDefault="003A7883" w:rsidP="00133A4E">
            <w:pPr>
              <w:pStyle w:val="TAL"/>
              <w:rPr>
                <w:rFonts w:eastAsia="SimSun"/>
                <w:lang w:eastAsia="zh-CN"/>
              </w:rPr>
            </w:pPr>
            <w:r>
              <w:rPr>
                <w:rFonts w:eastAsia="SimSun"/>
                <w:lang w:eastAsia="zh-CN"/>
              </w:rPr>
              <w:t>T</w:t>
            </w:r>
          </w:p>
        </w:tc>
      </w:tr>
      <w:tr w:rsidR="003A7883" w14:paraId="47174883"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D135577" w14:textId="77777777" w:rsidR="003A7883" w:rsidRPr="00D86AF1" w:rsidRDefault="003A7883" w:rsidP="00133A4E">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59C279AA"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4C25AE2"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2547B2"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43C6F53"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D87A024" w14:textId="77777777" w:rsidR="003A7883" w:rsidRDefault="003A7883" w:rsidP="00133A4E">
            <w:pPr>
              <w:pStyle w:val="TAL"/>
            </w:pPr>
            <w:r>
              <w:t>T</w:t>
            </w:r>
          </w:p>
        </w:tc>
      </w:tr>
      <w:tr w:rsidR="003A7883" w14:paraId="525683D3"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345B5B6" w14:textId="77777777" w:rsidR="003A7883" w:rsidRPr="00D86AF1" w:rsidRDefault="003A7883" w:rsidP="00133A4E">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0458E515"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1590190"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E9DCE3A"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FD4389"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D14CF02" w14:textId="77777777" w:rsidR="003A7883" w:rsidRDefault="003A7883" w:rsidP="00133A4E">
            <w:pPr>
              <w:pStyle w:val="TAL"/>
            </w:pPr>
            <w:r>
              <w:t>T</w:t>
            </w:r>
          </w:p>
        </w:tc>
      </w:tr>
      <w:tr w:rsidR="003A7883" w14:paraId="1BC6FE1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5C0C187B" w14:textId="77777777" w:rsidR="003A7883" w:rsidRPr="00D86AF1" w:rsidRDefault="003A7883" w:rsidP="00133A4E">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571416ED" w14:textId="77777777" w:rsidR="003A7883" w:rsidRDefault="003A7883" w:rsidP="00133A4E">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38C05FAF"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7239165"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A8D9AD8"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57A316D" w14:textId="77777777" w:rsidR="003A7883" w:rsidRDefault="003A7883" w:rsidP="00133A4E">
            <w:pPr>
              <w:pStyle w:val="TAL"/>
            </w:pPr>
            <w:r>
              <w:t>T</w:t>
            </w:r>
          </w:p>
        </w:tc>
      </w:tr>
      <w:tr w:rsidR="003A7883" w14:paraId="12C8B8CC"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3C0E6384" w14:textId="77777777" w:rsidR="003A7883" w:rsidRPr="00D86AF1" w:rsidRDefault="003A7883" w:rsidP="00133A4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0F0C8A69" w14:textId="77777777" w:rsidR="003A7883" w:rsidRDefault="003A7883" w:rsidP="00133A4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6F268E3F" w14:textId="77777777" w:rsidR="003A7883" w:rsidRDefault="003A7883" w:rsidP="00133A4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52BF841" w14:textId="77777777" w:rsidR="003A7883" w:rsidRDefault="003A7883" w:rsidP="00133A4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2DFA8B5" w14:textId="77777777" w:rsidR="003A7883" w:rsidRDefault="003A7883" w:rsidP="00133A4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09581275" w14:textId="77777777" w:rsidR="003A7883" w:rsidRDefault="003A7883" w:rsidP="00133A4E">
            <w:pPr>
              <w:pStyle w:val="TAL"/>
            </w:pPr>
            <w:r>
              <w:rPr>
                <w:rFonts w:cs="Arial"/>
                <w:szCs w:val="18"/>
                <w:lang w:val="de-DE" w:eastAsia="zh-CN"/>
              </w:rPr>
              <w:t>T</w:t>
            </w:r>
          </w:p>
        </w:tc>
      </w:tr>
      <w:tr w:rsidR="003A7883" w14:paraId="6F3FBD45"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966169E" w14:textId="77777777" w:rsidR="003A7883" w:rsidRPr="00D86AF1" w:rsidRDefault="003A7883" w:rsidP="00133A4E">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1C7E8132"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C2F0DD1"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431DCAB"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7EB92D8"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36D32B9" w14:textId="77777777" w:rsidR="003A7883" w:rsidRDefault="003A7883" w:rsidP="00133A4E">
            <w:pPr>
              <w:pStyle w:val="TAL"/>
            </w:pPr>
            <w:r>
              <w:t>T</w:t>
            </w:r>
          </w:p>
        </w:tc>
      </w:tr>
      <w:bookmarkEnd w:id="1105"/>
      <w:tr w:rsidR="003A7883" w14:paraId="47B7849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B4CE6A4" w14:textId="77777777" w:rsidR="003A7883" w:rsidRPr="00D86AF1" w:rsidRDefault="003A7883" w:rsidP="00133A4E">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5039150B" w14:textId="77777777" w:rsidR="003A7883" w:rsidRDefault="003A7883" w:rsidP="00133A4E">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38E91D64"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219495C"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204BEC"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0DA675" w14:textId="77777777" w:rsidR="003A7883" w:rsidRDefault="003A7883" w:rsidP="00133A4E">
            <w:pPr>
              <w:pStyle w:val="TAL"/>
            </w:pPr>
            <w:r>
              <w:t>T</w:t>
            </w:r>
          </w:p>
        </w:tc>
      </w:tr>
      <w:tr w:rsidR="003A7883" w14:paraId="73B01145"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66663D2A" w14:textId="77777777" w:rsidR="003A7883" w:rsidRPr="00C6717F" w:rsidRDefault="003A7883" w:rsidP="00133A4E">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7B4569D1"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0F976E8"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6D535F0C"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3272351D"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26C66C9" w14:textId="77777777" w:rsidR="003A7883" w:rsidRDefault="003A7883" w:rsidP="00133A4E">
            <w:pPr>
              <w:pStyle w:val="TAL"/>
            </w:pPr>
            <w:r>
              <w:t>T</w:t>
            </w:r>
          </w:p>
        </w:tc>
      </w:tr>
      <w:tr w:rsidR="003A7883" w14:paraId="5D67C8AB"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4493859E" w14:textId="77777777" w:rsidR="003A7883" w:rsidRPr="00C6717F" w:rsidRDefault="003A7883" w:rsidP="00133A4E">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6A79DA7C"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5FBFA9F3"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6E7C67D"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14B682E1"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8C7A092" w14:textId="77777777" w:rsidR="003A7883" w:rsidRDefault="003A7883" w:rsidP="00133A4E">
            <w:pPr>
              <w:pStyle w:val="TAL"/>
            </w:pPr>
            <w:r>
              <w:t>T</w:t>
            </w:r>
          </w:p>
        </w:tc>
      </w:tr>
      <w:tr w:rsidR="003A7883" w14:paraId="56E11B49"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718A3AD5" w14:textId="77777777" w:rsidR="003A7883" w:rsidRPr="005553CC" w:rsidRDefault="003A7883" w:rsidP="00133A4E">
            <w:pPr>
              <w:pStyle w:val="TAL"/>
              <w:rPr>
                <w:rFonts w:ascii="Courier New" w:hAnsi="Courier New" w:cs="Courier New"/>
              </w:rPr>
            </w:pPr>
            <w:bookmarkStart w:id="1106"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5F00011A"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1E3728E0"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4527D877" w14:textId="77777777" w:rsidR="003A7883" w:rsidRDefault="003A7883" w:rsidP="00133A4E">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24A824D3"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1997317" w14:textId="77777777" w:rsidR="003A7883" w:rsidRDefault="003A7883" w:rsidP="00133A4E">
            <w:pPr>
              <w:pStyle w:val="TAL"/>
            </w:pPr>
            <w:r>
              <w:t>T</w:t>
            </w:r>
          </w:p>
        </w:tc>
      </w:tr>
    </w:tbl>
    <w:p w14:paraId="14E0A8DF" w14:textId="77777777" w:rsidR="003A7883" w:rsidRDefault="003A7883" w:rsidP="003A7883"/>
    <w:p w14:paraId="09BB3554" w14:textId="77777777" w:rsidR="003A7883" w:rsidRDefault="003A7883" w:rsidP="003A7883">
      <w:pPr>
        <w:pStyle w:val="Heading4"/>
      </w:pPr>
      <w:bookmarkStart w:id="1107" w:name="_Toc178092611"/>
      <w:r>
        <w:t>4.3.54.3</w:t>
      </w:r>
      <w:r>
        <w:tab/>
        <w:t>Attribute constraints</w:t>
      </w:r>
      <w:bookmarkEnd w:id="1106"/>
      <w:bookmarkEnd w:id="1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3A7883" w14:paraId="5EF3AC43"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6DF98179" w14:textId="77777777" w:rsidR="003A7883" w:rsidRDefault="003A7883" w:rsidP="00133A4E">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17E8F45F" w14:textId="77777777" w:rsidR="003A7883" w:rsidRDefault="003A7883" w:rsidP="00133A4E">
            <w:pPr>
              <w:pStyle w:val="TAH"/>
            </w:pPr>
            <w:r>
              <w:t>Definition</w:t>
            </w:r>
          </w:p>
        </w:tc>
      </w:tr>
      <w:tr w:rsidR="003A7883" w:rsidRPr="00D9152C" w14:paraId="7EA9493C" w14:textId="77777777" w:rsidTr="00133A4E">
        <w:tc>
          <w:tcPr>
            <w:tcW w:w="2356" w:type="pct"/>
            <w:tcBorders>
              <w:top w:val="single" w:sz="4" w:space="0" w:color="auto"/>
              <w:left w:val="single" w:sz="4" w:space="0" w:color="auto"/>
              <w:bottom w:val="single" w:sz="4" w:space="0" w:color="auto"/>
              <w:right w:val="single" w:sz="4" w:space="0" w:color="auto"/>
            </w:tcBorders>
            <w:hideMark/>
          </w:tcPr>
          <w:p w14:paraId="452478AE" w14:textId="77777777" w:rsidR="003A7883" w:rsidRPr="00C6717F" w:rsidRDefault="003A7883" w:rsidP="00133A4E">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23368C18" w14:textId="77777777" w:rsidR="003A7883" w:rsidRDefault="003A7883" w:rsidP="00133A4E">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3A7883" w:rsidRPr="00D9152C" w14:paraId="1E911DDF" w14:textId="77777777" w:rsidTr="00133A4E">
        <w:tc>
          <w:tcPr>
            <w:tcW w:w="2356" w:type="pct"/>
            <w:tcBorders>
              <w:top w:val="single" w:sz="4" w:space="0" w:color="auto"/>
              <w:left w:val="single" w:sz="4" w:space="0" w:color="auto"/>
              <w:bottom w:val="single" w:sz="4" w:space="0" w:color="auto"/>
              <w:right w:val="single" w:sz="4" w:space="0" w:color="auto"/>
            </w:tcBorders>
            <w:hideMark/>
          </w:tcPr>
          <w:p w14:paraId="3F6B7ECE" w14:textId="77777777" w:rsidR="003A7883" w:rsidRPr="00594F1E" w:rsidRDefault="003A7883" w:rsidP="00133A4E">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19EC6FFE" w14:textId="77777777" w:rsidR="003A7883" w:rsidRDefault="003A7883" w:rsidP="00133A4E">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3A7883" w:rsidRPr="00D9152C" w14:paraId="425A709D" w14:textId="77777777" w:rsidTr="00133A4E">
        <w:tc>
          <w:tcPr>
            <w:tcW w:w="2356" w:type="pct"/>
            <w:tcBorders>
              <w:top w:val="single" w:sz="4" w:space="0" w:color="auto"/>
              <w:left w:val="single" w:sz="4" w:space="0" w:color="auto"/>
              <w:bottom w:val="single" w:sz="4" w:space="0" w:color="auto"/>
              <w:right w:val="single" w:sz="4" w:space="0" w:color="auto"/>
            </w:tcBorders>
          </w:tcPr>
          <w:p w14:paraId="4033A923" w14:textId="77777777" w:rsidR="003A7883" w:rsidRPr="00C6717F" w:rsidRDefault="003A7883" w:rsidP="00133A4E">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8EC753D" w14:textId="77777777" w:rsidR="003A7883" w:rsidRDefault="003A7883" w:rsidP="00133A4E">
            <w:pPr>
              <w:pStyle w:val="TAL"/>
            </w:pPr>
            <w:r w:rsidRPr="00FF7E56">
              <w:t xml:space="preserve">Condition: </w:t>
            </w:r>
            <w:r>
              <w:t xml:space="preserve">This attribute shall be </w:t>
            </w:r>
            <w:r w:rsidRPr="00FF7E56">
              <w:t xml:space="preserve">supported </w:t>
            </w:r>
            <w:r>
              <w:t>when Signalling Based Activation is used.</w:t>
            </w:r>
          </w:p>
        </w:tc>
      </w:tr>
      <w:tr w:rsidR="003A7883" w:rsidRPr="00D9152C" w14:paraId="08ED8FAC" w14:textId="77777777" w:rsidTr="00133A4E">
        <w:tc>
          <w:tcPr>
            <w:tcW w:w="2356" w:type="pct"/>
            <w:tcBorders>
              <w:top w:val="single" w:sz="4" w:space="0" w:color="auto"/>
              <w:left w:val="single" w:sz="4" w:space="0" w:color="auto"/>
              <w:bottom w:val="single" w:sz="4" w:space="0" w:color="auto"/>
              <w:right w:val="single" w:sz="4" w:space="0" w:color="auto"/>
            </w:tcBorders>
          </w:tcPr>
          <w:p w14:paraId="229F0D81" w14:textId="77777777" w:rsidR="003A7883" w:rsidRPr="00C6717F" w:rsidRDefault="003A7883" w:rsidP="00133A4E">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4AD5D8DE" w14:textId="77777777" w:rsidR="003A7883" w:rsidRDefault="003A7883" w:rsidP="00133A4E">
            <w:pPr>
              <w:pStyle w:val="TAL"/>
            </w:pPr>
            <w:r w:rsidRPr="00FF7E56">
              <w:t xml:space="preserve">Condition: </w:t>
            </w:r>
            <w:r>
              <w:t xml:space="preserve">This attribute shall be </w:t>
            </w:r>
            <w:r w:rsidRPr="00FF7E56">
              <w:t xml:space="preserve">supported </w:t>
            </w:r>
            <w:r>
              <w:t>when the QMC is targeting specific slice(s).</w:t>
            </w:r>
          </w:p>
        </w:tc>
      </w:tr>
    </w:tbl>
    <w:p w14:paraId="1CAD76DA" w14:textId="77777777" w:rsidR="003A7883" w:rsidRPr="003E2577" w:rsidRDefault="003A7883" w:rsidP="003A7883">
      <w:pPr>
        <w:rPr>
          <w:lang w:val="en-US"/>
        </w:rPr>
      </w:pPr>
    </w:p>
    <w:p w14:paraId="45B559F8" w14:textId="77777777" w:rsidR="003A7883" w:rsidRDefault="003A7883" w:rsidP="003A7883">
      <w:pPr>
        <w:pStyle w:val="Heading4"/>
        <w:rPr>
          <w:lang w:val="en-US"/>
        </w:rPr>
      </w:pPr>
      <w:bookmarkStart w:id="1108" w:name="_Toc90484385"/>
      <w:bookmarkStart w:id="1109" w:name="_Toc178092612"/>
      <w:r>
        <w:rPr>
          <w:lang w:val="en-US"/>
        </w:rPr>
        <w:t>4.3.54.</w:t>
      </w:r>
      <w:r>
        <w:rPr>
          <w:lang w:val="en-US" w:eastAsia="zh-CN"/>
        </w:rPr>
        <w:t>4</w:t>
      </w:r>
      <w:r>
        <w:rPr>
          <w:lang w:val="en-US"/>
        </w:rPr>
        <w:tab/>
        <w:t>Notifications</w:t>
      </w:r>
      <w:bookmarkEnd w:id="1108"/>
      <w:bookmarkEnd w:id="1109"/>
    </w:p>
    <w:p w14:paraId="59495197" w14:textId="77777777" w:rsidR="003A7883" w:rsidRPr="004F7CD9" w:rsidRDefault="003A7883" w:rsidP="003A7883">
      <w:r>
        <w:t>The common notifications defined in clauses 4.5.1 and 4.5.2 are valid for this IOC, without exceptions.</w:t>
      </w:r>
    </w:p>
    <w:p w14:paraId="6CCBE72B" w14:textId="77777777" w:rsidR="003A7883" w:rsidRDefault="003A7883" w:rsidP="003A7883">
      <w:pPr>
        <w:pStyle w:val="Heading3"/>
        <w:rPr>
          <w:rFonts w:cs="Arial"/>
          <w:szCs w:val="18"/>
          <w:lang w:val="de-DE"/>
        </w:rPr>
      </w:pPr>
      <w:bookmarkStart w:id="1110" w:name="_Toc178092613"/>
      <w:r>
        <w:rPr>
          <w:rFonts w:cs="Arial"/>
          <w:szCs w:val="18"/>
          <w:lang w:val="de-DE"/>
        </w:rPr>
        <w:t>4.3.55</w:t>
      </w:r>
      <w:r>
        <w:rPr>
          <w:rFonts w:cs="Arial"/>
          <w:szCs w:val="18"/>
          <w:lang w:val="de-DE"/>
        </w:rPr>
        <w:tab/>
        <w:t>GeoArea &lt;&lt;datatype&gt;&gt;</w:t>
      </w:r>
      <w:bookmarkEnd w:id="1110"/>
    </w:p>
    <w:p w14:paraId="65704A3D" w14:textId="77777777" w:rsidR="003A7883" w:rsidRPr="00BC5238" w:rsidRDefault="003A7883" w:rsidP="003A7883">
      <w:pPr>
        <w:pStyle w:val="Heading4"/>
        <w:rPr>
          <w:lang w:val="de-DE"/>
        </w:rPr>
      </w:pPr>
      <w:bookmarkStart w:id="1111" w:name="_Toc178092614"/>
      <w:r>
        <w:rPr>
          <w:lang w:val="de-DE"/>
        </w:rPr>
        <w:t>4.3.55.1</w:t>
      </w:r>
      <w:r>
        <w:rPr>
          <w:lang w:val="de-DE"/>
        </w:rPr>
        <w:tab/>
        <w:t>Definition</w:t>
      </w:r>
      <w:bookmarkEnd w:id="1111"/>
    </w:p>
    <w:p w14:paraId="1FDCFC79" w14:textId="77777777" w:rsidR="003A7883" w:rsidRDefault="003A7883" w:rsidP="003A7883">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7BCE8086" w14:textId="77777777" w:rsidR="003A7883" w:rsidRDefault="003A7883" w:rsidP="003A7883">
      <w:pPr>
        <w:pStyle w:val="Heading4"/>
        <w:rPr>
          <w:lang w:val="en-US"/>
        </w:rPr>
      </w:pPr>
      <w:bookmarkStart w:id="1112" w:name="_Toc178092615"/>
      <w:r>
        <w:rPr>
          <w:lang w:val="en-US"/>
        </w:rPr>
        <w:t>4.3.55.2</w:t>
      </w:r>
      <w:r>
        <w:rPr>
          <w:lang w:val="en-US"/>
        </w:rPr>
        <w:tab/>
        <w:t>Attributes</w:t>
      </w:r>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273F0282" w14:textId="77777777" w:rsidTr="00133A4E">
        <w:trPr>
          <w:cantSplit/>
          <w:jc w:val="center"/>
        </w:trPr>
        <w:tc>
          <w:tcPr>
            <w:tcW w:w="2400" w:type="pct"/>
            <w:shd w:val="clear" w:color="auto" w:fill="BFBFBF"/>
            <w:noWrap/>
            <w:vAlign w:val="center"/>
            <w:hideMark/>
          </w:tcPr>
          <w:p w14:paraId="3C259B54"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09C4A8BB" w14:textId="77777777" w:rsidR="003A7883" w:rsidRDefault="003A7883" w:rsidP="00133A4E">
            <w:pPr>
              <w:pStyle w:val="TAH"/>
            </w:pPr>
            <w:r>
              <w:t>S</w:t>
            </w:r>
          </w:p>
        </w:tc>
        <w:tc>
          <w:tcPr>
            <w:tcW w:w="600" w:type="pct"/>
            <w:shd w:val="clear" w:color="auto" w:fill="BFBFBF"/>
            <w:noWrap/>
            <w:vAlign w:val="center"/>
            <w:hideMark/>
          </w:tcPr>
          <w:p w14:paraId="5889BEC9" w14:textId="77777777" w:rsidR="003A7883" w:rsidRDefault="003A7883" w:rsidP="00133A4E">
            <w:pPr>
              <w:pStyle w:val="TAH"/>
            </w:pPr>
            <w:r>
              <w:t>isReadable</w:t>
            </w:r>
          </w:p>
        </w:tc>
        <w:tc>
          <w:tcPr>
            <w:tcW w:w="600" w:type="pct"/>
            <w:shd w:val="clear" w:color="auto" w:fill="BFBFBF"/>
            <w:noWrap/>
            <w:vAlign w:val="center"/>
            <w:hideMark/>
          </w:tcPr>
          <w:p w14:paraId="37690F58" w14:textId="77777777" w:rsidR="003A7883" w:rsidRDefault="003A7883" w:rsidP="00133A4E">
            <w:pPr>
              <w:pStyle w:val="TAH"/>
            </w:pPr>
            <w:r>
              <w:t>isWritable</w:t>
            </w:r>
          </w:p>
        </w:tc>
        <w:tc>
          <w:tcPr>
            <w:tcW w:w="600" w:type="pct"/>
            <w:shd w:val="clear" w:color="auto" w:fill="BFBFBF"/>
            <w:noWrap/>
            <w:vAlign w:val="center"/>
            <w:hideMark/>
          </w:tcPr>
          <w:p w14:paraId="547E7324"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1214138F" w14:textId="77777777" w:rsidR="003A7883" w:rsidRDefault="003A7883" w:rsidP="00133A4E">
            <w:pPr>
              <w:pStyle w:val="TAH"/>
            </w:pPr>
            <w:r>
              <w:t>isNotifyable</w:t>
            </w:r>
          </w:p>
        </w:tc>
      </w:tr>
      <w:tr w:rsidR="003A7883" w14:paraId="0762044C" w14:textId="77777777" w:rsidTr="00133A4E">
        <w:trPr>
          <w:cantSplit/>
          <w:jc w:val="center"/>
        </w:trPr>
        <w:tc>
          <w:tcPr>
            <w:tcW w:w="2400" w:type="pct"/>
            <w:noWrap/>
            <w:hideMark/>
          </w:tcPr>
          <w:p w14:paraId="374FF97D" w14:textId="77777777" w:rsidR="003A7883" w:rsidRPr="00B26339" w:rsidRDefault="003A7883" w:rsidP="00133A4E">
            <w:pPr>
              <w:pStyle w:val="TAL"/>
              <w:rPr>
                <w:rFonts w:cs="Arial"/>
                <w:szCs w:val="18"/>
              </w:rPr>
            </w:pPr>
            <w:r w:rsidRPr="00B940D8">
              <w:rPr>
                <w:lang w:val="en-US"/>
              </w:rPr>
              <w:t>convexGeoPolygon</w:t>
            </w:r>
          </w:p>
        </w:tc>
        <w:tc>
          <w:tcPr>
            <w:tcW w:w="200" w:type="pct"/>
            <w:noWrap/>
            <w:hideMark/>
          </w:tcPr>
          <w:p w14:paraId="1222F619" w14:textId="77777777" w:rsidR="003A7883" w:rsidRDefault="003A7883" w:rsidP="00133A4E">
            <w:pPr>
              <w:pStyle w:val="TAL"/>
              <w:jc w:val="center"/>
            </w:pPr>
            <w:r>
              <w:t>M</w:t>
            </w:r>
          </w:p>
        </w:tc>
        <w:tc>
          <w:tcPr>
            <w:tcW w:w="600" w:type="pct"/>
            <w:noWrap/>
            <w:hideMark/>
          </w:tcPr>
          <w:p w14:paraId="6247CDB5" w14:textId="77777777" w:rsidR="003A7883" w:rsidRDefault="003A7883" w:rsidP="00133A4E">
            <w:pPr>
              <w:pStyle w:val="TAL"/>
              <w:jc w:val="center"/>
            </w:pPr>
            <w:r>
              <w:t>T</w:t>
            </w:r>
          </w:p>
        </w:tc>
        <w:tc>
          <w:tcPr>
            <w:tcW w:w="600" w:type="pct"/>
            <w:noWrap/>
            <w:hideMark/>
          </w:tcPr>
          <w:p w14:paraId="77AB9488" w14:textId="77777777" w:rsidR="003A7883" w:rsidRDefault="003A7883" w:rsidP="00133A4E">
            <w:pPr>
              <w:pStyle w:val="TAL"/>
              <w:jc w:val="center"/>
            </w:pPr>
            <w:r>
              <w:t>T</w:t>
            </w:r>
          </w:p>
        </w:tc>
        <w:tc>
          <w:tcPr>
            <w:tcW w:w="600" w:type="pct"/>
            <w:noWrap/>
            <w:hideMark/>
          </w:tcPr>
          <w:p w14:paraId="0C6E284F" w14:textId="77777777" w:rsidR="003A7883" w:rsidRDefault="003A7883" w:rsidP="00133A4E">
            <w:pPr>
              <w:pStyle w:val="TAL"/>
              <w:jc w:val="center"/>
              <w:rPr>
                <w:lang w:eastAsia="zh-CN"/>
              </w:rPr>
            </w:pPr>
            <w:r>
              <w:rPr>
                <w:lang w:eastAsia="zh-CN"/>
              </w:rPr>
              <w:t>F</w:t>
            </w:r>
          </w:p>
        </w:tc>
        <w:tc>
          <w:tcPr>
            <w:tcW w:w="600" w:type="pct"/>
            <w:noWrap/>
            <w:hideMark/>
          </w:tcPr>
          <w:p w14:paraId="790D1EC2" w14:textId="77777777" w:rsidR="003A7883" w:rsidRDefault="003A7883" w:rsidP="00133A4E">
            <w:pPr>
              <w:pStyle w:val="TAL"/>
              <w:jc w:val="center"/>
              <w:rPr>
                <w:lang w:eastAsia="zh-CN"/>
              </w:rPr>
            </w:pPr>
            <w:r>
              <w:rPr>
                <w:lang w:eastAsia="zh-CN"/>
              </w:rPr>
              <w:t>N/A</w:t>
            </w:r>
          </w:p>
        </w:tc>
      </w:tr>
    </w:tbl>
    <w:p w14:paraId="564B88FC" w14:textId="77777777" w:rsidR="003A7883" w:rsidRDefault="003A7883" w:rsidP="003A7883">
      <w:pPr>
        <w:rPr>
          <w:lang w:eastAsia="zh-CN"/>
        </w:rPr>
      </w:pPr>
    </w:p>
    <w:p w14:paraId="2AD32049" w14:textId="77777777" w:rsidR="003A7883" w:rsidRDefault="003A7883" w:rsidP="003A7883">
      <w:pPr>
        <w:pStyle w:val="Heading3"/>
      </w:pPr>
      <w:bookmarkStart w:id="1113" w:name="_Toc105590156"/>
      <w:bookmarkStart w:id="1114" w:name="_Toc178092616"/>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13"/>
      <w:bookmarkEnd w:id="1114"/>
    </w:p>
    <w:p w14:paraId="008A6A37" w14:textId="77777777" w:rsidR="003A7883" w:rsidRDefault="003A7883" w:rsidP="003A7883">
      <w:pPr>
        <w:pStyle w:val="Heading4"/>
      </w:pPr>
      <w:bookmarkStart w:id="1115" w:name="_Toc105590157"/>
      <w:bookmarkStart w:id="1116" w:name="_Toc178092617"/>
      <w:r>
        <w:t>4.3.56.1</w:t>
      </w:r>
      <w:r>
        <w:tab/>
        <w:t>Definition</w:t>
      </w:r>
      <w:bookmarkEnd w:id="1115"/>
      <w:bookmarkEnd w:id="1116"/>
    </w:p>
    <w:p w14:paraId="59195D5A" w14:textId="77777777" w:rsidR="003A7883" w:rsidRPr="00FE7B72" w:rsidRDefault="003A7883" w:rsidP="003A7883">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3D1F2754" w14:textId="77777777" w:rsidR="003A7883" w:rsidRDefault="003A7883" w:rsidP="003A7883">
      <w:pPr>
        <w:pStyle w:val="Heading4"/>
        <w:rPr>
          <w:lang w:val="fr-FR"/>
        </w:rPr>
      </w:pPr>
      <w:bookmarkStart w:id="1117" w:name="_Toc105590158"/>
      <w:bookmarkStart w:id="1118" w:name="_Toc178092618"/>
      <w:r>
        <w:rPr>
          <w:lang w:val="fr-FR"/>
        </w:rPr>
        <w:t>4.3.56.2</w:t>
      </w:r>
      <w:r>
        <w:rPr>
          <w:lang w:val="fr-FR"/>
        </w:rPr>
        <w:tab/>
        <w:t>Attributes</w:t>
      </w:r>
      <w:bookmarkEnd w:id="1117"/>
      <w:bookmarkEnd w:id="1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3A7883" w14:paraId="4A779D3B" w14:textId="77777777" w:rsidTr="00133A4E">
        <w:trPr>
          <w:cantSplit/>
          <w:jc w:val="center"/>
        </w:trPr>
        <w:tc>
          <w:tcPr>
            <w:tcW w:w="2402" w:type="pct"/>
            <w:shd w:val="clear" w:color="auto" w:fill="BFBFBF"/>
            <w:noWrap/>
            <w:vAlign w:val="center"/>
            <w:hideMark/>
          </w:tcPr>
          <w:p w14:paraId="6F349A74"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0164548" w14:textId="77777777" w:rsidR="003A7883" w:rsidRDefault="003A7883" w:rsidP="00133A4E">
            <w:pPr>
              <w:pStyle w:val="TAH"/>
            </w:pPr>
            <w:r>
              <w:t>S</w:t>
            </w:r>
          </w:p>
        </w:tc>
        <w:tc>
          <w:tcPr>
            <w:tcW w:w="600" w:type="pct"/>
            <w:shd w:val="clear" w:color="auto" w:fill="BFBFBF"/>
            <w:noWrap/>
            <w:vAlign w:val="center"/>
            <w:hideMark/>
          </w:tcPr>
          <w:p w14:paraId="016CBFCA" w14:textId="77777777" w:rsidR="003A7883" w:rsidRDefault="003A7883" w:rsidP="00133A4E">
            <w:pPr>
              <w:pStyle w:val="TAH"/>
            </w:pPr>
            <w:r>
              <w:t>isReadable</w:t>
            </w:r>
          </w:p>
        </w:tc>
        <w:tc>
          <w:tcPr>
            <w:tcW w:w="600" w:type="pct"/>
            <w:shd w:val="clear" w:color="auto" w:fill="BFBFBF"/>
            <w:noWrap/>
            <w:vAlign w:val="center"/>
            <w:hideMark/>
          </w:tcPr>
          <w:p w14:paraId="440659B0" w14:textId="77777777" w:rsidR="003A7883" w:rsidRDefault="003A7883" w:rsidP="00133A4E">
            <w:pPr>
              <w:pStyle w:val="TAH"/>
            </w:pPr>
            <w:r>
              <w:t>isWritable</w:t>
            </w:r>
          </w:p>
        </w:tc>
        <w:tc>
          <w:tcPr>
            <w:tcW w:w="600" w:type="pct"/>
            <w:shd w:val="clear" w:color="auto" w:fill="BFBFBF"/>
            <w:noWrap/>
            <w:vAlign w:val="center"/>
            <w:hideMark/>
          </w:tcPr>
          <w:p w14:paraId="42AB7C58" w14:textId="77777777" w:rsidR="003A7883" w:rsidRDefault="003A7883" w:rsidP="00133A4E">
            <w:pPr>
              <w:pStyle w:val="TAH"/>
            </w:pPr>
            <w:r>
              <w:rPr>
                <w:rFonts w:cs="Arial"/>
                <w:bCs/>
                <w:szCs w:val="18"/>
              </w:rPr>
              <w:t>isInvariant</w:t>
            </w:r>
          </w:p>
        </w:tc>
        <w:tc>
          <w:tcPr>
            <w:tcW w:w="599" w:type="pct"/>
            <w:shd w:val="clear" w:color="auto" w:fill="BFBFBF"/>
            <w:noWrap/>
            <w:vAlign w:val="center"/>
            <w:hideMark/>
          </w:tcPr>
          <w:p w14:paraId="47CE253E" w14:textId="77777777" w:rsidR="003A7883" w:rsidRDefault="003A7883" w:rsidP="00133A4E">
            <w:pPr>
              <w:pStyle w:val="TAH"/>
            </w:pPr>
            <w:r>
              <w:t>isNotifyable</w:t>
            </w:r>
          </w:p>
        </w:tc>
      </w:tr>
      <w:tr w:rsidR="003A7883" w14:paraId="39C50E1C" w14:textId="77777777" w:rsidTr="00133A4E">
        <w:trPr>
          <w:cantSplit/>
          <w:jc w:val="center"/>
        </w:trPr>
        <w:tc>
          <w:tcPr>
            <w:tcW w:w="2402" w:type="pct"/>
            <w:noWrap/>
            <w:hideMark/>
          </w:tcPr>
          <w:p w14:paraId="69D7B4E0" w14:textId="77777777" w:rsidR="003A7883" w:rsidRPr="00B26339" w:rsidRDefault="003A7883" w:rsidP="00133A4E">
            <w:pPr>
              <w:pStyle w:val="TAL"/>
              <w:rPr>
                <w:rFonts w:cs="Arial"/>
                <w:szCs w:val="18"/>
              </w:rPr>
            </w:pPr>
            <w:r>
              <w:rPr>
                <w:rFonts w:cs="Arial"/>
              </w:rPr>
              <w:t>fiveQIValue</w:t>
            </w:r>
          </w:p>
        </w:tc>
        <w:tc>
          <w:tcPr>
            <w:tcW w:w="200" w:type="pct"/>
            <w:noWrap/>
            <w:hideMark/>
          </w:tcPr>
          <w:p w14:paraId="1342EA6B" w14:textId="77777777" w:rsidR="003A7883" w:rsidRDefault="003A7883" w:rsidP="00133A4E">
            <w:pPr>
              <w:pStyle w:val="TAL"/>
              <w:jc w:val="center"/>
            </w:pPr>
            <w:r>
              <w:t>M</w:t>
            </w:r>
          </w:p>
        </w:tc>
        <w:tc>
          <w:tcPr>
            <w:tcW w:w="600" w:type="pct"/>
            <w:noWrap/>
            <w:hideMark/>
          </w:tcPr>
          <w:p w14:paraId="0927B3B6" w14:textId="77777777" w:rsidR="003A7883" w:rsidRDefault="003A7883" w:rsidP="00133A4E">
            <w:pPr>
              <w:pStyle w:val="TAL"/>
              <w:jc w:val="center"/>
            </w:pPr>
            <w:r>
              <w:t>T</w:t>
            </w:r>
          </w:p>
        </w:tc>
        <w:tc>
          <w:tcPr>
            <w:tcW w:w="600" w:type="pct"/>
            <w:noWrap/>
            <w:hideMark/>
          </w:tcPr>
          <w:p w14:paraId="5326005E" w14:textId="77777777" w:rsidR="003A7883" w:rsidRDefault="003A7883" w:rsidP="00133A4E">
            <w:pPr>
              <w:pStyle w:val="TAL"/>
              <w:jc w:val="center"/>
            </w:pPr>
            <w:r>
              <w:t>T</w:t>
            </w:r>
          </w:p>
        </w:tc>
        <w:tc>
          <w:tcPr>
            <w:tcW w:w="600" w:type="pct"/>
            <w:noWrap/>
            <w:hideMark/>
          </w:tcPr>
          <w:p w14:paraId="73E8F947" w14:textId="77777777" w:rsidR="003A7883" w:rsidRDefault="003A7883" w:rsidP="00133A4E">
            <w:pPr>
              <w:pStyle w:val="TAL"/>
              <w:jc w:val="center"/>
              <w:rPr>
                <w:lang w:eastAsia="zh-CN"/>
              </w:rPr>
            </w:pPr>
            <w:r>
              <w:rPr>
                <w:lang w:eastAsia="zh-CN"/>
              </w:rPr>
              <w:t>F</w:t>
            </w:r>
          </w:p>
        </w:tc>
        <w:tc>
          <w:tcPr>
            <w:tcW w:w="599" w:type="pct"/>
            <w:noWrap/>
            <w:hideMark/>
          </w:tcPr>
          <w:p w14:paraId="4BAFFE8C" w14:textId="77777777" w:rsidR="003A7883" w:rsidRDefault="003A7883" w:rsidP="00133A4E">
            <w:pPr>
              <w:pStyle w:val="TAL"/>
              <w:jc w:val="center"/>
              <w:rPr>
                <w:lang w:eastAsia="zh-CN"/>
              </w:rPr>
            </w:pPr>
            <w:r>
              <w:rPr>
                <w:lang w:eastAsia="zh-CN"/>
              </w:rPr>
              <w:t>T</w:t>
            </w:r>
          </w:p>
        </w:tc>
      </w:tr>
      <w:tr w:rsidR="003A7883" w14:paraId="2C8F2002" w14:textId="77777777" w:rsidTr="00133A4E">
        <w:trPr>
          <w:cantSplit/>
          <w:jc w:val="center"/>
        </w:trPr>
        <w:tc>
          <w:tcPr>
            <w:tcW w:w="2402" w:type="pct"/>
            <w:noWrap/>
            <w:hideMark/>
          </w:tcPr>
          <w:p w14:paraId="57BB2C6D" w14:textId="77777777" w:rsidR="003A7883" w:rsidRPr="00B26339" w:rsidRDefault="003A7883" w:rsidP="00133A4E">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2A42CC9" w14:textId="77777777" w:rsidR="003A7883" w:rsidRDefault="003A7883" w:rsidP="00133A4E">
            <w:pPr>
              <w:pStyle w:val="TAL"/>
              <w:jc w:val="center"/>
            </w:pPr>
            <w:r>
              <w:t>M</w:t>
            </w:r>
          </w:p>
        </w:tc>
        <w:tc>
          <w:tcPr>
            <w:tcW w:w="600" w:type="pct"/>
            <w:noWrap/>
            <w:hideMark/>
          </w:tcPr>
          <w:p w14:paraId="2F56F708" w14:textId="77777777" w:rsidR="003A7883" w:rsidRDefault="003A7883" w:rsidP="00133A4E">
            <w:pPr>
              <w:pStyle w:val="TAL"/>
              <w:jc w:val="center"/>
            </w:pPr>
            <w:r>
              <w:t>T</w:t>
            </w:r>
          </w:p>
        </w:tc>
        <w:tc>
          <w:tcPr>
            <w:tcW w:w="600" w:type="pct"/>
            <w:noWrap/>
            <w:hideMark/>
          </w:tcPr>
          <w:p w14:paraId="364FC9D8" w14:textId="77777777" w:rsidR="003A7883" w:rsidRDefault="003A7883" w:rsidP="00133A4E">
            <w:pPr>
              <w:pStyle w:val="TAL"/>
              <w:jc w:val="center"/>
            </w:pPr>
            <w:r>
              <w:t>T</w:t>
            </w:r>
          </w:p>
        </w:tc>
        <w:tc>
          <w:tcPr>
            <w:tcW w:w="600" w:type="pct"/>
            <w:noWrap/>
            <w:hideMark/>
          </w:tcPr>
          <w:p w14:paraId="2DFF3870" w14:textId="77777777" w:rsidR="003A7883" w:rsidRDefault="003A7883" w:rsidP="00133A4E">
            <w:pPr>
              <w:pStyle w:val="TAL"/>
              <w:jc w:val="center"/>
              <w:rPr>
                <w:lang w:eastAsia="zh-CN"/>
              </w:rPr>
            </w:pPr>
            <w:r>
              <w:rPr>
                <w:lang w:eastAsia="zh-CN"/>
              </w:rPr>
              <w:t>F</w:t>
            </w:r>
          </w:p>
        </w:tc>
        <w:tc>
          <w:tcPr>
            <w:tcW w:w="599" w:type="pct"/>
            <w:noWrap/>
            <w:hideMark/>
          </w:tcPr>
          <w:p w14:paraId="3324F9C7" w14:textId="77777777" w:rsidR="003A7883" w:rsidRDefault="003A7883" w:rsidP="00133A4E">
            <w:pPr>
              <w:pStyle w:val="TAL"/>
              <w:jc w:val="center"/>
              <w:rPr>
                <w:lang w:eastAsia="zh-CN"/>
              </w:rPr>
            </w:pPr>
            <w:r>
              <w:rPr>
                <w:lang w:eastAsia="zh-CN"/>
              </w:rPr>
              <w:t>T</w:t>
            </w:r>
          </w:p>
        </w:tc>
      </w:tr>
    </w:tbl>
    <w:p w14:paraId="09CBC8F8" w14:textId="77777777" w:rsidR="003A7883" w:rsidRDefault="003A7883" w:rsidP="003A7883">
      <w:pPr>
        <w:rPr>
          <w:lang w:eastAsia="zh-CN"/>
        </w:rPr>
      </w:pPr>
    </w:p>
    <w:p w14:paraId="69E97635" w14:textId="77777777" w:rsidR="003A7883" w:rsidRPr="00CE6AD3" w:rsidRDefault="003A7883" w:rsidP="003A7883">
      <w:pPr>
        <w:pStyle w:val="Heading4"/>
      </w:pPr>
      <w:bookmarkStart w:id="1119" w:name="_Toc105590159"/>
      <w:bookmarkStart w:id="1120" w:name="_Toc178092619"/>
      <w:r w:rsidRPr="00CE6AD3">
        <w:t>4.3.</w:t>
      </w:r>
      <w:r>
        <w:t>56</w:t>
      </w:r>
      <w:r w:rsidRPr="00CE6AD3">
        <w:t>.3</w:t>
      </w:r>
      <w:r w:rsidRPr="00CE6AD3">
        <w:tab/>
        <w:t>Attribute constraints</w:t>
      </w:r>
      <w:bookmarkEnd w:id="1119"/>
      <w:bookmarkEnd w:id="1120"/>
    </w:p>
    <w:p w14:paraId="3C68BE39" w14:textId="77777777" w:rsidR="003A7883" w:rsidRPr="00CE6AD3" w:rsidRDefault="003A7883" w:rsidP="003A7883">
      <w:pPr>
        <w:rPr>
          <w:lang w:eastAsia="zh-CN"/>
        </w:rPr>
      </w:pPr>
      <w:r w:rsidRPr="00CE6AD3">
        <w:rPr>
          <w:lang w:eastAsia="zh-CN"/>
        </w:rPr>
        <w:t>None</w:t>
      </w:r>
    </w:p>
    <w:p w14:paraId="19566AEC" w14:textId="77777777" w:rsidR="003A7883" w:rsidRPr="00BA3C64" w:rsidRDefault="003A7883" w:rsidP="003A7883">
      <w:pPr>
        <w:pStyle w:val="Heading4"/>
        <w:rPr>
          <w:lang w:val="en-US"/>
        </w:rPr>
      </w:pPr>
      <w:bookmarkStart w:id="1121" w:name="_Toc105590160"/>
      <w:bookmarkStart w:id="1122" w:name="_Toc178092620"/>
      <w:r>
        <w:rPr>
          <w:lang w:val="en-US"/>
        </w:rPr>
        <w:t>4.3.56</w:t>
      </w:r>
      <w:r w:rsidRPr="005824F9">
        <w:rPr>
          <w:lang w:val="en-US"/>
        </w:rPr>
        <w:t>.</w:t>
      </w:r>
      <w:r w:rsidRPr="00BA3C64">
        <w:rPr>
          <w:lang w:val="en-US" w:eastAsia="zh-CN"/>
        </w:rPr>
        <w:t>4</w:t>
      </w:r>
      <w:r w:rsidRPr="00BA3C64">
        <w:rPr>
          <w:lang w:val="en-US"/>
        </w:rPr>
        <w:tab/>
        <w:t>Notifications</w:t>
      </w:r>
      <w:bookmarkEnd w:id="1121"/>
      <w:bookmarkEnd w:id="1122"/>
    </w:p>
    <w:p w14:paraId="2350ADE3" w14:textId="77777777" w:rsidR="003A7883" w:rsidRDefault="003A7883" w:rsidP="003A7883">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692BA23F" w14:textId="77777777" w:rsidR="003A7883" w:rsidRPr="005B429A" w:rsidRDefault="003A7883" w:rsidP="003A7883">
      <w:pPr>
        <w:pStyle w:val="Heading3"/>
        <w:rPr>
          <w:rFonts w:ascii="Courier New" w:hAnsi="Courier New" w:cs="Courier New"/>
        </w:rPr>
      </w:pPr>
      <w:bookmarkStart w:id="1123" w:name="_Toc178092621"/>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23"/>
    </w:p>
    <w:p w14:paraId="49FC4159" w14:textId="77777777" w:rsidR="003A7883" w:rsidRDefault="003A7883" w:rsidP="003A7883">
      <w:pPr>
        <w:pStyle w:val="Heading4"/>
      </w:pPr>
      <w:bookmarkStart w:id="1124" w:name="_Toc178092622"/>
      <w:r>
        <w:t>4.3.57.1</w:t>
      </w:r>
      <w:r>
        <w:tab/>
        <w:t>Definition</w:t>
      </w:r>
      <w:bookmarkEnd w:id="1124"/>
    </w:p>
    <w:p w14:paraId="6D63D3D6"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29C2B726" w14:textId="77777777" w:rsidR="003A7883" w:rsidRDefault="003A7883" w:rsidP="003A7883">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2DF8F0C4" w14:textId="77777777" w:rsidR="003A7883" w:rsidRDefault="003A7883" w:rsidP="003A7883">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42395F60" w14:textId="77777777" w:rsidR="003A7883" w:rsidRDefault="003A7883" w:rsidP="003A7883">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2E0CCD5A" w14:textId="77777777" w:rsidR="003A7883" w:rsidRDefault="003A7883" w:rsidP="003A7883">
      <w:pPr>
        <w:pStyle w:val="Heading4"/>
        <w:rPr>
          <w:lang w:val="fr-FR"/>
        </w:rPr>
      </w:pPr>
      <w:bookmarkStart w:id="1125" w:name="_Toc178092623"/>
      <w:r>
        <w:rPr>
          <w:lang w:val="fr-FR"/>
        </w:rPr>
        <w:t>4.3.57.2</w:t>
      </w:r>
      <w:r>
        <w:rPr>
          <w:lang w:val="fr-FR"/>
        </w:rPr>
        <w:tab/>
        <w:t>Attributes</w:t>
      </w:r>
      <w:bookmarkEnd w:id="1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3A7883" w14:paraId="17CA506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2EC99E"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F976A8"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49F714" w14:textId="77777777" w:rsidR="003A7883" w:rsidRDefault="003A7883" w:rsidP="00133A4E">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989143" w14:textId="77777777" w:rsidR="003A7883" w:rsidRDefault="003A7883" w:rsidP="00133A4E">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096666"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AA0D3A" w14:textId="77777777" w:rsidR="003A7883" w:rsidRDefault="003A7883" w:rsidP="00133A4E">
            <w:pPr>
              <w:pStyle w:val="TAH"/>
            </w:pPr>
            <w:r>
              <w:t>isNotifyable</w:t>
            </w:r>
          </w:p>
        </w:tc>
      </w:tr>
      <w:tr w:rsidR="003A7883" w:rsidRPr="005668BA" w14:paraId="6EAC4530" w14:textId="77777777" w:rsidTr="00133A4E">
        <w:tblPrEx>
          <w:jc w:val="left"/>
          <w:tblLook w:val="00A0" w:firstRow="1" w:lastRow="0" w:firstColumn="1" w:lastColumn="0" w:noHBand="0" w:noVBand="0"/>
        </w:tblPrEx>
        <w:trPr>
          <w:cantSplit/>
        </w:trPr>
        <w:tc>
          <w:tcPr>
            <w:tcW w:w="2400" w:type="pct"/>
            <w:noWrap/>
          </w:tcPr>
          <w:p w14:paraId="477C1DDE" w14:textId="77777777" w:rsidR="003A7883" w:rsidRPr="006D7549" w:rsidRDefault="003A7883" w:rsidP="00133A4E">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7F92B74B" w14:textId="77777777" w:rsidR="003A7883" w:rsidRPr="00A05F85" w:rsidRDefault="003A7883" w:rsidP="00133A4E">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A8EBCCB"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0ED9E07"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06D423B3" w14:textId="77777777" w:rsidR="003A7883" w:rsidRPr="00BD4691" w:rsidRDefault="003A7883" w:rsidP="00133A4E">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36A4380" w14:textId="77777777" w:rsidR="003A7883" w:rsidRPr="00DE4E1A" w:rsidRDefault="003A7883" w:rsidP="00133A4E">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3A7883" w:rsidRPr="005668BA" w14:paraId="2E0D1D07" w14:textId="77777777" w:rsidTr="00133A4E">
        <w:tblPrEx>
          <w:jc w:val="left"/>
          <w:tblLook w:val="00A0" w:firstRow="1" w:lastRow="0" w:firstColumn="1" w:lastColumn="0" w:noHBand="0" w:noVBand="0"/>
        </w:tblPrEx>
        <w:trPr>
          <w:cantSplit/>
        </w:trPr>
        <w:tc>
          <w:tcPr>
            <w:tcW w:w="2400" w:type="pct"/>
            <w:noWrap/>
          </w:tcPr>
          <w:p w14:paraId="61E72B69" w14:textId="77777777" w:rsidR="003A7883" w:rsidRPr="006D7549" w:rsidRDefault="003A7883" w:rsidP="00133A4E">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7C79476A" w14:textId="77777777" w:rsidR="003A7883" w:rsidRPr="00A05F85" w:rsidRDefault="003A7883" w:rsidP="00133A4E">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53B59967"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8CAF3D5"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CF93668" w14:textId="77777777" w:rsidR="003A7883" w:rsidRPr="00BD4691" w:rsidRDefault="003A7883" w:rsidP="00133A4E">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FA8E95B" w14:textId="77777777" w:rsidR="003A7883" w:rsidRPr="00DE4E1A" w:rsidRDefault="003A7883" w:rsidP="00133A4E">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3A7883" w:rsidRPr="006D7549" w14:paraId="6BCB5779" w14:textId="77777777" w:rsidTr="00133A4E">
        <w:tblPrEx>
          <w:jc w:val="left"/>
          <w:tblLook w:val="00A0" w:firstRow="1" w:lastRow="0" w:firstColumn="1" w:lastColumn="0" w:noHBand="0" w:noVBand="0"/>
        </w:tblPrEx>
        <w:trPr>
          <w:cantSplit/>
        </w:trPr>
        <w:tc>
          <w:tcPr>
            <w:tcW w:w="2400" w:type="pct"/>
            <w:noWrap/>
          </w:tcPr>
          <w:p w14:paraId="481F6EA2" w14:textId="77777777" w:rsidR="003A7883" w:rsidRPr="006D7549" w:rsidRDefault="003A7883" w:rsidP="00133A4E">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78E4159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611C37E9"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99D691"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2C921E3"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925D78E"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3A7883" w:rsidRPr="006D7549" w14:paraId="3CE3B8DD" w14:textId="77777777" w:rsidTr="00133A4E">
        <w:tblPrEx>
          <w:jc w:val="left"/>
          <w:tblLook w:val="00A0" w:firstRow="1" w:lastRow="0" w:firstColumn="1" w:lastColumn="0" w:noHBand="0" w:noVBand="0"/>
        </w:tblPrEx>
        <w:trPr>
          <w:cantSplit/>
        </w:trPr>
        <w:tc>
          <w:tcPr>
            <w:tcW w:w="2400" w:type="pct"/>
            <w:noWrap/>
          </w:tcPr>
          <w:p w14:paraId="72E7A495" w14:textId="77777777" w:rsidR="003A7883" w:rsidRPr="006D7549" w:rsidRDefault="003A7883" w:rsidP="00133A4E">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3BA1CA1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48D18AE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29C97CA8"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1C0053C"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2E959E39"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0737CD0E" w14:textId="77777777" w:rsidR="003A7883" w:rsidRDefault="003A7883" w:rsidP="003A7883">
      <w:pPr>
        <w:rPr>
          <w:lang w:val="de-DE" w:eastAsia="zh-CN"/>
        </w:rPr>
      </w:pPr>
    </w:p>
    <w:p w14:paraId="02C2529A" w14:textId="77777777" w:rsidR="003A7883" w:rsidRDefault="003A7883" w:rsidP="003A7883">
      <w:pPr>
        <w:pStyle w:val="Heading4"/>
      </w:pPr>
      <w:bookmarkStart w:id="1126" w:name="_Toc178092624"/>
      <w:r>
        <w:t>4.3.57.3</w:t>
      </w:r>
      <w:r>
        <w:tab/>
        <w:t>Attribute constraints</w:t>
      </w:r>
      <w:bookmarkEnd w:id="112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3A7883" w:rsidRPr="001802F5" w14:paraId="7DDFB1B2" w14:textId="77777777" w:rsidTr="00133A4E">
        <w:tc>
          <w:tcPr>
            <w:tcW w:w="2348" w:type="pct"/>
            <w:shd w:val="clear" w:color="auto" w:fill="BFBFBF"/>
          </w:tcPr>
          <w:p w14:paraId="73E7A07B" w14:textId="77777777" w:rsidR="003A7883" w:rsidRPr="00D60F20" w:rsidRDefault="003A7883" w:rsidP="00133A4E">
            <w:pPr>
              <w:pStyle w:val="TAH"/>
            </w:pPr>
            <w:r w:rsidRPr="00D60F20">
              <w:t>Name</w:t>
            </w:r>
          </w:p>
        </w:tc>
        <w:tc>
          <w:tcPr>
            <w:tcW w:w="2652" w:type="pct"/>
            <w:shd w:val="clear" w:color="auto" w:fill="BFBFBF"/>
          </w:tcPr>
          <w:p w14:paraId="180473EB" w14:textId="77777777" w:rsidR="003A7883" w:rsidRPr="001802F5" w:rsidRDefault="003A7883" w:rsidP="00133A4E">
            <w:pPr>
              <w:pStyle w:val="TAH"/>
            </w:pPr>
            <w:r w:rsidRPr="001802F5">
              <w:t>Definition</w:t>
            </w:r>
          </w:p>
        </w:tc>
      </w:tr>
      <w:tr w:rsidR="003A7883" w14:paraId="49BF9C6F" w14:textId="77777777" w:rsidTr="00133A4E">
        <w:tc>
          <w:tcPr>
            <w:tcW w:w="2348" w:type="pct"/>
            <w:shd w:val="clear" w:color="auto" w:fill="auto"/>
          </w:tcPr>
          <w:p w14:paraId="09B0E3C4" w14:textId="77777777" w:rsidR="003A7883" w:rsidRPr="00B26339" w:rsidRDefault="003A7883" w:rsidP="00133A4E">
            <w:pPr>
              <w:pStyle w:val="TAL"/>
              <w:rPr>
                <w:rFonts w:cs="Arial"/>
              </w:rPr>
            </w:pPr>
            <w:r>
              <w:rPr>
                <w:rFonts w:cs="Arial"/>
              </w:rPr>
              <w:t>l</w:t>
            </w:r>
            <w:r w:rsidRPr="00B26339">
              <w:rPr>
                <w:rFonts w:cs="Arial"/>
              </w:rPr>
              <w:t>istOfNeTypes (support qualifier)</w:t>
            </w:r>
          </w:p>
        </w:tc>
        <w:tc>
          <w:tcPr>
            <w:tcW w:w="2652" w:type="pct"/>
            <w:shd w:val="clear" w:color="auto" w:fill="auto"/>
          </w:tcPr>
          <w:p w14:paraId="621E9178" w14:textId="77777777" w:rsidR="003A7883" w:rsidRDefault="003A7883" w:rsidP="00133A4E">
            <w:pPr>
              <w:pStyle w:val="TAL"/>
            </w:pPr>
            <w:r>
              <w:t>This a</w:t>
            </w:r>
            <w:r w:rsidRPr="004C2108">
              <w:t xml:space="preserve">ttribute shall be present only for </w:t>
            </w:r>
            <w:r>
              <w:t xml:space="preserve">Trace with </w:t>
            </w:r>
            <w:r w:rsidRPr="004C2108">
              <w:t>Signalling Based Activation</w:t>
            </w:r>
          </w:p>
        </w:tc>
      </w:tr>
    </w:tbl>
    <w:p w14:paraId="56E1211E" w14:textId="77777777" w:rsidR="003A7883" w:rsidRDefault="003A7883" w:rsidP="003A7883">
      <w:pPr>
        <w:rPr>
          <w:lang w:eastAsia="zh-CN"/>
        </w:rPr>
      </w:pPr>
    </w:p>
    <w:p w14:paraId="15C07117" w14:textId="77777777" w:rsidR="003A7883" w:rsidRDefault="003A7883" w:rsidP="003A7883">
      <w:pPr>
        <w:pStyle w:val="Heading4"/>
        <w:rPr>
          <w:lang w:val="en-US"/>
        </w:rPr>
      </w:pPr>
      <w:bookmarkStart w:id="1127" w:name="_Toc178092625"/>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27"/>
    </w:p>
    <w:p w14:paraId="12BF3622" w14:textId="77777777" w:rsidR="003A7883" w:rsidRDefault="003A7883" w:rsidP="003A7883">
      <w:pPr>
        <w:rPr>
          <w:noProof/>
        </w:rPr>
      </w:pPr>
      <w:r w:rsidRPr="003D39E5">
        <w:t>The common notifications defined in clause 4.5 are valid for this IOC, without exceptions</w:t>
      </w:r>
      <w:r>
        <w:t>.</w:t>
      </w:r>
    </w:p>
    <w:p w14:paraId="4C8C615C" w14:textId="77777777" w:rsidR="003A7883" w:rsidRPr="005B429A" w:rsidRDefault="003A7883" w:rsidP="003A7883">
      <w:pPr>
        <w:pStyle w:val="Heading3"/>
        <w:rPr>
          <w:rFonts w:ascii="Courier New" w:hAnsi="Courier New" w:cs="Courier New"/>
        </w:rPr>
      </w:pPr>
      <w:bookmarkStart w:id="1128" w:name="_Toc178092626"/>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28"/>
    </w:p>
    <w:p w14:paraId="407FEA4D" w14:textId="77777777" w:rsidR="003A7883" w:rsidRDefault="003A7883" w:rsidP="003A7883">
      <w:pPr>
        <w:pStyle w:val="Heading4"/>
      </w:pPr>
      <w:bookmarkStart w:id="1129" w:name="_Toc178092627"/>
      <w:r>
        <w:t>4.3.58.1</w:t>
      </w:r>
      <w:r>
        <w:tab/>
        <w:t>Definition</w:t>
      </w:r>
      <w:bookmarkEnd w:id="1129"/>
    </w:p>
    <w:p w14:paraId="064C6AB0" w14:textId="77777777" w:rsidR="003A7883" w:rsidRDefault="003A7883" w:rsidP="003A7883">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3CA585D4" w14:textId="77777777" w:rsidR="003A7883" w:rsidRDefault="003A7883" w:rsidP="003A7883">
      <w:pPr>
        <w:pStyle w:val="B10"/>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350BF015" w14:textId="77777777" w:rsidR="003A7883" w:rsidRDefault="003A7883" w:rsidP="003A7883">
      <w:pPr>
        <w:pStyle w:val="B10"/>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260615D8" w14:textId="77777777" w:rsidR="003A7883" w:rsidRDefault="003A7883" w:rsidP="003A7883">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280CC7F" w14:textId="77777777" w:rsidR="003A7883" w:rsidRDefault="003A7883" w:rsidP="003A7883">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3231F37D" w14:textId="77777777" w:rsidR="003A7883" w:rsidRDefault="003A7883" w:rsidP="003A7883">
      <w:pPr>
        <w:pStyle w:val="Heading4"/>
        <w:rPr>
          <w:lang w:val="fr-FR"/>
        </w:rPr>
      </w:pPr>
      <w:bookmarkStart w:id="1130" w:name="_Toc178092628"/>
      <w:r>
        <w:rPr>
          <w:lang w:val="fr-FR"/>
        </w:rPr>
        <w:t>4.3.58.2</w:t>
      </w:r>
      <w:r>
        <w:rPr>
          <w:lang w:val="fr-FR"/>
        </w:rPr>
        <w:tab/>
        <w:t>Attributes</w:t>
      </w:r>
      <w:bookmarkEnd w:id="11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5FD797A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56C399"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9A9F79"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E4A519"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9E7624"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27168D"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98E00A" w14:textId="77777777" w:rsidR="003A7883" w:rsidRDefault="003A7883" w:rsidP="00133A4E">
            <w:pPr>
              <w:pStyle w:val="TAH"/>
            </w:pPr>
            <w:r>
              <w:t>isNotifyable</w:t>
            </w:r>
          </w:p>
        </w:tc>
      </w:tr>
      <w:tr w:rsidR="003A7883" w14:paraId="138F998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E2C2F4" w14:textId="77777777" w:rsidR="003A7883" w:rsidRPr="0013045C" w:rsidRDefault="003A7883" w:rsidP="00133A4E">
            <w:pPr>
              <w:pStyle w:val="TAL"/>
              <w:rPr>
                <w:rFonts w:cs="Arial"/>
                <w:szCs w:val="18"/>
              </w:rPr>
            </w:pPr>
            <w:r>
              <w:rPr>
                <w:rFonts w:cs="Arial"/>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25DF530" w14:textId="77777777" w:rsidR="003A7883" w:rsidRDefault="003A7883" w:rsidP="00133A4E">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99417AA"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5CBDC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DEA7B27"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834F8C" w14:textId="77777777" w:rsidR="003A7883" w:rsidRDefault="003A7883" w:rsidP="00133A4E">
            <w:pPr>
              <w:pStyle w:val="TAL"/>
              <w:jc w:val="center"/>
              <w:rPr>
                <w:lang w:eastAsia="zh-CN"/>
              </w:rPr>
            </w:pPr>
            <w:r>
              <w:rPr>
                <w:rFonts w:cs="Arial"/>
                <w:szCs w:val="18"/>
              </w:rPr>
              <w:t>T</w:t>
            </w:r>
          </w:p>
        </w:tc>
      </w:tr>
      <w:tr w:rsidR="003A7883" w14:paraId="1341F03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01D0EC" w14:textId="77777777" w:rsidR="003A7883" w:rsidRPr="0013045C" w:rsidRDefault="003A7883" w:rsidP="00133A4E">
            <w:pPr>
              <w:pStyle w:val="TAL"/>
              <w:rPr>
                <w:rFonts w:cs="Arial"/>
                <w:szCs w:val="18"/>
              </w:rPr>
            </w:pPr>
            <w:r>
              <w:rPr>
                <w:rFonts w:cs="Arial"/>
                <w:szCs w:val="18"/>
                <w:lang w:eastAsia="de-DE"/>
              </w:rPr>
              <w:t>areaScope</w:t>
            </w:r>
          </w:p>
        </w:tc>
        <w:tc>
          <w:tcPr>
            <w:tcW w:w="200" w:type="pct"/>
            <w:tcBorders>
              <w:top w:val="single" w:sz="4" w:space="0" w:color="auto"/>
              <w:left w:val="single" w:sz="4" w:space="0" w:color="auto"/>
              <w:bottom w:val="single" w:sz="4" w:space="0" w:color="auto"/>
              <w:right w:val="single" w:sz="4" w:space="0" w:color="auto"/>
            </w:tcBorders>
            <w:noWrap/>
          </w:tcPr>
          <w:p w14:paraId="6BB8B164" w14:textId="77777777" w:rsidR="003A7883" w:rsidRDefault="003A7883" w:rsidP="00133A4E">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277A4A5B"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8356CF"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EA5FD31"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0EF3145" w14:textId="77777777" w:rsidR="003A7883" w:rsidRDefault="003A7883" w:rsidP="00133A4E">
            <w:pPr>
              <w:pStyle w:val="TAL"/>
              <w:jc w:val="center"/>
              <w:rPr>
                <w:lang w:eastAsia="zh-CN"/>
              </w:rPr>
            </w:pPr>
            <w:r>
              <w:rPr>
                <w:rFonts w:cs="Arial"/>
                <w:szCs w:val="18"/>
              </w:rPr>
              <w:t>T</w:t>
            </w:r>
          </w:p>
        </w:tc>
      </w:tr>
      <w:tr w:rsidR="003A7883" w14:paraId="3F7FFC8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A8769E" w14:textId="77777777" w:rsidR="003A7883" w:rsidRDefault="003A7883" w:rsidP="00133A4E">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50DB7E0A"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F7F1C0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A62FC9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8090E8"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43F7A2" w14:textId="77777777" w:rsidR="003A7883" w:rsidRDefault="003A7883" w:rsidP="00133A4E">
            <w:pPr>
              <w:pStyle w:val="TAL"/>
              <w:jc w:val="center"/>
              <w:rPr>
                <w:lang w:eastAsia="zh-CN"/>
              </w:rPr>
            </w:pPr>
            <w:r>
              <w:rPr>
                <w:rFonts w:cs="Arial"/>
                <w:szCs w:val="18"/>
              </w:rPr>
              <w:t>T</w:t>
            </w:r>
          </w:p>
        </w:tc>
      </w:tr>
      <w:tr w:rsidR="003A7883" w14:paraId="1D9F6E6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06EE68" w14:textId="77777777" w:rsidR="003A7883" w:rsidRPr="0013045C" w:rsidRDefault="003A7883" w:rsidP="00133A4E">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20F4C3D4"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90970C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37AD0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F5A442"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EAB5317" w14:textId="77777777" w:rsidR="003A7883" w:rsidRDefault="003A7883" w:rsidP="00133A4E">
            <w:pPr>
              <w:pStyle w:val="TAL"/>
              <w:jc w:val="center"/>
              <w:rPr>
                <w:lang w:eastAsia="zh-CN"/>
              </w:rPr>
            </w:pPr>
            <w:r>
              <w:rPr>
                <w:rFonts w:cs="Arial"/>
                <w:szCs w:val="18"/>
              </w:rPr>
              <w:t>T</w:t>
            </w:r>
          </w:p>
        </w:tc>
      </w:tr>
      <w:tr w:rsidR="003A7883" w14:paraId="41EF1D3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85B1F1E" w14:textId="77777777" w:rsidR="003A7883" w:rsidRPr="0013045C" w:rsidRDefault="003A7883" w:rsidP="00133A4E">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2AC5702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36B7E9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E4A0E6"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FD985B"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9CABE31" w14:textId="77777777" w:rsidR="003A7883" w:rsidRDefault="003A7883" w:rsidP="00133A4E">
            <w:pPr>
              <w:pStyle w:val="TAL"/>
              <w:jc w:val="center"/>
              <w:rPr>
                <w:lang w:eastAsia="zh-CN"/>
              </w:rPr>
            </w:pPr>
            <w:r>
              <w:rPr>
                <w:rFonts w:cs="Arial"/>
                <w:szCs w:val="18"/>
              </w:rPr>
              <w:t>T</w:t>
            </w:r>
          </w:p>
        </w:tc>
      </w:tr>
      <w:tr w:rsidR="003A7883" w14:paraId="2D90604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3FADE8" w14:textId="77777777" w:rsidR="003A7883" w:rsidRPr="0013045C" w:rsidRDefault="003A7883" w:rsidP="00133A4E">
            <w:pPr>
              <w:pStyle w:val="TAL"/>
              <w:rPr>
                <w:rFonts w:cs="Arial"/>
                <w:szCs w:val="18"/>
              </w:rPr>
            </w:pPr>
            <w:r>
              <w:rPr>
                <w:rFonts w:cs="Arial"/>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EFF4D3C"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342DA3B"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6BABE55"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24A5DD"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9FBD7BD" w14:textId="77777777" w:rsidR="003A7883" w:rsidRDefault="003A7883" w:rsidP="00133A4E">
            <w:pPr>
              <w:pStyle w:val="TAL"/>
              <w:jc w:val="center"/>
              <w:rPr>
                <w:rFonts w:cs="Arial"/>
                <w:szCs w:val="18"/>
              </w:rPr>
            </w:pPr>
            <w:r>
              <w:rPr>
                <w:rFonts w:cs="Arial"/>
                <w:szCs w:val="18"/>
              </w:rPr>
              <w:t>T</w:t>
            </w:r>
          </w:p>
        </w:tc>
      </w:tr>
    </w:tbl>
    <w:p w14:paraId="16CB405E" w14:textId="77777777" w:rsidR="003A7883" w:rsidRDefault="003A7883" w:rsidP="003A7883">
      <w:pPr>
        <w:spacing w:after="0"/>
        <w:rPr>
          <w:lang w:eastAsia="zh-CN"/>
        </w:rPr>
      </w:pPr>
    </w:p>
    <w:p w14:paraId="0E711A30" w14:textId="77777777" w:rsidR="003A7883" w:rsidRDefault="003A7883" w:rsidP="003A7883">
      <w:pPr>
        <w:pStyle w:val="Heading4"/>
      </w:pPr>
      <w:bookmarkStart w:id="1131" w:name="_Toc178092629"/>
      <w:r>
        <w:t>4.3.58.3</w:t>
      </w:r>
      <w:r>
        <w:tab/>
        <w:t>Attribute constraints</w:t>
      </w:r>
      <w:bookmarkEnd w:id="113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5A8A88A" w14:textId="77777777" w:rsidTr="00133A4E">
        <w:tc>
          <w:tcPr>
            <w:tcW w:w="2356" w:type="pct"/>
            <w:shd w:val="clear" w:color="auto" w:fill="BFBFBF"/>
          </w:tcPr>
          <w:p w14:paraId="24065438" w14:textId="77777777" w:rsidR="003A7883" w:rsidRPr="00D60F20" w:rsidRDefault="003A7883" w:rsidP="00133A4E">
            <w:pPr>
              <w:pStyle w:val="TAH"/>
            </w:pPr>
            <w:r w:rsidRPr="00D60F20">
              <w:t>Name</w:t>
            </w:r>
          </w:p>
        </w:tc>
        <w:tc>
          <w:tcPr>
            <w:tcW w:w="2644" w:type="pct"/>
            <w:shd w:val="clear" w:color="auto" w:fill="BFBFBF"/>
          </w:tcPr>
          <w:p w14:paraId="21D9A556" w14:textId="77777777" w:rsidR="003A7883" w:rsidRPr="001802F5" w:rsidRDefault="003A7883" w:rsidP="00133A4E">
            <w:pPr>
              <w:pStyle w:val="TAH"/>
            </w:pPr>
            <w:r w:rsidRPr="001802F5">
              <w:t>Definition</w:t>
            </w:r>
          </w:p>
        </w:tc>
      </w:tr>
      <w:tr w:rsidR="003A7883" w14:paraId="2DB8DB02" w14:textId="77777777" w:rsidTr="00133A4E">
        <w:tc>
          <w:tcPr>
            <w:tcW w:w="2356" w:type="pct"/>
            <w:shd w:val="clear" w:color="auto" w:fill="auto"/>
          </w:tcPr>
          <w:p w14:paraId="225676DF" w14:textId="77777777" w:rsidR="003A7883" w:rsidRDefault="003A7883" w:rsidP="00133A4E">
            <w:pPr>
              <w:pStyle w:val="TAL"/>
              <w:rPr>
                <w:rFonts w:cs="Arial"/>
              </w:rPr>
            </w:pPr>
            <w:r>
              <w:rPr>
                <w:rFonts w:cs="Arial"/>
                <w:lang w:eastAsia="de-DE"/>
              </w:rPr>
              <w:t>sensorInformation</w:t>
            </w:r>
          </w:p>
        </w:tc>
        <w:tc>
          <w:tcPr>
            <w:tcW w:w="2644" w:type="pct"/>
            <w:shd w:val="clear" w:color="auto" w:fill="auto"/>
          </w:tcPr>
          <w:p w14:paraId="6A1B2073" w14:textId="77777777" w:rsidR="003A7883" w:rsidRPr="00A45CF1" w:rsidRDefault="003A7883" w:rsidP="00133A4E">
            <w:pPr>
              <w:pStyle w:val="TAL"/>
            </w:pPr>
            <w:r w:rsidRPr="00A45CF1">
              <w:t xml:space="preserve">This attribute </w:t>
            </w:r>
            <w:r>
              <w:rPr>
                <w:lang w:eastAsia="de-DE"/>
              </w:rPr>
              <w:t>is attribute shall be present only if NR MDT is supported.</w:t>
            </w:r>
          </w:p>
        </w:tc>
      </w:tr>
      <w:tr w:rsidR="003A7883" w14:paraId="0FA68CDF" w14:textId="77777777" w:rsidTr="00133A4E">
        <w:tc>
          <w:tcPr>
            <w:tcW w:w="2356" w:type="pct"/>
            <w:shd w:val="clear" w:color="auto" w:fill="auto"/>
          </w:tcPr>
          <w:p w14:paraId="27B69F8A" w14:textId="77777777" w:rsidR="003A7883" w:rsidRPr="00B26339" w:rsidRDefault="003A7883" w:rsidP="00133A4E">
            <w:pPr>
              <w:pStyle w:val="TAL"/>
              <w:rPr>
                <w:rFonts w:cs="Arial"/>
              </w:rPr>
            </w:pPr>
            <w:r>
              <w:rPr>
                <w:rFonts w:cs="Arial"/>
              </w:rPr>
              <w:t>immediateMdtConfig</w:t>
            </w:r>
          </w:p>
        </w:tc>
        <w:tc>
          <w:tcPr>
            <w:tcW w:w="2644" w:type="pct"/>
            <w:shd w:val="clear" w:color="auto" w:fill="auto"/>
          </w:tcPr>
          <w:p w14:paraId="2413335F" w14:textId="77777777" w:rsidR="003A7883" w:rsidRPr="00A45CF1" w:rsidRDefault="003A7883" w:rsidP="00133A4E">
            <w:pPr>
              <w:pStyle w:val="TAL"/>
            </w:pPr>
            <w:r w:rsidRPr="00A45CF1">
              <w:t xml:space="preserve">This attribute shall be present only if </w:t>
            </w:r>
            <w:r>
              <w:t xml:space="preserve">Immediate MDT is supported. </w:t>
            </w:r>
          </w:p>
        </w:tc>
      </w:tr>
      <w:tr w:rsidR="003A7883" w14:paraId="62F5B1BF" w14:textId="77777777" w:rsidTr="00133A4E">
        <w:tc>
          <w:tcPr>
            <w:tcW w:w="2356" w:type="pct"/>
            <w:shd w:val="clear" w:color="auto" w:fill="auto"/>
          </w:tcPr>
          <w:p w14:paraId="0376F3D3" w14:textId="77777777" w:rsidR="003A7883" w:rsidRPr="00B26339" w:rsidRDefault="003A7883" w:rsidP="00133A4E">
            <w:pPr>
              <w:pStyle w:val="TAL"/>
              <w:rPr>
                <w:rFonts w:cs="Arial"/>
              </w:rPr>
            </w:pPr>
            <w:r>
              <w:rPr>
                <w:rFonts w:cs="Arial"/>
              </w:rPr>
              <w:t>loggedMdtConfig</w:t>
            </w:r>
          </w:p>
        </w:tc>
        <w:tc>
          <w:tcPr>
            <w:tcW w:w="2644" w:type="pct"/>
            <w:shd w:val="clear" w:color="auto" w:fill="auto"/>
          </w:tcPr>
          <w:p w14:paraId="05748A99" w14:textId="77777777" w:rsidR="003A7883" w:rsidRPr="00A45CF1" w:rsidRDefault="003A7883" w:rsidP="00133A4E">
            <w:pPr>
              <w:pStyle w:val="TAL"/>
            </w:pPr>
            <w:r w:rsidRPr="00A45CF1">
              <w:t xml:space="preserve">This attribute shall be present only if </w:t>
            </w:r>
            <w:r>
              <w:t>Logged MDT is supported.</w:t>
            </w:r>
          </w:p>
        </w:tc>
      </w:tr>
      <w:tr w:rsidR="003A7883" w14:paraId="44DE640E" w14:textId="77777777" w:rsidTr="00133A4E">
        <w:tc>
          <w:tcPr>
            <w:tcW w:w="2356" w:type="pct"/>
            <w:shd w:val="clear" w:color="auto" w:fill="auto"/>
          </w:tcPr>
          <w:p w14:paraId="06B0E600" w14:textId="77777777" w:rsidR="003A7883" w:rsidRDefault="003A7883" w:rsidP="00133A4E">
            <w:pPr>
              <w:pStyle w:val="TAL"/>
              <w:rPr>
                <w:rFonts w:cs="Arial"/>
              </w:rPr>
            </w:pPr>
            <w:r>
              <w:rPr>
                <w:rFonts w:cs="Arial"/>
                <w:szCs w:val="18"/>
              </w:rPr>
              <w:t>mNOnly</w:t>
            </w:r>
          </w:p>
        </w:tc>
        <w:tc>
          <w:tcPr>
            <w:tcW w:w="2644" w:type="pct"/>
            <w:shd w:val="clear" w:color="auto" w:fill="auto"/>
          </w:tcPr>
          <w:p w14:paraId="4B7439E8" w14:textId="77777777" w:rsidR="003A7883" w:rsidRPr="00A45CF1" w:rsidRDefault="003A7883" w:rsidP="00133A4E">
            <w:pPr>
              <w:pStyle w:val="TAL"/>
            </w:pPr>
            <w:r>
              <w:t xml:space="preserve">This attribute </w:t>
            </w:r>
            <w:r>
              <w:rPr>
                <w:lang w:eastAsia="de-DE"/>
              </w:rPr>
              <w:t>shall be present if signalling based MDT for NR is supported and MN only for MDT is supported.</w:t>
            </w:r>
          </w:p>
        </w:tc>
      </w:tr>
    </w:tbl>
    <w:p w14:paraId="22B140B5" w14:textId="77777777" w:rsidR="003A7883" w:rsidRPr="00842290" w:rsidRDefault="003A7883" w:rsidP="003A7883"/>
    <w:p w14:paraId="050C2E82" w14:textId="77777777" w:rsidR="003A7883" w:rsidRDefault="003A7883" w:rsidP="003A7883">
      <w:pPr>
        <w:pStyle w:val="Heading4"/>
        <w:rPr>
          <w:lang w:val="en-US"/>
        </w:rPr>
      </w:pPr>
      <w:bookmarkStart w:id="1132" w:name="_Toc17809263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32"/>
    </w:p>
    <w:p w14:paraId="3F60E108" w14:textId="77777777" w:rsidR="003A7883" w:rsidRDefault="003A7883" w:rsidP="003A7883">
      <w:r w:rsidRPr="003D39E5">
        <w:t>The common notifications defined in clause 4.5 are valid for this IOC, without exceptions</w:t>
      </w:r>
      <w:r>
        <w:t>.</w:t>
      </w:r>
    </w:p>
    <w:p w14:paraId="02A5C567" w14:textId="77777777" w:rsidR="003A7883" w:rsidRPr="005B429A" w:rsidRDefault="003A7883" w:rsidP="003A7883">
      <w:pPr>
        <w:pStyle w:val="Heading3"/>
        <w:rPr>
          <w:rFonts w:ascii="Courier New" w:hAnsi="Courier New" w:cs="Courier New"/>
        </w:rPr>
      </w:pPr>
      <w:bookmarkStart w:id="1133" w:name="_Toc82701846"/>
      <w:bookmarkStart w:id="1134" w:name="_Toc178092631"/>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33"/>
      <w:bookmarkEnd w:id="1134"/>
    </w:p>
    <w:p w14:paraId="2C92BD90" w14:textId="77777777" w:rsidR="003A7883" w:rsidRDefault="003A7883" w:rsidP="003A7883">
      <w:pPr>
        <w:pStyle w:val="Heading4"/>
      </w:pPr>
      <w:bookmarkStart w:id="1135" w:name="_Toc82701847"/>
      <w:bookmarkStart w:id="1136" w:name="_Toc178092632"/>
      <w:r>
        <w:t>4.3.59.1</w:t>
      </w:r>
      <w:r>
        <w:tab/>
        <w:t>Definition</w:t>
      </w:r>
      <w:bookmarkEnd w:id="1135"/>
      <w:bookmarkEnd w:id="1136"/>
    </w:p>
    <w:p w14:paraId="147EF92F"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662A4F92" w14:textId="77777777" w:rsidR="003A7883" w:rsidRDefault="003A7883" w:rsidP="003A7883">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003B8988" w14:textId="77777777" w:rsidR="003A7883" w:rsidRDefault="003A7883" w:rsidP="003A7883">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0717D2B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37FA913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22A0D232"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0EAC84B6"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0B6BE49B"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452DC169"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0761AE57"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496A073D" w14:textId="77777777" w:rsidR="003A7883" w:rsidRDefault="003A7883" w:rsidP="003A7883">
      <w:pPr>
        <w:pStyle w:val="B10"/>
        <w:spacing w:after="0"/>
        <w:ind w:left="852"/>
        <w:rPr>
          <w:noProof/>
        </w:rPr>
      </w:pPr>
      <w:r>
        <w:rPr>
          <w:noProof/>
        </w:rPr>
        <w:t>-</w:t>
      </w:r>
      <w:bookmarkStart w:id="1137" w:name="_Hlk146208688"/>
      <w:r>
        <w:rPr>
          <w:noProof/>
        </w:rPr>
        <w:tab/>
      </w:r>
      <w:bookmarkEnd w:id="1137"/>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03A47B84"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58232DF3"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58A6A98E"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0CC3841B"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43AFB947"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4763BED8"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589D4D7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25B0D440"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0BCB59D2"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1341741B"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510FE6BB"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6A13733D"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0738ED2A"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2DEF1D5B" w14:textId="77777777" w:rsidR="003A7883" w:rsidRDefault="003A7883" w:rsidP="003A7883">
      <w:pPr>
        <w:pStyle w:val="B10"/>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945EF45"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1AF90149"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5DB3117A"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9B26BDC" w14:textId="77777777" w:rsidR="003A7883" w:rsidRDefault="003A7883" w:rsidP="003A7883">
      <w:pPr>
        <w:pStyle w:val="B10"/>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0CE0980A" w14:textId="77777777" w:rsidR="003A7883" w:rsidRPr="006D7549" w:rsidRDefault="003A7883" w:rsidP="003A7883">
      <w:pPr>
        <w:rPr>
          <w:noProof/>
        </w:rPr>
      </w:pPr>
    </w:p>
    <w:p w14:paraId="1F356531" w14:textId="77777777" w:rsidR="003A7883" w:rsidRDefault="003A7883" w:rsidP="003A7883">
      <w:pPr>
        <w:pStyle w:val="B10"/>
        <w:ind w:left="100" w:firstLine="0"/>
        <w:rPr>
          <w:noProof/>
        </w:rPr>
      </w:pPr>
      <w:r>
        <w:rPr>
          <w:noProof/>
        </w:rPr>
        <w:t xml:space="preserve">For immediate MDT, the measurement reporting is dependent on the configured measurements: </w:t>
      </w:r>
    </w:p>
    <w:p w14:paraId="5E77CD0F" w14:textId="77777777" w:rsidR="003A7883" w:rsidRDefault="003A7883" w:rsidP="003A7883">
      <w:pPr>
        <w:pStyle w:val="B2"/>
        <w:ind w:left="567"/>
        <w:rPr>
          <w:noProof/>
        </w:rPr>
      </w:pPr>
      <w:bookmarkStart w:id="1138"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3502A47F" w14:textId="77777777" w:rsidR="003A7883" w:rsidRDefault="003A7883" w:rsidP="003A7883">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416D7321" w14:textId="77777777" w:rsidR="003A7883" w:rsidRDefault="003A7883" w:rsidP="003A7883">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1EE68E69" w14:textId="77777777" w:rsidR="003A7883" w:rsidRDefault="003A7883" w:rsidP="003A7883">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0DF20852" w14:textId="77777777" w:rsidR="003A7883" w:rsidRDefault="003A7883" w:rsidP="003A7883">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1935F1C8" w14:textId="77777777" w:rsidR="003A7883" w:rsidRDefault="003A7883" w:rsidP="003A7883">
      <w:pPr>
        <w:pStyle w:val="B2"/>
        <w:ind w:left="567"/>
        <w:rPr>
          <w:noProof/>
        </w:rPr>
      </w:pPr>
      <w:r>
        <w:rPr>
          <w:noProof/>
        </w:rPr>
        <w:t>-</w:t>
      </w:r>
      <w:r>
        <w:rPr>
          <w:noProof/>
        </w:rPr>
        <w:tab/>
        <w:t>Measurements M8 and M9 in NR or LTE are reported according to configured M1 and/or M6 related UE measurement reporting.</w:t>
      </w:r>
    </w:p>
    <w:p w14:paraId="45893DC7" w14:textId="77777777" w:rsidR="003A7883" w:rsidRDefault="003A7883" w:rsidP="003A7883">
      <w:pPr>
        <w:pStyle w:val="Heading4"/>
        <w:rPr>
          <w:lang w:val="fr-FR"/>
        </w:rPr>
      </w:pPr>
      <w:bookmarkStart w:id="1139" w:name="_Toc178092633"/>
      <w:r>
        <w:rPr>
          <w:lang w:val="fr-FR"/>
        </w:rPr>
        <w:t>4.3.59.2</w:t>
      </w:r>
      <w:r>
        <w:rPr>
          <w:lang w:val="fr-FR"/>
        </w:rPr>
        <w:tab/>
        <w:t>Attributes</w:t>
      </w:r>
      <w:bookmarkEnd w:id="1138"/>
      <w:bookmarkEnd w:id="1139"/>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3A7883" w14:paraId="179F3C6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13D701"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2C27CA"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FF55D5"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8CCA56"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3B05AF"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55C625" w14:textId="77777777" w:rsidR="003A7883" w:rsidRDefault="003A7883" w:rsidP="00133A4E">
            <w:pPr>
              <w:pStyle w:val="TAH"/>
            </w:pPr>
            <w:r>
              <w:t>isNotifyable</w:t>
            </w:r>
          </w:p>
        </w:tc>
      </w:tr>
      <w:tr w:rsidR="003A7883" w14:paraId="234468D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DE2144" w14:textId="77777777" w:rsidR="003A7883" w:rsidRPr="0013045C" w:rsidRDefault="003A7883" w:rsidP="00133A4E">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2EAF0C14"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C6F194F"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2AAE76"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73B8A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77F21E7" w14:textId="77777777" w:rsidR="003A7883" w:rsidRDefault="003A7883" w:rsidP="00133A4E">
            <w:pPr>
              <w:pStyle w:val="TAL"/>
              <w:jc w:val="center"/>
              <w:rPr>
                <w:lang w:eastAsia="zh-CN"/>
              </w:rPr>
            </w:pPr>
            <w:r>
              <w:rPr>
                <w:rFonts w:cs="Arial"/>
                <w:szCs w:val="18"/>
              </w:rPr>
              <w:t>T</w:t>
            </w:r>
          </w:p>
        </w:tc>
      </w:tr>
      <w:tr w:rsidR="003A7883" w14:paraId="362594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276FCB7" w14:textId="77777777" w:rsidR="003A7883" w:rsidRPr="0013045C" w:rsidRDefault="003A7883" w:rsidP="00133A4E">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9C9AE93"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93B4326"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18BEB7D"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D5D65A"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8D2085" w14:textId="77777777" w:rsidR="003A7883" w:rsidRDefault="003A7883" w:rsidP="00133A4E">
            <w:pPr>
              <w:pStyle w:val="TAL"/>
              <w:jc w:val="center"/>
              <w:rPr>
                <w:lang w:eastAsia="zh-CN"/>
              </w:rPr>
            </w:pPr>
            <w:r>
              <w:rPr>
                <w:rFonts w:cs="Arial"/>
                <w:szCs w:val="18"/>
              </w:rPr>
              <w:t>T</w:t>
            </w:r>
          </w:p>
        </w:tc>
      </w:tr>
      <w:tr w:rsidR="003A7883" w14:paraId="4B5B597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AB98BF9" w14:textId="77777777" w:rsidR="003A7883" w:rsidRPr="0013045C" w:rsidRDefault="003A7883" w:rsidP="00133A4E">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1B3BC7A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F66C5E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4C31B4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9CC3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BD230" w14:textId="77777777" w:rsidR="003A7883" w:rsidRDefault="003A7883" w:rsidP="00133A4E">
            <w:pPr>
              <w:pStyle w:val="TAL"/>
              <w:jc w:val="center"/>
              <w:rPr>
                <w:lang w:eastAsia="zh-CN"/>
              </w:rPr>
            </w:pPr>
            <w:r>
              <w:rPr>
                <w:rFonts w:cs="Arial"/>
                <w:szCs w:val="18"/>
              </w:rPr>
              <w:t>T</w:t>
            </w:r>
          </w:p>
        </w:tc>
      </w:tr>
      <w:tr w:rsidR="003A7883" w14:paraId="13F352D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A844F3A" w14:textId="77777777" w:rsidR="003A7883" w:rsidRPr="0013045C" w:rsidRDefault="003A7883" w:rsidP="00133A4E">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10E0168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FCBE95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CC39B53"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2AAE93"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77F4B4" w14:textId="77777777" w:rsidR="003A7883" w:rsidRDefault="003A7883" w:rsidP="00133A4E">
            <w:pPr>
              <w:pStyle w:val="TAL"/>
              <w:jc w:val="center"/>
              <w:rPr>
                <w:lang w:eastAsia="zh-CN"/>
              </w:rPr>
            </w:pPr>
            <w:r>
              <w:rPr>
                <w:rFonts w:cs="Arial"/>
                <w:szCs w:val="18"/>
              </w:rPr>
              <w:t>T</w:t>
            </w:r>
          </w:p>
        </w:tc>
      </w:tr>
      <w:tr w:rsidR="003A7883" w14:paraId="1E28024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8BCE2F4" w14:textId="77777777" w:rsidR="003A7883" w:rsidRDefault="003A7883" w:rsidP="00133A4E">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015BB257"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5D5654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9B6568"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8E1B7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BFEE5B" w14:textId="77777777" w:rsidR="003A7883" w:rsidRDefault="003A7883" w:rsidP="00133A4E">
            <w:pPr>
              <w:pStyle w:val="TAL"/>
              <w:jc w:val="center"/>
              <w:rPr>
                <w:lang w:eastAsia="zh-CN"/>
              </w:rPr>
            </w:pPr>
            <w:r>
              <w:rPr>
                <w:rFonts w:cs="Arial"/>
                <w:szCs w:val="18"/>
              </w:rPr>
              <w:t>T</w:t>
            </w:r>
          </w:p>
        </w:tc>
      </w:tr>
      <w:tr w:rsidR="003A7883" w14:paraId="18FB4A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EB78B6"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0782DD0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266E3CF"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03E5CDC"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37D2388"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C920C8" w14:textId="77777777" w:rsidR="003A7883" w:rsidRDefault="003A7883" w:rsidP="00133A4E">
            <w:pPr>
              <w:pStyle w:val="TAL"/>
              <w:jc w:val="center"/>
              <w:rPr>
                <w:lang w:eastAsia="zh-CN"/>
              </w:rPr>
            </w:pPr>
            <w:r>
              <w:rPr>
                <w:rFonts w:cs="Arial"/>
                <w:szCs w:val="18"/>
              </w:rPr>
              <w:t>T</w:t>
            </w:r>
          </w:p>
        </w:tc>
      </w:tr>
      <w:tr w:rsidR="003A7883" w14:paraId="1F733F1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6B089B"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543627C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CA0044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D130F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4F983F"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59064AE" w14:textId="77777777" w:rsidR="003A7883" w:rsidRDefault="003A7883" w:rsidP="00133A4E">
            <w:pPr>
              <w:pStyle w:val="TAL"/>
              <w:jc w:val="center"/>
              <w:rPr>
                <w:lang w:eastAsia="zh-CN"/>
              </w:rPr>
            </w:pPr>
            <w:r>
              <w:rPr>
                <w:rFonts w:cs="Arial"/>
                <w:szCs w:val="18"/>
              </w:rPr>
              <w:t>T</w:t>
            </w:r>
          </w:p>
        </w:tc>
      </w:tr>
      <w:tr w:rsidR="003A7883" w14:paraId="7B5FF67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48A4C2"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34E577E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2368395"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62C5B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47EE79"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A946E81" w14:textId="77777777" w:rsidR="003A7883" w:rsidRDefault="003A7883" w:rsidP="00133A4E">
            <w:pPr>
              <w:pStyle w:val="TAL"/>
              <w:jc w:val="center"/>
              <w:rPr>
                <w:lang w:eastAsia="zh-CN"/>
              </w:rPr>
            </w:pPr>
            <w:r>
              <w:rPr>
                <w:rFonts w:cs="Arial"/>
                <w:szCs w:val="18"/>
              </w:rPr>
              <w:t>T</w:t>
            </w:r>
          </w:p>
        </w:tc>
      </w:tr>
      <w:tr w:rsidR="003A7883" w14:paraId="31C5398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7F4EDC"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4E010BB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92C25E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B608D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B7F2E93"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2A95E5" w14:textId="77777777" w:rsidR="003A7883" w:rsidRDefault="003A7883" w:rsidP="00133A4E">
            <w:pPr>
              <w:pStyle w:val="TAL"/>
              <w:jc w:val="center"/>
              <w:rPr>
                <w:lang w:eastAsia="zh-CN"/>
              </w:rPr>
            </w:pPr>
            <w:r>
              <w:rPr>
                <w:rFonts w:cs="Arial"/>
                <w:szCs w:val="18"/>
              </w:rPr>
              <w:t>T</w:t>
            </w:r>
          </w:p>
        </w:tc>
      </w:tr>
      <w:tr w:rsidR="003A7883" w14:paraId="3EB7B8C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3CA085" w14:textId="77777777" w:rsidR="003A7883" w:rsidRPr="0013045C" w:rsidRDefault="003A7883" w:rsidP="00133A4E">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EE6FC2A"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6495D3"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3D48CD5"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2B7E4E"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992F47" w14:textId="77777777" w:rsidR="003A7883" w:rsidRDefault="003A7883" w:rsidP="00133A4E">
            <w:pPr>
              <w:pStyle w:val="TAL"/>
              <w:jc w:val="center"/>
              <w:rPr>
                <w:lang w:eastAsia="zh-CN"/>
              </w:rPr>
            </w:pPr>
            <w:r>
              <w:rPr>
                <w:rFonts w:cs="Arial"/>
                <w:szCs w:val="18"/>
              </w:rPr>
              <w:t>T</w:t>
            </w:r>
          </w:p>
        </w:tc>
      </w:tr>
      <w:tr w:rsidR="003A7883" w14:paraId="0B87D7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392348"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100B4B57"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55F55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B1CEF1"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5CC03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465DC3" w14:textId="77777777" w:rsidR="003A7883" w:rsidRDefault="003A7883" w:rsidP="00133A4E">
            <w:pPr>
              <w:pStyle w:val="TAL"/>
              <w:jc w:val="center"/>
              <w:rPr>
                <w:lang w:eastAsia="zh-CN"/>
              </w:rPr>
            </w:pPr>
            <w:r>
              <w:rPr>
                <w:rFonts w:cs="Arial"/>
                <w:szCs w:val="18"/>
              </w:rPr>
              <w:t>T</w:t>
            </w:r>
          </w:p>
        </w:tc>
      </w:tr>
      <w:tr w:rsidR="003A7883" w14:paraId="1F32423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683ADD"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AA7286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C58B20"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771BB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6E6A08"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4E6A41B" w14:textId="77777777" w:rsidR="003A7883" w:rsidRDefault="003A7883" w:rsidP="00133A4E">
            <w:pPr>
              <w:pStyle w:val="TAL"/>
              <w:jc w:val="center"/>
              <w:rPr>
                <w:lang w:eastAsia="zh-CN"/>
              </w:rPr>
            </w:pPr>
            <w:r>
              <w:rPr>
                <w:rFonts w:cs="Arial"/>
                <w:szCs w:val="18"/>
              </w:rPr>
              <w:t>T</w:t>
            </w:r>
          </w:p>
        </w:tc>
      </w:tr>
      <w:tr w:rsidR="003A7883" w14:paraId="6C4E86E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2286AD" w14:textId="77777777" w:rsidR="003A7883" w:rsidRDefault="003A7883" w:rsidP="00133A4E">
            <w:pPr>
              <w:pStyle w:val="TAL"/>
              <w:rPr>
                <w:rFonts w:cs="Arial"/>
                <w:szCs w:val="18"/>
              </w:rPr>
            </w:pPr>
            <w:r w:rsidRPr="0013045C">
              <w:rPr>
                <w:rFonts w:cs="Arial"/>
                <w:szCs w:val="18"/>
              </w:rPr>
              <w:t>eventThresholdUphU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5595871E"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46D75CB"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4CDC2A"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A714EB"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DA5728" w14:textId="77777777" w:rsidR="003A7883" w:rsidRDefault="003A7883" w:rsidP="00133A4E">
            <w:pPr>
              <w:pStyle w:val="TAL"/>
              <w:jc w:val="center"/>
              <w:rPr>
                <w:lang w:eastAsia="zh-CN"/>
              </w:rPr>
            </w:pPr>
            <w:r>
              <w:rPr>
                <w:rFonts w:cs="Arial"/>
                <w:szCs w:val="18"/>
              </w:rPr>
              <w:t>T</w:t>
            </w:r>
          </w:p>
        </w:tc>
      </w:tr>
      <w:tr w:rsidR="003A7883" w14:paraId="27DB850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9B136F"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7453B0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5F55940"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6DB574"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BD70EBD"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45D3C35" w14:textId="77777777" w:rsidR="003A7883" w:rsidRDefault="003A7883" w:rsidP="00133A4E">
            <w:pPr>
              <w:pStyle w:val="TAL"/>
              <w:jc w:val="center"/>
              <w:rPr>
                <w:lang w:eastAsia="zh-CN"/>
              </w:rPr>
            </w:pPr>
            <w:r>
              <w:rPr>
                <w:rFonts w:cs="Arial"/>
                <w:szCs w:val="18"/>
              </w:rPr>
              <w:t>T</w:t>
            </w:r>
          </w:p>
        </w:tc>
      </w:tr>
      <w:tr w:rsidR="003A7883" w14:paraId="1CD50FC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8B848F" w14:textId="77777777" w:rsidR="003A7883" w:rsidRPr="0013045C" w:rsidRDefault="003A7883" w:rsidP="00133A4E">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2693712"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726E34"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FA915C"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779C6"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F76471" w14:textId="77777777" w:rsidR="003A7883" w:rsidRDefault="003A7883" w:rsidP="00133A4E">
            <w:pPr>
              <w:pStyle w:val="TAL"/>
              <w:jc w:val="center"/>
              <w:rPr>
                <w:lang w:eastAsia="zh-CN"/>
              </w:rPr>
            </w:pPr>
            <w:r>
              <w:rPr>
                <w:rFonts w:cs="Arial"/>
                <w:szCs w:val="18"/>
              </w:rPr>
              <w:t>T</w:t>
            </w:r>
          </w:p>
        </w:tc>
      </w:tr>
      <w:tr w:rsidR="003A7883" w14:paraId="24EB02C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CB1F22" w14:textId="77777777" w:rsidR="003A7883" w:rsidRDefault="003A7883" w:rsidP="00133A4E">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6F762D0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AA189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7D675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8F2475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A72960" w14:textId="77777777" w:rsidR="003A7883" w:rsidRDefault="003A7883" w:rsidP="00133A4E">
            <w:pPr>
              <w:pStyle w:val="TAL"/>
              <w:jc w:val="center"/>
              <w:rPr>
                <w:lang w:eastAsia="zh-CN"/>
              </w:rPr>
            </w:pPr>
            <w:r>
              <w:rPr>
                <w:rFonts w:cs="Arial"/>
                <w:szCs w:val="18"/>
              </w:rPr>
              <w:t>T</w:t>
            </w:r>
          </w:p>
        </w:tc>
      </w:tr>
      <w:tr w:rsidR="003A7883" w14:paraId="02D7712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D61090" w14:textId="77777777" w:rsidR="003A7883" w:rsidRDefault="003A7883" w:rsidP="00133A4E">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3D464BB7" w14:textId="77777777" w:rsidR="003A7883" w:rsidRDefault="003A7883" w:rsidP="00133A4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CD3786E" w14:textId="77777777" w:rsidR="003A7883" w:rsidRPr="00B9666C" w:rsidRDefault="003A7883" w:rsidP="00133A4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C002B4" w14:textId="77777777" w:rsidR="003A7883" w:rsidRPr="00FB3848" w:rsidRDefault="003A7883" w:rsidP="00133A4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4C349F10" w14:textId="77777777" w:rsidR="003A7883" w:rsidRPr="00B9666C" w:rsidRDefault="003A7883" w:rsidP="00133A4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19C70354" w14:textId="77777777" w:rsidR="003A7883" w:rsidRDefault="003A7883" w:rsidP="00133A4E">
            <w:pPr>
              <w:pStyle w:val="TAL"/>
              <w:jc w:val="center"/>
              <w:rPr>
                <w:rFonts w:cs="Arial"/>
                <w:szCs w:val="18"/>
              </w:rPr>
            </w:pPr>
            <w:r>
              <w:rPr>
                <w:rFonts w:cs="Arial"/>
                <w:szCs w:val="18"/>
                <w:lang w:val="de-DE"/>
              </w:rPr>
              <w:t>T</w:t>
            </w:r>
          </w:p>
        </w:tc>
      </w:tr>
      <w:tr w:rsidR="003A7883" w14:paraId="04F2021F"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E1DA603" w14:textId="77777777" w:rsidR="003A7883" w:rsidRDefault="003A7883" w:rsidP="00133A4E">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727692B0"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9E6535D"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418E024"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5B983F"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EC9A8D" w14:textId="77777777" w:rsidR="003A7883" w:rsidRDefault="003A7883" w:rsidP="00133A4E">
            <w:pPr>
              <w:pStyle w:val="TAL"/>
              <w:jc w:val="center"/>
              <w:rPr>
                <w:lang w:eastAsia="zh-CN"/>
              </w:rPr>
            </w:pPr>
            <w:r>
              <w:rPr>
                <w:rFonts w:cs="Arial"/>
                <w:szCs w:val="18"/>
              </w:rPr>
              <w:t>T</w:t>
            </w:r>
          </w:p>
        </w:tc>
      </w:tr>
      <w:tr w:rsidR="003A7883" w14:paraId="66283EFB"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3480C25" w14:textId="77777777" w:rsidR="003A7883" w:rsidRDefault="003A7883" w:rsidP="00133A4E">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0E06B9B7" w14:textId="77777777" w:rsidR="003A7883" w:rsidRDefault="003A7883" w:rsidP="00133A4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330F65E4"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C4AF72"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8B9D87"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271A49" w14:textId="77777777" w:rsidR="003A7883" w:rsidRDefault="003A7883" w:rsidP="00133A4E">
            <w:pPr>
              <w:pStyle w:val="TAL"/>
              <w:jc w:val="center"/>
              <w:rPr>
                <w:rFonts w:cs="Arial"/>
                <w:szCs w:val="18"/>
              </w:rPr>
            </w:pPr>
            <w:r>
              <w:rPr>
                <w:rFonts w:cs="Arial"/>
                <w:szCs w:val="18"/>
              </w:rPr>
              <w:t>T</w:t>
            </w:r>
          </w:p>
        </w:tc>
      </w:tr>
      <w:tr w:rsidR="003A7883" w14:paraId="53050922"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1050292" w14:textId="77777777" w:rsidR="003A7883" w:rsidRDefault="003A7883" w:rsidP="00133A4E">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28405748"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61407E"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F40BB8"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5728BE7"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66DF2B6" w14:textId="77777777" w:rsidR="003A7883" w:rsidRDefault="003A7883" w:rsidP="00133A4E">
            <w:pPr>
              <w:pStyle w:val="TAL"/>
              <w:jc w:val="center"/>
              <w:rPr>
                <w:rFonts w:cs="Arial"/>
                <w:szCs w:val="18"/>
              </w:rPr>
            </w:pPr>
            <w:r>
              <w:rPr>
                <w:rFonts w:cs="Arial"/>
                <w:szCs w:val="18"/>
              </w:rPr>
              <w:t>T</w:t>
            </w:r>
          </w:p>
        </w:tc>
      </w:tr>
      <w:tr w:rsidR="003A7883" w14:paraId="180AC37E"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C2F1A" w14:textId="77777777" w:rsidR="003A7883" w:rsidRDefault="003A7883" w:rsidP="00133A4E">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36E7B271"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1B56328"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A9D8A9"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E9B139"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40ABC7" w14:textId="77777777" w:rsidR="003A7883" w:rsidRDefault="003A7883" w:rsidP="00133A4E">
            <w:pPr>
              <w:pStyle w:val="TAL"/>
              <w:jc w:val="center"/>
              <w:rPr>
                <w:rFonts w:cs="Arial"/>
                <w:szCs w:val="18"/>
              </w:rPr>
            </w:pPr>
            <w:r>
              <w:rPr>
                <w:rFonts w:cs="Arial"/>
                <w:szCs w:val="18"/>
              </w:rPr>
              <w:t>T</w:t>
            </w:r>
          </w:p>
        </w:tc>
      </w:tr>
      <w:tr w:rsidR="003A7883" w14:paraId="3A770080"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FA7636" w14:textId="77777777" w:rsidR="003A7883" w:rsidRDefault="003A7883" w:rsidP="00133A4E">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7695F3B8"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1B3CEA7"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A0BE3C4"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52D9CDC"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E788C6" w14:textId="77777777" w:rsidR="003A7883" w:rsidRDefault="003A7883" w:rsidP="00133A4E">
            <w:pPr>
              <w:pStyle w:val="TAL"/>
              <w:jc w:val="center"/>
              <w:rPr>
                <w:rFonts w:cs="Arial"/>
                <w:szCs w:val="18"/>
              </w:rPr>
            </w:pPr>
            <w:r>
              <w:rPr>
                <w:rFonts w:cs="Arial"/>
                <w:szCs w:val="18"/>
              </w:rPr>
              <w:t>T</w:t>
            </w:r>
          </w:p>
        </w:tc>
      </w:tr>
      <w:tr w:rsidR="003A7883" w14:paraId="0DB0D6C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25B0FE9" w14:textId="77777777" w:rsidR="003A7883" w:rsidRDefault="003A7883" w:rsidP="00133A4E">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7A7E1636"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271B24"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4918DB"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4B6F2A"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F45D6C" w14:textId="77777777" w:rsidR="003A7883" w:rsidRDefault="003A7883" w:rsidP="00133A4E">
            <w:pPr>
              <w:pStyle w:val="TAL"/>
              <w:jc w:val="center"/>
              <w:rPr>
                <w:rFonts w:cs="Arial"/>
                <w:szCs w:val="18"/>
              </w:rPr>
            </w:pPr>
            <w:r>
              <w:rPr>
                <w:rFonts w:cs="Arial"/>
                <w:szCs w:val="18"/>
              </w:rPr>
              <w:t>T</w:t>
            </w:r>
          </w:p>
        </w:tc>
      </w:tr>
      <w:tr w:rsidR="003A7883" w14:paraId="17A0D41F"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42D0C6D" w14:textId="77777777" w:rsidR="003A7883" w:rsidRDefault="003A7883" w:rsidP="00133A4E">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5F4293E7"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830EAC0"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AA7575"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168DBB3"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C145D5" w14:textId="77777777" w:rsidR="003A7883" w:rsidRDefault="003A7883" w:rsidP="00133A4E">
            <w:pPr>
              <w:pStyle w:val="TAL"/>
              <w:jc w:val="center"/>
              <w:rPr>
                <w:rFonts w:cs="Arial"/>
                <w:szCs w:val="18"/>
              </w:rPr>
            </w:pPr>
            <w:r>
              <w:rPr>
                <w:rFonts w:cs="Arial"/>
                <w:szCs w:val="18"/>
              </w:rPr>
              <w:t>T</w:t>
            </w:r>
          </w:p>
        </w:tc>
      </w:tr>
      <w:tr w:rsidR="003A7883" w14:paraId="4A861E27"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FF677A4" w14:textId="77777777" w:rsidR="003A7883" w:rsidRDefault="003A7883" w:rsidP="00133A4E">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7D5881E7" w14:textId="77777777" w:rsidR="003A7883" w:rsidRPr="00545545" w:rsidRDefault="003A7883" w:rsidP="00133A4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77C6504"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3C2C17"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741578"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686F64" w14:textId="77777777" w:rsidR="003A7883" w:rsidRDefault="003A7883" w:rsidP="00133A4E">
            <w:pPr>
              <w:pStyle w:val="TAL"/>
              <w:jc w:val="center"/>
              <w:rPr>
                <w:rFonts w:cs="Arial"/>
                <w:szCs w:val="18"/>
              </w:rPr>
            </w:pPr>
            <w:r>
              <w:rPr>
                <w:rFonts w:cs="Arial"/>
                <w:szCs w:val="18"/>
              </w:rPr>
              <w:t>T</w:t>
            </w:r>
          </w:p>
        </w:tc>
      </w:tr>
      <w:tr w:rsidR="003A7883" w14:paraId="3C25873D"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3F9B4F" w14:textId="77777777" w:rsidR="003A7883" w:rsidRDefault="003A7883" w:rsidP="00133A4E">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2135D0B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89493A3"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F08C8F"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4D3A91"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CCA6BD" w14:textId="77777777" w:rsidR="003A7883" w:rsidRDefault="003A7883" w:rsidP="00133A4E">
            <w:pPr>
              <w:pStyle w:val="TAL"/>
              <w:jc w:val="center"/>
              <w:rPr>
                <w:rFonts w:cs="Arial"/>
                <w:szCs w:val="18"/>
              </w:rPr>
            </w:pPr>
            <w:r>
              <w:rPr>
                <w:rFonts w:cs="Arial"/>
                <w:szCs w:val="18"/>
              </w:rPr>
              <w:t>T</w:t>
            </w:r>
          </w:p>
        </w:tc>
      </w:tr>
      <w:tr w:rsidR="003A7883" w14:paraId="6D4E4EF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6C1FC44" w14:textId="77777777" w:rsidR="003A7883" w:rsidRDefault="003A7883" w:rsidP="00133A4E">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5AF76CA8" w14:textId="77777777" w:rsidR="003A7883" w:rsidRDefault="003A7883" w:rsidP="00133A4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1104C76" w14:textId="77777777" w:rsidR="003A7883" w:rsidRPr="00B9666C" w:rsidRDefault="003A7883" w:rsidP="00133A4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49522621" w14:textId="77777777" w:rsidR="003A7883" w:rsidRPr="00FB3848" w:rsidRDefault="003A7883" w:rsidP="00133A4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F8DA2F7" w14:textId="77777777" w:rsidR="003A7883" w:rsidRPr="00B9666C" w:rsidRDefault="003A7883" w:rsidP="00133A4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7B1DBE9" w14:textId="77777777" w:rsidR="003A7883" w:rsidRDefault="003A7883" w:rsidP="00133A4E">
            <w:pPr>
              <w:pStyle w:val="TAL"/>
              <w:jc w:val="center"/>
              <w:rPr>
                <w:rFonts w:cs="Arial"/>
                <w:szCs w:val="18"/>
              </w:rPr>
            </w:pPr>
            <w:r>
              <w:rPr>
                <w:rFonts w:cs="Arial"/>
                <w:szCs w:val="18"/>
                <w:lang w:val="de-DE"/>
              </w:rPr>
              <w:t>T</w:t>
            </w:r>
          </w:p>
        </w:tc>
      </w:tr>
      <w:tr w:rsidR="003A7883" w14:paraId="1A5398A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039157A" w14:textId="77777777" w:rsidR="003A7883" w:rsidRDefault="003A7883" w:rsidP="00133A4E">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58F9D3F1" w14:textId="77777777" w:rsidR="003A7883" w:rsidRDefault="003A7883" w:rsidP="00133A4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0344B0AD" w14:textId="77777777" w:rsidR="003A7883" w:rsidRDefault="003A7883" w:rsidP="00133A4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3A9471" w14:textId="77777777" w:rsidR="003A7883" w:rsidRDefault="003A7883" w:rsidP="00133A4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5DAAB7" w14:textId="77777777" w:rsidR="003A7883" w:rsidRDefault="003A7883" w:rsidP="00133A4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36AFC08" w14:textId="77777777" w:rsidR="003A7883" w:rsidRDefault="003A7883" w:rsidP="00133A4E">
            <w:pPr>
              <w:pStyle w:val="TAL"/>
              <w:jc w:val="center"/>
              <w:rPr>
                <w:rFonts w:cs="Arial"/>
                <w:szCs w:val="18"/>
                <w:lang w:val="de-DE"/>
              </w:rPr>
            </w:pPr>
            <w:r>
              <w:rPr>
                <w:rFonts w:cs="Arial"/>
                <w:szCs w:val="18"/>
              </w:rPr>
              <w:t>T</w:t>
            </w:r>
          </w:p>
        </w:tc>
      </w:tr>
      <w:tr w:rsidR="003A7883" w14:paraId="6BF1B33E"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14C931" w14:textId="77777777" w:rsidR="003A7883" w:rsidRDefault="003A7883" w:rsidP="00133A4E">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C7713F2" w14:textId="77777777" w:rsidR="003A7883" w:rsidRDefault="003A7883" w:rsidP="00133A4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7F451F20"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C80457"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5B3EDF"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87AC82" w14:textId="77777777" w:rsidR="003A7883" w:rsidRDefault="003A7883" w:rsidP="00133A4E">
            <w:pPr>
              <w:pStyle w:val="TAL"/>
              <w:jc w:val="center"/>
              <w:rPr>
                <w:rFonts w:cs="Arial"/>
                <w:szCs w:val="18"/>
              </w:rPr>
            </w:pPr>
            <w:r>
              <w:rPr>
                <w:rFonts w:cs="Arial"/>
                <w:szCs w:val="18"/>
              </w:rPr>
              <w:t>T</w:t>
            </w:r>
          </w:p>
        </w:tc>
      </w:tr>
    </w:tbl>
    <w:p w14:paraId="32763E52" w14:textId="77777777" w:rsidR="003A7883" w:rsidRDefault="003A7883" w:rsidP="003A7883"/>
    <w:p w14:paraId="7D419FBC" w14:textId="77777777" w:rsidR="003A7883" w:rsidRDefault="003A7883" w:rsidP="003A7883">
      <w:pPr>
        <w:pStyle w:val="Heading4"/>
      </w:pPr>
      <w:bookmarkStart w:id="1140" w:name="_Toc178092634"/>
      <w:r>
        <w:t>4.3.59.3</w:t>
      </w:r>
      <w:r>
        <w:tab/>
        <w:t>Attribute constraints</w:t>
      </w:r>
      <w:bookmarkEnd w:id="114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D5AB8B9" w14:textId="77777777" w:rsidTr="00133A4E">
        <w:tc>
          <w:tcPr>
            <w:tcW w:w="2356" w:type="pct"/>
            <w:shd w:val="clear" w:color="auto" w:fill="BFBFBF"/>
          </w:tcPr>
          <w:p w14:paraId="5999E83B" w14:textId="77777777" w:rsidR="003A7883" w:rsidRPr="00D60F20" w:rsidRDefault="003A7883" w:rsidP="00133A4E">
            <w:pPr>
              <w:pStyle w:val="TAH"/>
            </w:pPr>
            <w:r w:rsidRPr="00D60F20">
              <w:t>Name</w:t>
            </w:r>
          </w:p>
        </w:tc>
        <w:tc>
          <w:tcPr>
            <w:tcW w:w="2644" w:type="pct"/>
            <w:shd w:val="clear" w:color="auto" w:fill="BFBFBF"/>
          </w:tcPr>
          <w:p w14:paraId="006EFFDF" w14:textId="77777777" w:rsidR="003A7883" w:rsidRPr="001802F5" w:rsidRDefault="003A7883" w:rsidP="00133A4E">
            <w:pPr>
              <w:pStyle w:val="TAH"/>
            </w:pPr>
            <w:r w:rsidRPr="001802F5">
              <w:t>Definition</w:t>
            </w:r>
          </w:p>
        </w:tc>
      </w:tr>
      <w:tr w:rsidR="003A7883" w:rsidRPr="00CC7AF6" w14:paraId="45FACF88" w14:textId="77777777" w:rsidTr="00133A4E">
        <w:tc>
          <w:tcPr>
            <w:tcW w:w="2356" w:type="pct"/>
            <w:shd w:val="clear" w:color="auto" w:fill="auto"/>
          </w:tcPr>
          <w:p w14:paraId="5C6D5936" w14:textId="77777777" w:rsidR="003A7883" w:rsidRPr="00FF14C1" w:rsidRDefault="003A7883" w:rsidP="00133A4E">
            <w:pPr>
              <w:pStyle w:val="TAH"/>
              <w:jc w:val="left"/>
              <w:rPr>
                <w:b w:val="0"/>
                <w:bCs/>
              </w:rPr>
            </w:pPr>
            <w:r w:rsidRPr="00FF14C1">
              <w:rPr>
                <w:rFonts w:cs="Arial"/>
                <w:b w:val="0"/>
                <w:bCs/>
              </w:rPr>
              <w:t>reportingTrigger (support qualifier)</w:t>
            </w:r>
          </w:p>
        </w:tc>
        <w:tc>
          <w:tcPr>
            <w:tcW w:w="2644" w:type="pct"/>
            <w:shd w:val="clear" w:color="auto" w:fill="auto"/>
          </w:tcPr>
          <w:p w14:paraId="6A046746" w14:textId="77777777" w:rsidR="003A7883" w:rsidRPr="00FF14C1" w:rsidRDefault="003A7883" w:rsidP="00133A4E">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3A7883" w:rsidRPr="00CC7AF6" w14:paraId="3E7B62D6" w14:textId="77777777" w:rsidTr="00133A4E">
        <w:tc>
          <w:tcPr>
            <w:tcW w:w="2356" w:type="pct"/>
            <w:shd w:val="clear" w:color="auto" w:fill="auto"/>
          </w:tcPr>
          <w:p w14:paraId="41F86BD9" w14:textId="77777777" w:rsidR="003A7883" w:rsidRPr="00FF14C1" w:rsidRDefault="003A7883" w:rsidP="00133A4E">
            <w:pPr>
              <w:pStyle w:val="TAH"/>
              <w:jc w:val="left"/>
              <w:rPr>
                <w:rFonts w:cs="Arial"/>
                <w:b w:val="0"/>
                <w:bCs/>
              </w:rPr>
            </w:pPr>
            <w:r w:rsidRPr="00FF14C1">
              <w:rPr>
                <w:rFonts w:cs="Arial"/>
                <w:b w:val="0"/>
                <w:bCs/>
              </w:rPr>
              <w:t>reportInterval (support qualifier)</w:t>
            </w:r>
          </w:p>
        </w:tc>
        <w:tc>
          <w:tcPr>
            <w:tcW w:w="2644" w:type="pct"/>
            <w:shd w:val="clear" w:color="auto" w:fill="auto"/>
          </w:tcPr>
          <w:p w14:paraId="724E3CB2" w14:textId="77777777" w:rsidR="003A7883" w:rsidRPr="00FF14C1" w:rsidRDefault="003A7883" w:rsidP="00133A4E">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30A05637" w14:textId="77777777" w:rsidTr="00133A4E">
        <w:tc>
          <w:tcPr>
            <w:tcW w:w="2356" w:type="pct"/>
            <w:shd w:val="clear" w:color="auto" w:fill="auto"/>
          </w:tcPr>
          <w:p w14:paraId="1E8B946B" w14:textId="77777777" w:rsidR="003A7883" w:rsidRPr="00FF14C1" w:rsidRDefault="003A7883" w:rsidP="00133A4E">
            <w:pPr>
              <w:pStyle w:val="TAH"/>
              <w:jc w:val="left"/>
              <w:rPr>
                <w:rFonts w:cs="Arial"/>
                <w:b w:val="0"/>
                <w:bCs/>
              </w:rPr>
            </w:pPr>
            <w:r w:rsidRPr="00FF14C1">
              <w:rPr>
                <w:rFonts w:cs="Arial"/>
                <w:b w:val="0"/>
                <w:bCs/>
              </w:rPr>
              <w:t>reportAmount (support qualifier)</w:t>
            </w:r>
          </w:p>
        </w:tc>
        <w:tc>
          <w:tcPr>
            <w:tcW w:w="2644" w:type="pct"/>
            <w:shd w:val="clear" w:color="auto" w:fill="auto"/>
          </w:tcPr>
          <w:p w14:paraId="6BC99D31" w14:textId="77777777" w:rsidR="003A7883" w:rsidRPr="00FF14C1" w:rsidRDefault="003A7883" w:rsidP="00133A4E">
            <w:pPr>
              <w:pStyle w:val="TAH"/>
              <w:jc w:val="left"/>
              <w:rPr>
                <w:b w:val="0"/>
                <w:bCs/>
              </w:rPr>
            </w:pPr>
            <w:r w:rsidRPr="00FF14C1">
              <w:rPr>
                <w:b w:val="0"/>
                <w:bCs/>
              </w:rPr>
              <w:t xml:space="preserve">This attribute shall be present only </w:t>
            </w:r>
            <w:r>
              <w:rPr>
                <w:b w:val="0"/>
                <w:bCs/>
              </w:rPr>
              <w:t>when these two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3A7883" w:rsidRPr="00CC7AF6" w14:paraId="28443550" w14:textId="77777777" w:rsidTr="00133A4E">
        <w:tc>
          <w:tcPr>
            <w:tcW w:w="2356" w:type="pct"/>
            <w:shd w:val="clear" w:color="auto" w:fill="auto"/>
          </w:tcPr>
          <w:p w14:paraId="121847BC" w14:textId="77777777" w:rsidR="003A7883" w:rsidRPr="00FF14C1" w:rsidRDefault="003A7883" w:rsidP="00133A4E">
            <w:pPr>
              <w:pStyle w:val="TAH"/>
              <w:jc w:val="left"/>
              <w:rPr>
                <w:rFonts w:cs="Arial"/>
                <w:b w:val="0"/>
                <w:bCs/>
              </w:rPr>
            </w:pPr>
            <w:r w:rsidRPr="00FF14C1">
              <w:rPr>
                <w:rFonts w:cs="Arial"/>
                <w:b w:val="0"/>
                <w:bCs/>
              </w:rPr>
              <w:t>eventThreshold (support qualifier)</w:t>
            </w:r>
          </w:p>
        </w:tc>
        <w:tc>
          <w:tcPr>
            <w:tcW w:w="2644" w:type="pct"/>
            <w:shd w:val="clear" w:color="auto" w:fill="auto"/>
          </w:tcPr>
          <w:p w14:paraId="4884C346" w14:textId="77777777" w:rsidR="003A7883" w:rsidRPr="00FF14C1" w:rsidRDefault="003A7883" w:rsidP="00133A4E">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3A7883" w:rsidRPr="00CC7AF6" w14:paraId="788C7E01" w14:textId="77777777" w:rsidTr="00133A4E">
        <w:tc>
          <w:tcPr>
            <w:tcW w:w="2356" w:type="pct"/>
            <w:shd w:val="clear" w:color="auto" w:fill="auto"/>
          </w:tcPr>
          <w:p w14:paraId="5BBE1295" w14:textId="77777777" w:rsidR="003A7883" w:rsidRPr="00FF14C1" w:rsidRDefault="003A7883" w:rsidP="00133A4E">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NR (support qualifier)</w:t>
            </w:r>
          </w:p>
        </w:tc>
        <w:tc>
          <w:tcPr>
            <w:tcW w:w="2644" w:type="pct"/>
            <w:shd w:val="clear" w:color="auto" w:fill="auto"/>
          </w:tcPr>
          <w:p w14:paraId="25DBB3C6"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3A7883" w:rsidRPr="00CC7AF6" w14:paraId="378E0B60" w14:textId="77777777" w:rsidTr="00133A4E">
        <w:tc>
          <w:tcPr>
            <w:tcW w:w="2356" w:type="pct"/>
            <w:shd w:val="clear" w:color="auto" w:fill="auto"/>
          </w:tcPr>
          <w:p w14:paraId="40CAECB7" w14:textId="77777777" w:rsidR="003A7883" w:rsidRPr="00FF14C1" w:rsidRDefault="003A7883" w:rsidP="00133A4E">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43E8082A"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3A7883" w:rsidRPr="00CC7AF6" w14:paraId="11EED06E" w14:textId="77777777" w:rsidTr="00133A4E">
        <w:tc>
          <w:tcPr>
            <w:tcW w:w="2356" w:type="pct"/>
            <w:shd w:val="clear" w:color="auto" w:fill="auto"/>
          </w:tcPr>
          <w:p w14:paraId="5F572CBA" w14:textId="77777777" w:rsidR="003A7883" w:rsidRPr="00FF14C1" w:rsidRDefault="003A7883" w:rsidP="00133A4E">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2E5BC705"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3A7883" w:rsidRPr="00CC7AF6" w14:paraId="2E765C23" w14:textId="77777777" w:rsidTr="00133A4E">
        <w:tc>
          <w:tcPr>
            <w:tcW w:w="2356" w:type="pct"/>
            <w:shd w:val="clear" w:color="auto" w:fill="auto"/>
          </w:tcPr>
          <w:p w14:paraId="11BEB5A0" w14:textId="77777777" w:rsidR="003A7883" w:rsidRPr="00FF14C1" w:rsidRDefault="003A7883" w:rsidP="00133A4E">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L</w:t>
            </w:r>
            <w:r>
              <w:rPr>
                <w:rFonts w:cs="Arial"/>
                <w:b w:val="0"/>
                <w:bCs/>
              </w:rPr>
              <w:t>TE</w:t>
            </w:r>
            <w:r w:rsidRPr="00FF14C1">
              <w:rPr>
                <w:rFonts w:cs="Arial"/>
                <w:b w:val="0"/>
                <w:bCs/>
              </w:rPr>
              <w:t xml:space="preserve"> (support qualifier)</w:t>
            </w:r>
          </w:p>
        </w:tc>
        <w:tc>
          <w:tcPr>
            <w:tcW w:w="2644" w:type="pct"/>
            <w:shd w:val="clear" w:color="auto" w:fill="auto"/>
          </w:tcPr>
          <w:p w14:paraId="5C4A6E4D"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3A7883" w:rsidRPr="00CC7AF6" w14:paraId="615532F2" w14:textId="77777777" w:rsidTr="00133A4E">
        <w:tc>
          <w:tcPr>
            <w:tcW w:w="2356" w:type="pct"/>
            <w:shd w:val="clear" w:color="auto" w:fill="auto"/>
          </w:tcPr>
          <w:p w14:paraId="0DB96E3B" w14:textId="77777777" w:rsidR="003A7883" w:rsidRPr="00FF14C1" w:rsidRDefault="003A7883" w:rsidP="00133A4E">
            <w:pPr>
              <w:pStyle w:val="TAH"/>
              <w:jc w:val="left"/>
              <w:rPr>
                <w:rFonts w:cs="Arial"/>
                <w:b w:val="0"/>
                <w:bCs/>
              </w:rPr>
            </w:pPr>
            <w:r w:rsidRPr="00FF14C1">
              <w:rPr>
                <w:rFonts w:cs="Arial"/>
                <w:b w:val="0"/>
                <w:bCs/>
              </w:rPr>
              <w:t>measurementPeriodLTE (support qualifier)</w:t>
            </w:r>
          </w:p>
        </w:tc>
        <w:tc>
          <w:tcPr>
            <w:tcW w:w="2644" w:type="pct"/>
            <w:shd w:val="clear" w:color="auto" w:fill="auto"/>
          </w:tcPr>
          <w:p w14:paraId="1DC673CD"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3A7883" w:rsidRPr="00CC7AF6" w14:paraId="2EEE1259" w14:textId="77777777" w:rsidTr="00133A4E">
        <w:tc>
          <w:tcPr>
            <w:tcW w:w="2356" w:type="pct"/>
            <w:shd w:val="clear" w:color="auto" w:fill="auto"/>
          </w:tcPr>
          <w:p w14:paraId="1C9065F4" w14:textId="77777777" w:rsidR="003A7883" w:rsidRPr="00FF14C1" w:rsidRDefault="003A7883" w:rsidP="00133A4E">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6AA3F4AA"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3A7883" w:rsidRPr="00CC7AF6" w14:paraId="02C97221" w14:textId="77777777" w:rsidTr="00133A4E">
        <w:tc>
          <w:tcPr>
            <w:tcW w:w="2356" w:type="pct"/>
            <w:shd w:val="clear" w:color="auto" w:fill="auto"/>
          </w:tcPr>
          <w:p w14:paraId="7E42AC15" w14:textId="77777777" w:rsidR="003A7883" w:rsidRPr="00FF14C1" w:rsidRDefault="003A7883" w:rsidP="00133A4E">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5ED093F8"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3A7883" w:rsidRPr="00CC7AF6" w14:paraId="534234BA" w14:textId="77777777" w:rsidTr="00133A4E">
        <w:tc>
          <w:tcPr>
            <w:tcW w:w="2356" w:type="pct"/>
            <w:shd w:val="clear" w:color="auto" w:fill="auto"/>
          </w:tcPr>
          <w:p w14:paraId="052C1816" w14:textId="77777777" w:rsidR="003A7883" w:rsidRPr="00FF14C1" w:rsidRDefault="003A7883" w:rsidP="00133A4E">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07A4AB09"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3A7883" w:rsidRPr="00CC7AF6" w14:paraId="666EB89E" w14:textId="77777777" w:rsidTr="00133A4E">
        <w:tc>
          <w:tcPr>
            <w:tcW w:w="2356" w:type="pct"/>
            <w:shd w:val="clear" w:color="auto" w:fill="auto"/>
          </w:tcPr>
          <w:p w14:paraId="2DEDA48F" w14:textId="77777777" w:rsidR="003A7883" w:rsidRPr="00FF14C1" w:rsidRDefault="003A7883" w:rsidP="00133A4E">
            <w:pPr>
              <w:pStyle w:val="TAH"/>
              <w:jc w:val="left"/>
              <w:rPr>
                <w:rFonts w:cs="Arial"/>
                <w:b w:val="0"/>
                <w:bCs/>
                <w:szCs w:val="18"/>
                <w:lang w:val="de-DE"/>
              </w:rPr>
            </w:pPr>
            <w:r w:rsidRPr="00FF14C1">
              <w:rPr>
                <w:rFonts w:cs="Arial"/>
                <w:b w:val="0"/>
                <w:bCs/>
              </w:rPr>
              <w:t>collectionPeriodR</w:t>
            </w:r>
            <w:r>
              <w:rPr>
                <w:rFonts w:cs="Arial"/>
                <w:b w:val="0"/>
                <w:bCs/>
              </w:rPr>
              <w:t>RM</w:t>
            </w:r>
            <w:r w:rsidRPr="00FF14C1">
              <w:rPr>
                <w:rFonts w:cs="Arial"/>
                <w:b w:val="0"/>
                <w:bCs/>
              </w:rPr>
              <w:t>U</w:t>
            </w:r>
            <w:r>
              <w:rPr>
                <w:rFonts w:cs="Arial"/>
                <w:b w:val="0"/>
                <w:bCs/>
              </w:rPr>
              <w:t>MTS</w:t>
            </w:r>
            <w:r w:rsidRPr="00FF14C1">
              <w:rPr>
                <w:rFonts w:cs="Arial"/>
                <w:b w:val="0"/>
                <w:bCs/>
              </w:rPr>
              <w:t xml:space="preserve"> (support qualifier)</w:t>
            </w:r>
          </w:p>
        </w:tc>
        <w:tc>
          <w:tcPr>
            <w:tcW w:w="2644" w:type="pct"/>
            <w:shd w:val="clear" w:color="auto" w:fill="auto"/>
          </w:tcPr>
          <w:p w14:paraId="10CEBE7F"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3A7883" w:rsidRPr="00CC7AF6" w14:paraId="423B1356" w14:textId="77777777" w:rsidTr="00133A4E">
        <w:tc>
          <w:tcPr>
            <w:tcW w:w="2356" w:type="pct"/>
            <w:shd w:val="clear" w:color="auto" w:fill="auto"/>
          </w:tcPr>
          <w:p w14:paraId="40AD853A" w14:textId="77777777" w:rsidR="003A7883" w:rsidRPr="00FF14C1" w:rsidRDefault="003A7883" w:rsidP="00133A4E">
            <w:pPr>
              <w:pStyle w:val="TAH"/>
              <w:jc w:val="left"/>
              <w:rPr>
                <w:rFonts w:cs="Arial"/>
                <w:b w:val="0"/>
                <w:bCs/>
              </w:rPr>
            </w:pPr>
            <w:r w:rsidRPr="00FF14C1">
              <w:rPr>
                <w:rFonts w:cs="Arial"/>
                <w:b w:val="0"/>
                <w:bCs/>
              </w:rPr>
              <w:t>measurementPeriodU</w:t>
            </w:r>
            <w:r>
              <w:rPr>
                <w:rFonts w:cs="Arial"/>
                <w:b w:val="0"/>
                <w:bCs/>
              </w:rPr>
              <w:t>MTS</w:t>
            </w:r>
            <w:r w:rsidRPr="00FF14C1">
              <w:rPr>
                <w:rFonts w:cs="Arial"/>
                <w:b w:val="0"/>
                <w:bCs/>
              </w:rPr>
              <w:t xml:space="preserve"> (support qualifier)</w:t>
            </w:r>
          </w:p>
        </w:tc>
        <w:tc>
          <w:tcPr>
            <w:tcW w:w="2644" w:type="pct"/>
            <w:shd w:val="clear" w:color="auto" w:fill="auto"/>
          </w:tcPr>
          <w:p w14:paraId="5BDCD743"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3A7883" w:rsidRPr="00CC7AF6" w14:paraId="2ACA6E32" w14:textId="77777777" w:rsidTr="00133A4E">
        <w:tc>
          <w:tcPr>
            <w:tcW w:w="2356" w:type="pct"/>
            <w:shd w:val="clear" w:color="auto" w:fill="auto"/>
          </w:tcPr>
          <w:p w14:paraId="6F619697" w14:textId="77777777" w:rsidR="003A7883" w:rsidRPr="00FF14C1" w:rsidRDefault="003A7883" w:rsidP="00133A4E">
            <w:pPr>
              <w:pStyle w:val="TAH"/>
              <w:jc w:val="left"/>
              <w:rPr>
                <w:rFonts w:cs="Arial"/>
                <w:b w:val="0"/>
                <w:bCs/>
              </w:rPr>
            </w:pPr>
            <w:r w:rsidRPr="00FF14C1">
              <w:rPr>
                <w:rFonts w:cs="Arial"/>
                <w:b w:val="0"/>
                <w:bCs/>
              </w:rPr>
              <w:t>measurementQuantity (support qualifier)</w:t>
            </w:r>
          </w:p>
        </w:tc>
        <w:tc>
          <w:tcPr>
            <w:tcW w:w="2644" w:type="pct"/>
            <w:shd w:val="clear" w:color="auto" w:fill="auto"/>
          </w:tcPr>
          <w:p w14:paraId="0DDB2295"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3A7883" w:rsidRPr="00CC7AF6" w14:paraId="2937DDB2" w14:textId="77777777" w:rsidTr="00133A4E">
        <w:tc>
          <w:tcPr>
            <w:tcW w:w="2356" w:type="pct"/>
            <w:shd w:val="clear" w:color="auto" w:fill="auto"/>
          </w:tcPr>
          <w:p w14:paraId="32F23341" w14:textId="77777777" w:rsidR="003A7883" w:rsidRPr="00403D3F" w:rsidRDefault="003A7883" w:rsidP="00133A4E">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10A51C35" w14:textId="77777777" w:rsidR="003A7883" w:rsidRPr="00403D3F" w:rsidRDefault="003A7883" w:rsidP="00133A4E">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3A7883" w:rsidRPr="00CC7AF6" w14:paraId="48099A55" w14:textId="77777777" w:rsidTr="00133A4E">
        <w:tc>
          <w:tcPr>
            <w:tcW w:w="2356" w:type="pct"/>
            <w:shd w:val="clear" w:color="auto" w:fill="auto"/>
          </w:tcPr>
          <w:p w14:paraId="5F40B13B" w14:textId="77777777" w:rsidR="003A7883" w:rsidRPr="0066111E" w:rsidRDefault="003A7883" w:rsidP="00133A4E">
            <w:pPr>
              <w:pStyle w:val="TAH"/>
              <w:jc w:val="left"/>
              <w:rPr>
                <w:rFonts w:cs="Arial"/>
                <w:b w:val="0"/>
                <w:bCs/>
              </w:rPr>
            </w:pPr>
            <w:r w:rsidRPr="0066111E">
              <w:rPr>
                <w:rFonts w:cs="Arial"/>
                <w:b w:val="0"/>
                <w:bCs/>
                <w:lang w:eastAsia="zh-CN"/>
              </w:rPr>
              <w:t>excessPacketDelayThresholds</w:t>
            </w:r>
          </w:p>
        </w:tc>
        <w:tc>
          <w:tcPr>
            <w:tcW w:w="2644" w:type="pct"/>
            <w:shd w:val="clear" w:color="auto" w:fill="auto"/>
          </w:tcPr>
          <w:p w14:paraId="4FDC0DC8" w14:textId="77777777" w:rsidR="003A7883" w:rsidRPr="0066111E" w:rsidRDefault="003A7883" w:rsidP="00133A4E">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3A7883" w:rsidRPr="00CC7AF6" w14:paraId="2E0B353B" w14:textId="77777777" w:rsidTr="00133A4E">
        <w:tc>
          <w:tcPr>
            <w:tcW w:w="2356" w:type="pct"/>
            <w:shd w:val="clear" w:color="auto" w:fill="auto"/>
          </w:tcPr>
          <w:p w14:paraId="33727F34"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4A86BCF1"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5520763B" w14:textId="77777777" w:rsidTr="00133A4E">
        <w:tc>
          <w:tcPr>
            <w:tcW w:w="2356" w:type="pct"/>
            <w:shd w:val="clear" w:color="auto" w:fill="auto"/>
          </w:tcPr>
          <w:p w14:paraId="7F05DD70"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1F0D1D0E"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264FFFD2" w14:textId="77777777" w:rsidTr="00133A4E">
        <w:tc>
          <w:tcPr>
            <w:tcW w:w="2356" w:type="pct"/>
            <w:shd w:val="clear" w:color="auto" w:fill="auto"/>
          </w:tcPr>
          <w:p w14:paraId="59648E99"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1BF6345"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181A1EF3" w14:textId="77777777" w:rsidTr="00133A4E">
        <w:tc>
          <w:tcPr>
            <w:tcW w:w="2356" w:type="pct"/>
            <w:shd w:val="clear" w:color="auto" w:fill="auto"/>
          </w:tcPr>
          <w:p w14:paraId="6615E625"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712AF587"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6020218C" w14:textId="77777777" w:rsidTr="00133A4E">
        <w:tc>
          <w:tcPr>
            <w:tcW w:w="2356" w:type="pct"/>
            <w:shd w:val="clear" w:color="auto" w:fill="auto"/>
          </w:tcPr>
          <w:p w14:paraId="3D222120"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615DA216"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5B5F9E01" w14:textId="77777777" w:rsidTr="00133A4E">
        <w:tc>
          <w:tcPr>
            <w:tcW w:w="2356" w:type="pct"/>
            <w:shd w:val="clear" w:color="auto" w:fill="auto"/>
          </w:tcPr>
          <w:p w14:paraId="4BB3E5DB"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F85CEE9"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0EF2D98E" w14:textId="77777777" w:rsidTr="00133A4E">
        <w:tc>
          <w:tcPr>
            <w:tcW w:w="2356" w:type="pct"/>
            <w:shd w:val="clear" w:color="auto" w:fill="auto"/>
          </w:tcPr>
          <w:p w14:paraId="7E3D72A3"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1663D519"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70E9259D" w14:textId="77777777" w:rsidTr="00133A4E">
        <w:tc>
          <w:tcPr>
            <w:tcW w:w="2356" w:type="pct"/>
            <w:shd w:val="clear" w:color="auto" w:fill="auto"/>
          </w:tcPr>
          <w:p w14:paraId="1590DC47"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715F5267"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4137CD70" w14:textId="77777777" w:rsidTr="00133A4E">
        <w:tc>
          <w:tcPr>
            <w:tcW w:w="2356" w:type="pct"/>
            <w:shd w:val="clear" w:color="auto" w:fill="auto"/>
          </w:tcPr>
          <w:p w14:paraId="3B54DCF7"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1ADBCFB"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7D0246E6" w14:textId="77777777" w:rsidTr="00133A4E">
        <w:tc>
          <w:tcPr>
            <w:tcW w:w="2356" w:type="pct"/>
            <w:shd w:val="clear" w:color="auto" w:fill="auto"/>
          </w:tcPr>
          <w:p w14:paraId="14D11CE1"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54D9963"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5B66E0E3" w14:textId="77777777" w:rsidR="003A7883" w:rsidRDefault="003A7883" w:rsidP="003A7883">
      <w:pPr>
        <w:rPr>
          <w:lang w:eastAsia="zh-CN"/>
        </w:rPr>
      </w:pPr>
    </w:p>
    <w:p w14:paraId="14CE3DB5" w14:textId="77777777" w:rsidR="003A7883" w:rsidRDefault="003A7883" w:rsidP="003A7883">
      <w:pPr>
        <w:pStyle w:val="Heading4"/>
        <w:rPr>
          <w:lang w:val="en-US"/>
        </w:rPr>
      </w:pPr>
      <w:bookmarkStart w:id="1141" w:name="_Toc17809263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41"/>
    </w:p>
    <w:p w14:paraId="4722090B" w14:textId="77777777" w:rsidR="003A7883" w:rsidRDefault="003A7883" w:rsidP="003A7883">
      <w:r w:rsidRPr="003D39E5">
        <w:t>The common notifications defined in clause 4.5 are valid for this IOC, without exceptions</w:t>
      </w:r>
      <w:r>
        <w:t>.</w:t>
      </w:r>
    </w:p>
    <w:p w14:paraId="7FC1BEFD" w14:textId="77777777" w:rsidR="003A7883" w:rsidRPr="005B429A" w:rsidRDefault="003A7883" w:rsidP="003A7883">
      <w:pPr>
        <w:pStyle w:val="Heading3"/>
        <w:rPr>
          <w:rFonts w:ascii="Courier New" w:hAnsi="Courier New" w:cs="Courier New"/>
        </w:rPr>
      </w:pPr>
      <w:bookmarkStart w:id="1142" w:name="_Toc178092636"/>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42"/>
    </w:p>
    <w:p w14:paraId="46C8E180" w14:textId="77777777" w:rsidR="003A7883" w:rsidRDefault="003A7883" w:rsidP="003A7883">
      <w:pPr>
        <w:pStyle w:val="Heading4"/>
      </w:pPr>
      <w:bookmarkStart w:id="1143" w:name="_Toc178092637"/>
      <w:r>
        <w:t>4.3.60.1</w:t>
      </w:r>
      <w:r>
        <w:tab/>
        <w:t>Definition</w:t>
      </w:r>
      <w:bookmarkEnd w:id="1143"/>
    </w:p>
    <w:p w14:paraId="237FD36D"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79DED3F6" w14:textId="77777777" w:rsidR="003A7883" w:rsidRDefault="003A7883" w:rsidP="003A7883">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74767CA0" w14:textId="77777777" w:rsidR="003A7883" w:rsidRDefault="003A7883" w:rsidP="003A7883">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0097F480" w14:textId="77777777" w:rsidR="003A7883" w:rsidRDefault="003A7883" w:rsidP="003A7883">
      <w:pPr>
        <w:pStyle w:val="Heading4"/>
        <w:rPr>
          <w:lang w:val="fr-FR"/>
        </w:rPr>
      </w:pPr>
      <w:bookmarkStart w:id="1144" w:name="_Toc178092638"/>
      <w:r>
        <w:rPr>
          <w:lang w:val="fr-FR"/>
        </w:rPr>
        <w:t>4.3.60.2</w:t>
      </w:r>
      <w:r>
        <w:rPr>
          <w:lang w:val="fr-FR"/>
        </w:rPr>
        <w:tab/>
        <w:t>Attributes</w:t>
      </w:r>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3A7883" w14:paraId="170511F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8B750A"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15F6B8"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6E057"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F927DE"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7B6DAD"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2B73C4" w14:textId="77777777" w:rsidR="003A7883" w:rsidRDefault="003A7883" w:rsidP="00133A4E">
            <w:pPr>
              <w:pStyle w:val="TAH"/>
            </w:pPr>
            <w:r>
              <w:t>isNotifyable</w:t>
            </w:r>
          </w:p>
        </w:tc>
      </w:tr>
      <w:tr w:rsidR="003A7883" w14:paraId="247F03E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88E78C3" w14:textId="77777777" w:rsidR="003A7883" w:rsidRPr="0013045C" w:rsidRDefault="003A7883" w:rsidP="00133A4E">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4CBB9061"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29EB446"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76D5D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F789D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D6F5E3D" w14:textId="77777777" w:rsidR="003A7883" w:rsidRDefault="003A7883" w:rsidP="00133A4E">
            <w:pPr>
              <w:pStyle w:val="TAL"/>
              <w:jc w:val="center"/>
              <w:rPr>
                <w:lang w:eastAsia="zh-CN"/>
              </w:rPr>
            </w:pPr>
            <w:r>
              <w:rPr>
                <w:rFonts w:cs="Arial"/>
                <w:szCs w:val="18"/>
              </w:rPr>
              <w:t>T</w:t>
            </w:r>
          </w:p>
        </w:tc>
      </w:tr>
      <w:tr w:rsidR="003A7883" w14:paraId="164AC62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7C69D06" w14:textId="77777777" w:rsidR="003A7883" w:rsidRPr="0013045C" w:rsidRDefault="003A7883" w:rsidP="00133A4E">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5982C7A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932D8D2"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B4A0C4"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2886D0C"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C4A49" w14:textId="77777777" w:rsidR="003A7883" w:rsidRDefault="003A7883" w:rsidP="00133A4E">
            <w:pPr>
              <w:pStyle w:val="TAL"/>
              <w:jc w:val="center"/>
              <w:rPr>
                <w:lang w:eastAsia="zh-CN"/>
              </w:rPr>
            </w:pPr>
            <w:r>
              <w:rPr>
                <w:rFonts w:cs="Arial"/>
                <w:szCs w:val="18"/>
              </w:rPr>
              <w:t>T</w:t>
            </w:r>
          </w:p>
        </w:tc>
      </w:tr>
      <w:tr w:rsidR="003A7883" w14:paraId="7B65D2A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9FEAAE" w14:textId="77777777" w:rsidR="003A7883" w:rsidRPr="0013045C" w:rsidRDefault="003A7883" w:rsidP="00133A4E">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0AFAF75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8F0A90A"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91C0F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A3D55D"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3D1546" w14:textId="77777777" w:rsidR="003A7883" w:rsidRDefault="003A7883" w:rsidP="00133A4E">
            <w:pPr>
              <w:pStyle w:val="TAL"/>
              <w:jc w:val="center"/>
              <w:rPr>
                <w:lang w:eastAsia="zh-CN"/>
              </w:rPr>
            </w:pPr>
            <w:r>
              <w:rPr>
                <w:rFonts w:cs="Arial"/>
                <w:szCs w:val="18"/>
              </w:rPr>
              <w:t>T</w:t>
            </w:r>
          </w:p>
        </w:tc>
      </w:tr>
      <w:tr w:rsidR="003A7883" w14:paraId="6FADBE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4F41AA" w14:textId="77777777" w:rsidR="003A7883" w:rsidRPr="0013045C" w:rsidRDefault="003A7883" w:rsidP="00133A4E">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796C6F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5AB72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9316ECC"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7445D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A88973" w14:textId="77777777" w:rsidR="003A7883" w:rsidRDefault="003A7883" w:rsidP="00133A4E">
            <w:pPr>
              <w:pStyle w:val="TAL"/>
              <w:jc w:val="center"/>
              <w:rPr>
                <w:lang w:eastAsia="zh-CN"/>
              </w:rPr>
            </w:pPr>
            <w:r>
              <w:rPr>
                <w:rFonts w:cs="Arial"/>
                <w:szCs w:val="18"/>
              </w:rPr>
              <w:t>T</w:t>
            </w:r>
          </w:p>
        </w:tc>
      </w:tr>
      <w:tr w:rsidR="003A7883" w14:paraId="37DCE43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78814E" w14:textId="77777777" w:rsidR="003A7883" w:rsidRDefault="003A7883" w:rsidP="00133A4E">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65058FC9"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69F501"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E8D8D0"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D29F46"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634EFB7" w14:textId="77777777" w:rsidR="003A7883" w:rsidRDefault="003A7883" w:rsidP="00133A4E">
            <w:pPr>
              <w:pStyle w:val="TAL"/>
              <w:jc w:val="center"/>
              <w:rPr>
                <w:lang w:eastAsia="zh-CN"/>
              </w:rPr>
            </w:pPr>
            <w:r>
              <w:rPr>
                <w:rFonts w:cs="Arial"/>
                <w:szCs w:val="18"/>
              </w:rPr>
              <w:t>T</w:t>
            </w:r>
          </w:p>
        </w:tc>
      </w:tr>
      <w:tr w:rsidR="003A7883" w14:paraId="50EAA12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2B2C27" w14:textId="77777777" w:rsidR="003A7883" w:rsidRPr="0013045C" w:rsidRDefault="003A7883" w:rsidP="00133A4E">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0349B3C8"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82AA71"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D1800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296841"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7916C0A" w14:textId="77777777" w:rsidR="003A7883" w:rsidRDefault="003A7883" w:rsidP="00133A4E">
            <w:pPr>
              <w:pStyle w:val="TAL"/>
              <w:jc w:val="center"/>
              <w:rPr>
                <w:lang w:eastAsia="zh-CN"/>
              </w:rPr>
            </w:pPr>
            <w:r>
              <w:rPr>
                <w:rFonts w:cs="Arial"/>
                <w:szCs w:val="18"/>
              </w:rPr>
              <w:t>T</w:t>
            </w:r>
          </w:p>
        </w:tc>
      </w:tr>
      <w:tr w:rsidR="003A7883" w14:paraId="3C5C276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4358074" w14:textId="77777777" w:rsidR="003A7883" w:rsidRPr="0013045C" w:rsidRDefault="003A7883" w:rsidP="00133A4E">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238DC4D3"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C48E99"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9F430B"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BDBF76D"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B00928" w14:textId="77777777" w:rsidR="003A7883" w:rsidRDefault="003A7883" w:rsidP="00133A4E">
            <w:pPr>
              <w:pStyle w:val="TAL"/>
              <w:jc w:val="center"/>
              <w:rPr>
                <w:lang w:eastAsia="zh-CN"/>
              </w:rPr>
            </w:pPr>
            <w:r>
              <w:rPr>
                <w:rFonts w:cs="Arial"/>
                <w:szCs w:val="18"/>
              </w:rPr>
              <w:t>T</w:t>
            </w:r>
          </w:p>
        </w:tc>
      </w:tr>
      <w:tr w:rsidR="003A7883" w14:paraId="6B436AE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60C5DB" w14:textId="77777777" w:rsidR="003A7883" w:rsidRPr="0013045C" w:rsidRDefault="003A7883" w:rsidP="00133A4E">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39932CD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2B01A0"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2EA3DB4"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4DEF6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6AB38" w14:textId="77777777" w:rsidR="003A7883" w:rsidRDefault="003A7883" w:rsidP="00133A4E">
            <w:pPr>
              <w:pStyle w:val="TAL"/>
              <w:jc w:val="center"/>
              <w:rPr>
                <w:lang w:eastAsia="zh-CN"/>
              </w:rPr>
            </w:pPr>
            <w:r>
              <w:rPr>
                <w:rFonts w:cs="Arial"/>
                <w:szCs w:val="18"/>
              </w:rPr>
              <w:t>T</w:t>
            </w:r>
          </w:p>
        </w:tc>
      </w:tr>
      <w:tr w:rsidR="003A7883" w14:paraId="6D999CF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68AE15" w14:textId="77777777" w:rsidR="003A7883" w:rsidRDefault="003A7883" w:rsidP="00133A4E">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0EEB1BD9"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C97FA7E"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71A97D"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7FE1AD"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1016557" w14:textId="77777777" w:rsidR="003A7883" w:rsidRDefault="003A7883" w:rsidP="00133A4E">
            <w:pPr>
              <w:pStyle w:val="TAL"/>
              <w:jc w:val="center"/>
              <w:rPr>
                <w:lang w:eastAsia="zh-CN"/>
              </w:rPr>
            </w:pPr>
            <w:r>
              <w:rPr>
                <w:rFonts w:cs="Arial"/>
                <w:szCs w:val="18"/>
              </w:rPr>
              <w:t>T</w:t>
            </w:r>
          </w:p>
        </w:tc>
      </w:tr>
      <w:tr w:rsidR="003A7883" w14:paraId="245389F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285C58" w14:textId="77777777" w:rsidR="003A7883" w:rsidRDefault="003A7883" w:rsidP="00133A4E">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5C6B6BEA"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17E8F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5045D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93E5E1"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E6B8FC" w14:textId="77777777" w:rsidR="003A7883" w:rsidRDefault="003A7883" w:rsidP="00133A4E">
            <w:pPr>
              <w:pStyle w:val="TAL"/>
              <w:jc w:val="center"/>
              <w:rPr>
                <w:lang w:eastAsia="zh-CN"/>
              </w:rPr>
            </w:pPr>
            <w:r>
              <w:rPr>
                <w:rFonts w:cs="Arial"/>
                <w:szCs w:val="18"/>
              </w:rPr>
              <w:t>T</w:t>
            </w:r>
          </w:p>
        </w:tc>
      </w:tr>
      <w:tr w:rsidR="003A7883" w14:paraId="3DCEEDE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E1A539" w14:textId="77777777" w:rsidR="003A7883" w:rsidRDefault="003A7883" w:rsidP="00133A4E">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728C4E4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A3DA14"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F1F47A"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83CC38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E264918" w14:textId="77777777" w:rsidR="003A7883" w:rsidRDefault="003A7883" w:rsidP="00133A4E">
            <w:pPr>
              <w:pStyle w:val="TAL"/>
              <w:jc w:val="center"/>
              <w:rPr>
                <w:lang w:eastAsia="zh-CN"/>
              </w:rPr>
            </w:pPr>
            <w:r>
              <w:rPr>
                <w:rFonts w:cs="Arial"/>
                <w:szCs w:val="18"/>
              </w:rPr>
              <w:t>T</w:t>
            </w:r>
          </w:p>
        </w:tc>
      </w:tr>
      <w:tr w:rsidR="003A7883" w14:paraId="25E97A0F" w14:textId="77777777" w:rsidTr="00133A4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6892B4E" w14:textId="77777777" w:rsidR="003A7883" w:rsidRDefault="003A7883" w:rsidP="00133A4E">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74F2342"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2085F3C" w14:textId="77777777" w:rsidR="003A7883"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3A6CD8" w14:textId="77777777" w:rsidR="003A7883"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A6E7176" w14:textId="77777777" w:rsidR="003A7883" w:rsidRDefault="003A7883" w:rsidP="00133A4E">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A039148" w14:textId="77777777" w:rsidR="003A7883" w:rsidRDefault="003A7883" w:rsidP="00133A4E">
            <w:pPr>
              <w:pStyle w:val="TAL"/>
              <w:jc w:val="center"/>
              <w:rPr>
                <w:rFonts w:cs="Arial"/>
                <w:szCs w:val="18"/>
              </w:rPr>
            </w:pPr>
            <w:r>
              <w:rPr>
                <w:rFonts w:cs="Arial"/>
                <w:szCs w:val="18"/>
              </w:rPr>
              <w:t>T</w:t>
            </w:r>
          </w:p>
        </w:tc>
      </w:tr>
    </w:tbl>
    <w:p w14:paraId="08FC5171" w14:textId="77777777" w:rsidR="003A7883" w:rsidRDefault="003A7883" w:rsidP="003A7883">
      <w:pPr>
        <w:pStyle w:val="B10"/>
        <w:spacing w:after="0"/>
        <w:ind w:left="0" w:firstLine="0"/>
        <w:rPr>
          <w:lang w:eastAsia="zh-CN"/>
        </w:rPr>
      </w:pPr>
    </w:p>
    <w:p w14:paraId="52CD142C" w14:textId="77777777" w:rsidR="003A7883" w:rsidRDefault="003A7883" w:rsidP="003A7883">
      <w:pPr>
        <w:pStyle w:val="Heading4"/>
      </w:pPr>
      <w:bookmarkStart w:id="1145" w:name="_Toc178092639"/>
      <w:r>
        <w:t>4.3.60.3</w:t>
      </w:r>
      <w:r>
        <w:tab/>
        <w:t>Attribute constraints</w:t>
      </w:r>
      <w:bookmarkEnd w:id="1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3A7883" w:rsidRPr="00CC7AF6" w14:paraId="15106DD0" w14:textId="77777777" w:rsidTr="00133A4E">
        <w:tc>
          <w:tcPr>
            <w:tcW w:w="2356" w:type="pct"/>
            <w:shd w:val="clear" w:color="auto" w:fill="BFBFBF"/>
          </w:tcPr>
          <w:p w14:paraId="208BB7B3" w14:textId="77777777" w:rsidR="003A7883" w:rsidRPr="00D60F20" w:rsidRDefault="003A7883" w:rsidP="00133A4E">
            <w:pPr>
              <w:pStyle w:val="TAH"/>
            </w:pPr>
            <w:r w:rsidRPr="00D60F20">
              <w:t>Name</w:t>
            </w:r>
          </w:p>
        </w:tc>
        <w:tc>
          <w:tcPr>
            <w:tcW w:w="2644" w:type="pct"/>
            <w:shd w:val="clear" w:color="auto" w:fill="BFBFBF"/>
          </w:tcPr>
          <w:p w14:paraId="2B130E18" w14:textId="77777777" w:rsidR="003A7883" w:rsidRPr="001802F5" w:rsidRDefault="003A7883" w:rsidP="00133A4E">
            <w:pPr>
              <w:pStyle w:val="TAH"/>
            </w:pPr>
            <w:r w:rsidRPr="001802F5">
              <w:t>Definition</w:t>
            </w:r>
          </w:p>
        </w:tc>
      </w:tr>
      <w:tr w:rsidR="003A7883" w14:paraId="52A0C601" w14:textId="77777777" w:rsidTr="00133A4E">
        <w:tc>
          <w:tcPr>
            <w:tcW w:w="2356" w:type="pct"/>
            <w:shd w:val="clear" w:color="auto" w:fill="auto"/>
          </w:tcPr>
          <w:p w14:paraId="325175CB" w14:textId="77777777" w:rsidR="003A7883" w:rsidRPr="00B26339" w:rsidRDefault="003A7883" w:rsidP="00133A4E">
            <w:pPr>
              <w:pStyle w:val="TAL"/>
              <w:rPr>
                <w:rFonts w:cs="Arial"/>
              </w:rPr>
            </w:pPr>
            <w:r>
              <w:rPr>
                <w:rFonts w:cs="Arial"/>
              </w:rPr>
              <w:t>r</w:t>
            </w:r>
            <w:r w:rsidRPr="00B26339">
              <w:rPr>
                <w:rFonts w:cs="Arial"/>
              </w:rPr>
              <w:t>eportType (support qualifier)</w:t>
            </w:r>
          </w:p>
        </w:tc>
        <w:tc>
          <w:tcPr>
            <w:tcW w:w="2644" w:type="pct"/>
            <w:shd w:val="clear" w:color="auto" w:fill="auto"/>
          </w:tcPr>
          <w:p w14:paraId="7A20AD2E"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5A06011C" w14:textId="77777777" w:rsidTr="00133A4E">
        <w:tc>
          <w:tcPr>
            <w:tcW w:w="2356" w:type="pct"/>
            <w:shd w:val="clear" w:color="auto" w:fill="auto"/>
          </w:tcPr>
          <w:p w14:paraId="7CD8FDC9" w14:textId="77777777" w:rsidR="003A7883" w:rsidRDefault="003A7883" w:rsidP="00133A4E">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2B8CF7AA"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3625A817" w14:textId="77777777" w:rsidTr="00133A4E">
        <w:tc>
          <w:tcPr>
            <w:tcW w:w="2356" w:type="pct"/>
            <w:shd w:val="clear" w:color="auto" w:fill="auto"/>
          </w:tcPr>
          <w:p w14:paraId="33656C89" w14:textId="77777777" w:rsidR="003A7883" w:rsidRDefault="003A7883" w:rsidP="00133A4E">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50183AF" w14:textId="77777777" w:rsidR="003A7883" w:rsidRPr="00A45CF1" w:rsidRDefault="003A7883" w:rsidP="00133A4E">
            <w:pPr>
              <w:pStyle w:val="TAL"/>
            </w:pPr>
            <w:r w:rsidRPr="007B57E7">
              <w:t>This attribute shall be present only if NR is supported.</w:t>
            </w:r>
          </w:p>
        </w:tc>
      </w:tr>
      <w:tr w:rsidR="003A7883" w14:paraId="592CA962" w14:textId="77777777" w:rsidTr="00133A4E">
        <w:tc>
          <w:tcPr>
            <w:tcW w:w="2356" w:type="pct"/>
            <w:shd w:val="clear" w:color="auto" w:fill="auto"/>
          </w:tcPr>
          <w:p w14:paraId="5DAE5A30" w14:textId="77777777" w:rsidR="003A7883" w:rsidRDefault="003A7883" w:rsidP="00133A4E">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4C6C97E" w14:textId="77777777" w:rsidR="003A7883" w:rsidRPr="00A45CF1" w:rsidRDefault="003A7883" w:rsidP="00133A4E">
            <w:pPr>
              <w:pStyle w:val="TAL"/>
            </w:pPr>
            <w:r w:rsidRPr="007B57E7">
              <w:t>This attribute shall be present only if NR is supported.</w:t>
            </w:r>
          </w:p>
        </w:tc>
      </w:tr>
      <w:tr w:rsidR="003A7883" w14:paraId="298587D0" w14:textId="77777777" w:rsidTr="00133A4E">
        <w:tc>
          <w:tcPr>
            <w:tcW w:w="2356" w:type="pct"/>
            <w:shd w:val="clear" w:color="auto" w:fill="auto"/>
          </w:tcPr>
          <w:p w14:paraId="216B00CD" w14:textId="77777777" w:rsidR="003A7883" w:rsidRPr="00B26339" w:rsidRDefault="003A7883" w:rsidP="00133A4E">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10A770A" w14:textId="77777777" w:rsidR="003A7883" w:rsidRPr="00A45CF1" w:rsidRDefault="003A7883" w:rsidP="00133A4E">
            <w:pPr>
              <w:pStyle w:val="TAL"/>
            </w:pPr>
            <w:r w:rsidRPr="007B57E7">
              <w:t>This attribute shall be present only if NR is supported.</w:t>
            </w:r>
          </w:p>
        </w:tc>
      </w:tr>
      <w:tr w:rsidR="003A7883" w14:paraId="6021B7B2" w14:textId="77777777" w:rsidTr="00133A4E">
        <w:tc>
          <w:tcPr>
            <w:tcW w:w="2356" w:type="pct"/>
            <w:shd w:val="clear" w:color="auto" w:fill="auto"/>
          </w:tcPr>
          <w:p w14:paraId="02B7ED7D" w14:textId="77777777" w:rsidR="003A7883" w:rsidRPr="00B26339" w:rsidRDefault="003A7883" w:rsidP="00133A4E">
            <w:pPr>
              <w:pStyle w:val="TAL"/>
              <w:rPr>
                <w:rFonts w:cs="Arial"/>
              </w:rPr>
            </w:pPr>
            <w:r>
              <w:rPr>
                <w:rFonts w:cs="Arial"/>
              </w:rPr>
              <w:t>plmn</w:t>
            </w:r>
            <w:r w:rsidRPr="00B26339">
              <w:rPr>
                <w:rFonts w:cs="Arial"/>
              </w:rPr>
              <w:t>List (support qualifier)</w:t>
            </w:r>
          </w:p>
        </w:tc>
        <w:tc>
          <w:tcPr>
            <w:tcW w:w="2644" w:type="pct"/>
            <w:shd w:val="clear" w:color="auto" w:fill="auto"/>
          </w:tcPr>
          <w:p w14:paraId="651E8D5B" w14:textId="77777777" w:rsidR="003A7883" w:rsidRPr="00A45CF1" w:rsidRDefault="003A7883" w:rsidP="00133A4E">
            <w:pPr>
              <w:pStyle w:val="TAL"/>
            </w:pPr>
            <w:r w:rsidRPr="00A45CF1">
              <w:t xml:space="preserve">This attribute shall be present only if </w:t>
            </w:r>
            <w:r w:rsidRPr="0033386A">
              <w:t>several PLMNs are suppor</w:t>
            </w:r>
            <w:r>
              <w:t>t</w:t>
            </w:r>
            <w:r w:rsidRPr="0033386A">
              <w:t>ed in the RAN</w:t>
            </w:r>
            <w:r>
              <w:t>.</w:t>
            </w:r>
          </w:p>
        </w:tc>
      </w:tr>
      <w:tr w:rsidR="003A7883" w14:paraId="4F1BFA64" w14:textId="77777777" w:rsidTr="00133A4E">
        <w:tc>
          <w:tcPr>
            <w:tcW w:w="2356" w:type="pct"/>
            <w:shd w:val="clear" w:color="auto" w:fill="auto"/>
          </w:tcPr>
          <w:p w14:paraId="08911E21" w14:textId="77777777" w:rsidR="003A7883" w:rsidRPr="00B26339" w:rsidRDefault="003A7883" w:rsidP="00133A4E">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423D9222"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17FAEBC5" w14:textId="77777777" w:rsidTr="00133A4E">
        <w:tc>
          <w:tcPr>
            <w:tcW w:w="2356" w:type="pct"/>
            <w:shd w:val="clear" w:color="auto" w:fill="auto"/>
          </w:tcPr>
          <w:p w14:paraId="7F61B893" w14:textId="77777777" w:rsidR="003A7883" w:rsidRPr="00B26339" w:rsidRDefault="003A7883" w:rsidP="00133A4E">
            <w:pPr>
              <w:pStyle w:val="TAL"/>
              <w:rPr>
                <w:rFonts w:cs="Arial"/>
              </w:rPr>
            </w:pPr>
            <w:r>
              <w:rPr>
                <w:rFonts w:cs="Arial"/>
              </w:rPr>
              <w:t>mbsfn</w:t>
            </w:r>
            <w:r w:rsidRPr="00B26339">
              <w:rPr>
                <w:rFonts w:cs="Arial"/>
              </w:rPr>
              <w:t>AreaList (support qualifier)</w:t>
            </w:r>
          </w:p>
        </w:tc>
        <w:tc>
          <w:tcPr>
            <w:tcW w:w="2644" w:type="pct"/>
            <w:shd w:val="clear" w:color="auto" w:fill="auto"/>
          </w:tcPr>
          <w:p w14:paraId="62F2CEF8" w14:textId="77777777" w:rsidR="003A7883" w:rsidRPr="00A45CF1" w:rsidRDefault="003A7883" w:rsidP="00133A4E">
            <w:pPr>
              <w:pStyle w:val="TAL"/>
            </w:pPr>
            <w:r w:rsidRPr="00E04D14">
              <w:t xml:space="preserve">This attribute shall be present only if </w:t>
            </w:r>
            <w:r>
              <w:t>E-</w:t>
            </w:r>
            <w:r w:rsidRPr="00E04D14">
              <w:t>UTRAN</w:t>
            </w:r>
            <w:r>
              <w:t xml:space="preserve"> is supported</w:t>
            </w:r>
            <w:r w:rsidRPr="00E04D14">
              <w:t>.</w:t>
            </w:r>
          </w:p>
        </w:tc>
      </w:tr>
      <w:tr w:rsidR="003A7883" w14:paraId="2D45C587"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103398B8" w14:textId="77777777" w:rsidR="003A7883" w:rsidRDefault="003A7883" w:rsidP="00133A4E">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768E82" w14:textId="77777777" w:rsidR="003A7883" w:rsidRDefault="003A7883" w:rsidP="00133A4E">
            <w:pPr>
              <w:pStyle w:val="TAL"/>
            </w:pPr>
            <w:r>
              <w:t xml:space="preserve">This attribute shall be present only if NR MDT is supported, </w:t>
            </w:r>
            <w:r w:rsidRPr="00124C37">
              <w:t>jobType</w:t>
            </w:r>
            <w:r>
              <w:t xml:space="preserve"> attribute is set to Logged MDT and when several NPNs are supported in the RAN </w:t>
            </w:r>
            <w:r>
              <w:rPr>
                <w:lang w:eastAsia="de-DE"/>
              </w:rPr>
              <w:t>(see TS 38.331 [38])</w:t>
            </w:r>
            <w:r>
              <w:t xml:space="preserve">. </w:t>
            </w:r>
          </w:p>
        </w:tc>
      </w:tr>
    </w:tbl>
    <w:p w14:paraId="68B79DA3" w14:textId="77777777" w:rsidR="003A7883" w:rsidRPr="00842290" w:rsidRDefault="003A7883" w:rsidP="003A7883"/>
    <w:p w14:paraId="67276EFF" w14:textId="77777777" w:rsidR="003A7883" w:rsidRDefault="003A7883" w:rsidP="003A7883">
      <w:pPr>
        <w:pStyle w:val="Heading4"/>
        <w:rPr>
          <w:lang w:val="en-US"/>
        </w:rPr>
      </w:pPr>
      <w:bookmarkStart w:id="1146" w:name="_Toc178092640"/>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46"/>
    </w:p>
    <w:p w14:paraId="6EDA2558" w14:textId="77777777" w:rsidR="003A7883" w:rsidRDefault="003A7883" w:rsidP="003A7883">
      <w:r w:rsidRPr="003D39E5">
        <w:t>The common notifications defined in clause 4.5 are valid for this IOC, without exceptions</w:t>
      </w:r>
      <w:r>
        <w:t>.</w:t>
      </w:r>
    </w:p>
    <w:p w14:paraId="41D792B6" w14:textId="77777777" w:rsidR="003A7883" w:rsidRDefault="003A7883" w:rsidP="003A7883">
      <w:pPr>
        <w:pStyle w:val="Heading3"/>
      </w:pPr>
      <w:bookmarkStart w:id="1147" w:name="_Toc178092641"/>
      <w:r>
        <w:t>4.3.61</w:t>
      </w:r>
      <w:r>
        <w:tab/>
      </w:r>
      <w:r>
        <w:rPr>
          <w:rFonts w:cs="Arial"/>
          <w:lang w:eastAsia="zh-CN"/>
        </w:rPr>
        <w:t>SupportedNotifications</w:t>
      </w:r>
      <w:bookmarkEnd w:id="1147"/>
      <w:r>
        <w:rPr>
          <w:rFonts w:ascii="Courier New" w:hAnsi="Courier New" w:cs="Courier New"/>
        </w:rPr>
        <w:t xml:space="preserve"> </w:t>
      </w:r>
    </w:p>
    <w:p w14:paraId="06241FC5" w14:textId="77777777" w:rsidR="003A7883" w:rsidRDefault="003A7883" w:rsidP="003A7883">
      <w:pPr>
        <w:pStyle w:val="Heading4"/>
      </w:pPr>
      <w:bookmarkStart w:id="1148" w:name="_Toc178092642"/>
      <w:r>
        <w:t>4.3.61.1</w:t>
      </w:r>
      <w:r>
        <w:tab/>
        <w:t>Definition</w:t>
      </w:r>
      <w:bookmarkEnd w:id="1148"/>
    </w:p>
    <w:p w14:paraId="32E37F44" w14:textId="77777777" w:rsidR="003A7883" w:rsidRDefault="003A7883" w:rsidP="003A7883">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5C961E1B" w14:textId="77777777" w:rsidR="003A7883" w:rsidRDefault="003A7883" w:rsidP="003A7883">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60DD9D0" w14:textId="77777777" w:rsidR="003A7883" w:rsidRPr="00C140BB" w:rsidRDefault="003A7883" w:rsidP="003A7883">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C69B888" w14:textId="77777777" w:rsidR="003A7883" w:rsidRPr="00CC3AD4" w:rsidRDefault="003A7883" w:rsidP="003A7883">
      <w:pPr>
        <w:pStyle w:val="Heading4"/>
      </w:pPr>
      <w:bookmarkStart w:id="1149" w:name="_Toc178092643"/>
      <w:r w:rsidRPr="00CC3AD4">
        <w:t>4.3.</w:t>
      </w:r>
      <w:r>
        <w:t>61</w:t>
      </w:r>
      <w:r w:rsidRPr="00CC3AD4">
        <w:t>.2</w:t>
      </w:r>
      <w:r w:rsidRPr="00CC3AD4">
        <w:tab/>
        <w:t>Attributes</w:t>
      </w:r>
      <w:bookmarkEnd w:id="1149"/>
    </w:p>
    <w:p w14:paraId="5ED92D8B" w14:textId="77777777" w:rsidR="003A7883" w:rsidRPr="004778A9" w:rsidRDefault="003A7883" w:rsidP="003A7883">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4CB51C2A" w14:textId="77777777" w:rsidR="003A7883" w:rsidRPr="0000768D" w:rsidRDefault="003A7883" w:rsidP="003A788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3A7883" w14:paraId="645C63D8" w14:textId="77777777" w:rsidTr="00133A4E">
        <w:trPr>
          <w:cantSplit/>
          <w:jc w:val="center"/>
        </w:trPr>
        <w:tc>
          <w:tcPr>
            <w:tcW w:w="2402" w:type="pct"/>
            <w:shd w:val="clear" w:color="auto" w:fill="BFBFBF"/>
            <w:noWrap/>
            <w:vAlign w:val="center"/>
            <w:hideMark/>
          </w:tcPr>
          <w:p w14:paraId="5B065BF6"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1E02CB01" w14:textId="77777777" w:rsidR="003A7883" w:rsidRDefault="003A7883" w:rsidP="00133A4E">
            <w:pPr>
              <w:pStyle w:val="TAH"/>
            </w:pPr>
            <w:r>
              <w:t>S</w:t>
            </w:r>
          </w:p>
        </w:tc>
        <w:tc>
          <w:tcPr>
            <w:tcW w:w="600" w:type="pct"/>
            <w:shd w:val="clear" w:color="auto" w:fill="BFBFBF"/>
            <w:noWrap/>
            <w:vAlign w:val="center"/>
            <w:hideMark/>
          </w:tcPr>
          <w:p w14:paraId="6C32A8A6" w14:textId="77777777" w:rsidR="003A7883" w:rsidRDefault="003A7883" w:rsidP="00133A4E">
            <w:pPr>
              <w:pStyle w:val="TAH"/>
            </w:pPr>
            <w:r>
              <w:t>isReadable</w:t>
            </w:r>
          </w:p>
        </w:tc>
        <w:tc>
          <w:tcPr>
            <w:tcW w:w="600" w:type="pct"/>
            <w:shd w:val="clear" w:color="auto" w:fill="BFBFBF"/>
            <w:noWrap/>
            <w:vAlign w:val="center"/>
            <w:hideMark/>
          </w:tcPr>
          <w:p w14:paraId="6E7CC67D" w14:textId="77777777" w:rsidR="003A7883" w:rsidRDefault="003A7883" w:rsidP="00133A4E">
            <w:pPr>
              <w:pStyle w:val="TAH"/>
            </w:pPr>
            <w:r>
              <w:t>isWritable</w:t>
            </w:r>
          </w:p>
        </w:tc>
        <w:tc>
          <w:tcPr>
            <w:tcW w:w="600" w:type="pct"/>
            <w:shd w:val="clear" w:color="auto" w:fill="BFBFBF"/>
            <w:noWrap/>
            <w:vAlign w:val="center"/>
            <w:hideMark/>
          </w:tcPr>
          <w:p w14:paraId="43D78FB0" w14:textId="77777777" w:rsidR="003A7883" w:rsidRDefault="003A7883" w:rsidP="00133A4E">
            <w:pPr>
              <w:pStyle w:val="TAH"/>
            </w:pPr>
            <w:r>
              <w:rPr>
                <w:rFonts w:cs="Arial"/>
                <w:bCs/>
                <w:szCs w:val="18"/>
              </w:rPr>
              <w:t>isInvariant</w:t>
            </w:r>
          </w:p>
        </w:tc>
        <w:tc>
          <w:tcPr>
            <w:tcW w:w="599" w:type="pct"/>
            <w:shd w:val="clear" w:color="auto" w:fill="BFBFBF"/>
            <w:noWrap/>
            <w:vAlign w:val="center"/>
            <w:hideMark/>
          </w:tcPr>
          <w:p w14:paraId="3FB02A87" w14:textId="77777777" w:rsidR="003A7883" w:rsidRDefault="003A7883" w:rsidP="00133A4E">
            <w:pPr>
              <w:pStyle w:val="TAH"/>
            </w:pPr>
            <w:r>
              <w:t>isNotifyable</w:t>
            </w:r>
          </w:p>
        </w:tc>
      </w:tr>
      <w:tr w:rsidR="003A7883" w14:paraId="70EAE7CA" w14:textId="77777777" w:rsidTr="00133A4E">
        <w:trPr>
          <w:cantSplit/>
          <w:jc w:val="center"/>
        </w:trPr>
        <w:tc>
          <w:tcPr>
            <w:tcW w:w="2402" w:type="pct"/>
            <w:noWrap/>
            <w:hideMark/>
          </w:tcPr>
          <w:p w14:paraId="476F3766" w14:textId="77777777" w:rsidR="003A7883" w:rsidRPr="00B26339" w:rsidRDefault="003A7883" w:rsidP="00133A4E">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10AD2D68" w14:textId="77777777" w:rsidR="003A7883" w:rsidRDefault="003A7883" w:rsidP="00133A4E">
            <w:pPr>
              <w:pStyle w:val="TAL"/>
              <w:jc w:val="center"/>
            </w:pPr>
            <w:r>
              <w:t>M</w:t>
            </w:r>
          </w:p>
        </w:tc>
        <w:tc>
          <w:tcPr>
            <w:tcW w:w="600" w:type="pct"/>
            <w:noWrap/>
            <w:hideMark/>
          </w:tcPr>
          <w:p w14:paraId="5EB3B117" w14:textId="77777777" w:rsidR="003A7883" w:rsidRDefault="003A7883" w:rsidP="00133A4E">
            <w:pPr>
              <w:pStyle w:val="TAL"/>
              <w:jc w:val="center"/>
            </w:pPr>
            <w:r>
              <w:t>T</w:t>
            </w:r>
          </w:p>
        </w:tc>
        <w:tc>
          <w:tcPr>
            <w:tcW w:w="600" w:type="pct"/>
            <w:noWrap/>
            <w:hideMark/>
          </w:tcPr>
          <w:p w14:paraId="2E9DB60B" w14:textId="77777777" w:rsidR="003A7883" w:rsidRDefault="003A7883" w:rsidP="00133A4E">
            <w:pPr>
              <w:pStyle w:val="TAL"/>
              <w:jc w:val="center"/>
            </w:pPr>
            <w:r>
              <w:t>F</w:t>
            </w:r>
          </w:p>
        </w:tc>
        <w:tc>
          <w:tcPr>
            <w:tcW w:w="600" w:type="pct"/>
            <w:noWrap/>
            <w:hideMark/>
          </w:tcPr>
          <w:p w14:paraId="735D930B" w14:textId="77777777" w:rsidR="003A7883" w:rsidRDefault="003A7883" w:rsidP="00133A4E">
            <w:pPr>
              <w:pStyle w:val="TAL"/>
              <w:jc w:val="center"/>
              <w:rPr>
                <w:lang w:eastAsia="zh-CN"/>
              </w:rPr>
            </w:pPr>
            <w:r>
              <w:rPr>
                <w:lang w:eastAsia="zh-CN"/>
              </w:rPr>
              <w:t>F</w:t>
            </w:r>
          </w:p>
        </w:tc>
        <w:tc>
          <w:tcPr>
            <w:tcW w:w="599" w:type="pct"/>
            <w:noWrap/>
            <w:hideMark/>
          </w:tcPr>
          <w:p w14:paraId="67DEFF09" w14:textId="77777777" w:rsidR="003A7883" w:rsidRDefault="003A7883" w:rsidP="00133A4E">
            <w:pPr>
              <w:pStyle w:val="TAL"/>
              <w:jc w:val="center"/>
              <w:rPr>
                <w:lang w:eastAsia="zh-CN"/>
              </w:rPr>
            </w:pPr>
            <w:r>
              <w:rPr>
                <w:lang w:eastAsia="zh-CN"/>
              </w:rPr>
              <w:t>T</w:t>
            </w:r>
          </w:p>
        </w:tc>
      </w:tr>
      <w:tr w:rsidR="003A7883" w14:paraId="692728BC" w14:textId="77777777" w:rsidTr="00133A4E">
        <w:trPr>
          <w:cantSplit/>
          <w:jc w:val="center"/>
        </w:trPr>
        <w:tc>
          <w:tcPr>
            <w:tcW w:w="2402" w:type="pct"/>
            <w:noWrap/>
            <w:hideMark/>
          </w:tcPr>
          <w:p w14:paraId="7ECB2352" w14:textId="77777777" w:rsidR="003A7883" w:rsidRPr="00B26339" w:rsidRDefault="003A7883" w:rsidP="00133A4E">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5216F334" w14:textId="77777777" w:rsidR="003A7883" w:rsidRDefault="003A7883" w:rsidP="00133A4E">
            <w:pPr>
              <w:pStyle w:val="TAL"/>
              <w:jc w:val="center"/>
            </w:pPr>
            <w:r>
              <w:t>M</w:t>
            </w:r>
          </w:p>
        </w:tc>
        <w:tc>
          <w:tcPr>
            <w:tcW w:w="600" w:type="pct"/>
            <w:noWrap/>
            <w:hideMark/>
          </w:tcPr>
          <w:p w14:paraId="557CF9D1" w14:textId="77777777" w:rsidR="003A7883" w:rsidRDefault="003A7883" w:rsidP="00133A4E">
            <w:pPr>
              <w:pStyle w:val="TAL"/>
              <w:jc w:val="center"/>
            </w:pPr>
            <w:r>
              <w:t>T</w:t>
            </w:r>
          </w:p>
        </w:tc>
        <w:tc>
          <w:tcPr>
            <w:tcW w:w="600" w:type="pct"/>
            <w:noWrap/>
            <w:hideMark/>
          </w:tcPr>
          <w:p w14:paraId="36889E4B" w14:textId="77777777" w:rsidR="003A7883" w:rsidRDefault="003A7883" w:rsidP="00133A4E">
            <w:pPr>
              <w:pStyle w:val="TAL"/>
              <w:jc w:val="center"/>
            </w:pPr>
            <w:r>
              <w:t>F</w:t>
            </w:r>
          </w:p>
        </w:tc>
        <w:tc>
          <w:tcPr>
            <w:tcW w:w="600" w:type="pct"/>
            <w:noWrap/>
            <w:hideMark/>
          </w:tcPr>
          <w:p w14:paraId="322D7525" w14:textId="77777777" w:rsidR="003A7883" w:rsidRDefault="003A7883" w:rsidP="00133A4E">
            <w:pPr>
              <w:pStyle w:val="TAL"/>
              <w:jc w:val="center"/>
              <w:rPr>
                <w:lang w:eastAsia="zh-CN"/>
              </w:rPr>
            </w:pPr>
            <w:r>
              <w:rPr>
                <w:lang w:eastAsia="zh-CN"/>
              </w:rPr>
              <w:t>F</w:t>
            </w:r>
          </w:p>
        </w:tc>
        <w:tc>
          <w:tcPr>
            <w:tcW w:w="599" w:type="pct"/>
            <w:noWrap/>
            <w:hideMark/>
          </w:tcPr>
          <w:p w14:paraId="14F3D460" w14:textId="77777777" w:rsidR="003A7883" w:rsidRDefault="003A7883" w:rsidP="00133A4E">
            <w:pPr>
              <w:pStyle w:val="TAL"/>
              <w:jc w:val="center"/>
              <w:rPr>
                <w:lang w:eastAsia="zh-CN"/>
              </w:rPr>
            </w:pPr>
            <w:r>
              <w:rPr>
                <w:lang w:eastAsia="zh-CN"/>
              </w:rPr>
              <w:t>T</w:t>
            </w:r>
          </w:p>
        </w:tc>
      </w:tr>
    </w:tbl>
    <w:p w14:paraId="1E52A78A" w14:textId="77777777" w:rsidR="003A7883" w:rsidRDefault="003A7883" w:rsidP="003A7883">
      <w:pPr>
        <w:rPr>
          <w:lang w:eastAsia="zh-CN"/>
        </w:rPr>
      </w:pPr>
    </w:p>
    <w:p w14:paraId="63F21A8B" w14:textId="77777777" w:rsidR="003A7883" w:rsidRPr="00CE6AD3" w:rsidRDefault="003A7883" w:rsidP="003A7883">
      <w:pPr>
        <w:pStyle w:val="Heading4"/>
      </w:pPr>
      <w:bookmarkStart w:id="1150" w:name="_Toc178092644"/>
      <w:r w:rsidRPr="00CE6AD3">
        <w:t>4.3.</w:t>
      </w:r>
      <w:r>
        <w:t>61</w:t>
      </w:r>
      <w:r w:rsidRPr="00CE6AD3">
        <w:t>.3</w:t>
      </w:r>
      <w:r w:rsidRPr="00CE6AD3">
        <w:tab/>
        <w:t>Attribute constraints</w:t>
      </w:r>
      <w:bookmarkEnd w:id="1150"/>
    </w:p>
    <w:p w14:paraId="59F1364A" w14:textId="77777777" w:rsidR="003A7883" w:rsidRPr="00CE6AD3" w:rsidRDefault="003A7883" w:rsidP="003A7883">
      <w:pPr>
        <w:rPr>
          <w:lang w:eastAsia="zh-CN"/>
        </w:rPr>
      </w:pPr>
      <w:r w:rsidRPr="00CE6AD3">
        <w:rPr>
          <w:lang w:eastAsia="zh-CN"/>
        </w:rPr>
        <w:t>None</w:t>
      </w:r>
    </w:p>
    <w:p w14:paraId="15BC8F06" w14:textId="77777777" w:rsidR="003A7883" w:rsidRPr="00BA3C64" w:rsidRDefault="003A7883" w:rsidP="003A7883">
      <w:pPr>
        <w:pStyle w:val="Heading4"/>
        <w:rPr>
          <w:lang w:val="en-US"/>
        </w:rPr>
      </w:pPr>
      <w:bookmarkStart w:id="1151" w:name="_Toc178092645"/>
      <w:r>
        <w:rPr>
          <w:lang w:val="en-US"/>
        </w:rPr>
        <w:t>4.3.61</w:t>
      </w:r>
      <w:r w:rsidRPr="005824F9">
        <w:rPr>
          <w:lang w:val="en-US"/>
        </w:rPr>
        <w:t>.</w:t>
      </w:r>
      <w:r w:rsidRPr="00BA3C64">
        <w:rPr>
          <w:lang w:val="en-US" w:eastAsia="zh-CN"/>
        </w:rPr>
        <w:t>4</w:t>
      </w:r>
      <w:r w:rsidRPr="00BA3C64">
        <w:rPr>
          <w:lang w:val="en-US"/>
        </w:rPr>
        <w:tab/>
        <w:t>Notifications</w:t>
      </w:r>
      <w:bookmarkEnd w:id="1151"/>
    </w:p>
    <w:p w14:paraId="7DC7A05C" w14:textId="77777777" w:rsidR="003A7883" w:rsidRDefault="003A7883" w:rsidP="003A7883">
      <w:pPr>
        <w:rPr>
          <w:lang w:eastAsia="zh-CN"/>
        </w:rPr>
      </w:pPr>
      <w:r>
        <w:t>The common notifications defined in clause 4.5 are valid for this IOC</w:t>
      </w:r>
    </w:p>
    <w:p w14:paraId="6E5FD8B0" w14:textId="77777777" w:rsidR="003A7883" w:rsidRDefault="003A7883" w:rsidP="003A7883">
      <w:pPr>
        <w:pStyle w:val="Heading3"/>
        <w:rPr>
          <w:szCs w:val="28"/>
        </w:rPr>
      </w:pPr>
      <w:bookmarkStart w:id="1152" w:name="_Toc178092646"/>
      <w:r>
        <w:rPr>
          <w:rFonts w:cs="Arial"/>
          <w:szCs w:val="28"/>
        </w:rPr>
        <w:t>4.3.62</w:t>
      </w:r>
      <w:r>
        <w:tab/>
      </w:r>
      <w:r>
        <w:rPr>
          <w:rFonts w:ascii="Courier New" w:hAnsi="Courier New"/>
          <w:szCs w:val="28"/>
          <w:lang w:eastAsia="zh-CN"/>
        </w:rPr>
        <w:t>Scheduler</w:t>
      </w:r>
      <w:bookmarkEnd w:id="1152"/>
    </w:p>
    <w:p w14:paraId="6E08CE19" w14:textId="77777777" w:rsidR="003A7883" w:rsidRDefault="003A7883" w:rsidP="003A7883">
      <w:pPr>
        <w:pStyle w:val="Heading4"/>
      </w:pPr>
      <w:bookmarkStart w:id="1153" w:name="_Toc178092647"/>
      <w:r>
        <w:t>4.3.62.1</w:t>
      </w:r>
      <w:r>
        <w:tab/>
        <w:t>Definition</w:t>
      </w:r>
      <w:bookmarkEnd w:id="1153"/>
    </w:p>
    <w:p w14:paraId="62D78027" w14:textId="77777777" w:rsidR="003A7883" w:rsidRDefault="003A7883" w:rsidP="003A7883">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005C47BE" w14:textId="77777777" w:rsidR="003A7883" w:rsidRPr="00FE34DD" w:rsidRDefault="003A7883" w:rsidP="003A7883">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6F38E2E4" w14:textId="77777777" w:rsidR="003A7883" w:rsidRPr="00495F35" w:rsidRDefault="003A7883" w:rsidP="003A7883">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74653EBC" w14:textId="77777777" w:rsidR="003A7883" w:rsidRDefault="003A7883" w:rsidP="003A7883">
      <w:pPr>
        <w:pStyle w:val="Heading4"/>
      </w:pPr>
      <w:bookmarkStart w:id="1154" w:name="_Toc178092648"/>
      <w:r>
        <w:t>4.3.62.2</w:t>
      </w:r>
      <w:r>
        <w:tab/>
        <w:t>Attributes</w:t>
      </w:r>
      <w:bookmarkEnd w:id="1154"/>
    </w:p>
    <w:p w14:paraId="6B24AEE6" w14:textId="77777777" w:rsidR="003A7883" w:rsidRDefault="003A7883" w:rsidP="003A7883">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6E33C006" w14:textId="77777777" w:rsidTr="00133A4E">
        <w:trPr>
          <w:cantSplit/>
          <w:jc w:val="center"/>
        </w:trPr>
        <w:tc>
          <w:tcPr>
            <w:tcW w:w="2400" w:type="pct"/>
            <w:shd w:val="clear" w:color="auto" w:fill="BFBFBF"/>
            <w:noWrap/>
            <w:vAlign w:val="center"/>
          </w:tcPr>
          <w:p w14:paraId="7956B074" w14:textId="77777777" w:rsidR="003A7883" w:rsidRPr="00353ED8" w:rsidRDefault="003A7883" w:rsidP="00133A4E">
            <w:pPr>
              <w:pStyle w:val="TAH"/>
            </w:pPr>
            <w:r w:rsidRPr="00353ED8">
              <w:t>Attribute name</w:t>
            </w:r>
          </w:p>
        </w:tc>
        <w:tc>
          <w:tcPr>
            <w:tcW w:w="200" w:type="pct"/>
            <w:shd w:val="clear" w:color="auto" w:fill="BFBFBF"/>
            <w:noWrap/>
            <w:vAlign w:val="center"/>
          </w:tcPr>
          <w:p w14:paraId="0DBC3892" w14:textId="77777777" w:rsidR="003A7883" w:rsidRPr="003D39E5" w:rsidRDefault="003A7883" w:rsidP="00133A4E">
            <w:pPr>
              <w:pStyle w:val="TAH"/>
            </w:pPr>
            <w:r w:rsidRPr="003D39E5">
              <w:t>S</w:t>
            </w:r>
          </w:p>
        </w:tc>
        <w:tc>
          <w:tcPr>
            <w:tcW w:w="600" w:type="pct"/>
            <w:shd w:val="clear" w:color="auto" w:fill="BFBFBF"/>
            <w:noWrap/>
            <w:vAlign w:val="center"/>
          </w:tcPr>
          <w:p w14:paraId="08D2F835" w14:textId="77777777" w:rsidR="003A7883" w:rsidRPr="00EE4C90" w:rsidRDefault="003A7883" w:rsidP="00133A4E">
            <w:pPr>
              <w:pStyle w:val="TAH"/>
            </w:pPr>
            <w:r w:rsidRPr="00EE4C90">
              <w:t>isReadable</w:t>
            </w:r>
          </w:p>
        </w:tc>
        <w:tc>
          <w:tcPr>
            <w:tcW w:w="600" w:type="pct"/>
            <w:shd w:val="clear" w:color="auto" w:fill="BFBFBF"/>
            <w:noWrap/>
            <w:vAlign w:val="center"/>
          </w:tcPr>
          <w:p w14:paraId="2088C174" w14:textId="77777777" w:rsidR="003A7883" w:rsidRPr="00A26FC6" w:rsidRDefault="003A7883" w:rsidP="00133A4E">
            <w:pPr>
              <w:pStyle w:val="TAH"/>
            </w:pPr>
            <w:r w:rsidRPr="00A26FC6">
              <w:t>isWritable</w:t>
            </w:r>
          </w:p>
        </w:tc>
        <w:tc>
          <w:tcPr>
            <w:tcW w:w="600" w:type="pct"/>
            <w:shd w:val="clear" w:color="auto" w:fill="BFBFBF"/>
            <w:noWrap/>
            <w:vAlign w:val="center"/>
          </w:tcPr>
          <w:p w14:paraId="39723B75"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6E5FD9CF" w14:textId="77777777" w:rsidR="003A7883" w:rsidRPr="003267B4" w:rsidRDefault="003A7883" w:rsidP="00133A4E">
            <w:pPr>
              <w:pStyle w:val="TAH"/>
            </w:pPr>
            <w:r w:rsidRPr="003267B4">
              <w:t>isNotifyable</w:t>
            </w:r>
          </w:p>
        </w:tc>
      </w:tr>
      <w:tr w:rsidR="003A7883" w:rsidRPr="005B0391" w14:paraId="2BA27F22" w14:textId="77777777" w:rsidTr="00133A4E">
        <w:trPr>
          <w:cantSplit/>
          <w:trHeight w:val="164"/>
          <w:jc w:val="center"/>
        </w:trPr>
        <w:tc>
          <w:tcPr>
            <w:tcW w:w="2400" w:type="pct"/>
            <w:noWrap/>
            <w:vAlign w:val="bottom"/>
          </w:tcPr>
          <w:p w14:paraId="525AA0B0" w14:textId="77777777" w:rsidR="003A7883" w:rsidRPr="00B26339" w:rsidRDefault="003A7883" w:rsidP="00133A4E">
            <w:pPr>
              <w:pStyle w:val="TAL"/>
              <w:rPr>
                <w:rFonts w:cs="Arial"/>
                <w:color w:val="000000"/>
              </w:rPr>
            </w:pPr>
            <w:r>
              <w:rPr>
                <w:bCs/>
                <w:lang w:val="fr-FR"/>
              </w:rPr>
              <w:t>schedulingTimes</w:t>
            </w:r>
          </w:p>
        </w:tc>
        <w:tc>
          <w:tcPr>
            <w:tcW w:w="200" w:type="pct"/>
            <w:noWrap/>
            <w:vAlign w:val="bottom"/>
          </w:tcPr>
          <w:p w14:paraId="79D3592D" w14:textId="77777777" w:rsidR="003A7883" w:rsidRPr="005B0391" w:rsidRDefault="003A7883" w:rsidP="00133A4E">
            <w:pPr>
              <w:pStyle w:val="TAL"/>
              <w:jc w:val="center"/>
            </w:pPr>
            <w:r w:rsidRPr="008178FF">
              <w:rPr>
                <w:bCs/>
                <w:lang w:val="fr-FR"/>
              </w:rPr>
              <w:t>M</w:t>
            </w:r>
          </w:p>
        </w:tc>
        <w:tc>
          <w:tcPr>
            <w:tcW w:w="600" w:type="pct"/>
            <w:noWrap/>
            <w:vAlign w:val="bottom"/>
          </w:tcPr>
          <w:p w14:paraId="3C10FA00" w14:textId="77777777" w:rsidR="003A7883" w:rsidRPr="005B0391" w:rsidRDefault="003A7883" w:rsidP="00133A4E">
            <w:pPr>
              <w:pStyle w:val="TAL"/>
              <w:jc w:val="center"/>
            </w:pPr>
            <w:r w:rsidRPr="008178FF">
              <w:rPr>
                <w:bCs/>
                <w:lang w:val="fr-FR"/>
              </w:rPr>
              <w:t>T</w:t>
            </w:r>
          </w:p>
        </w:tc>
        <w:tc>
          <w:tcPr>
            <w:tcW w:w="600" w:type="pct"/>
            <w:noWrap/>
            <w:vAlign w:val="bottom"/>
          </w:tcPr>
          <w:p w14:paraId="7253A624" w14:textId="77777777" w:rsidR="003A7883" w:rsidRPr="005B0391" w:rsidRDefault="003A7883" w:rsidP="00133A4E">
            <w:pPr>
              <w:pStyle w:val="TAL"/>
              <w:jc w:val="center"/>
            </w:pPr>
            <w:r w:rsidRPr="008178FF">
              <w:rPr>
                <w:bCs/>
                <w:lang w:val="fr-FR"/>
              </w:rPr>
              <w:t>T</w:t>
            </w:r>
          </w:p>
        </w:tc>
        <w:tc>
          <w:tcPr>
            <w:tcW w:w="600" w:type="pct"/>
            <w:noWrap/>
          </w:tcPr>
          <w:p w14:paraId="0E19B29C"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0AE5C425"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FC20E14" w14:textId="77777777" w:rsidTr="00133A4E">
        <w:trPr>
          <w:cantSplit/>
          <w:trHeight w:val="164"/>
          <w:jc w:val="center"/>
        </w:trPr>
        <w:tc>
          <w:tcPr>
            <w:tcW w:w="2400" w:type="pct"/>
            <w:noWrap/>
            <w:vAlign w:val="bottom"/>
          </w:tcPr>
          <w:p w14:paraId="13F3FDF7" w14:textId="77777777" w:rsidR="003A7883" w:rsidRPr="00B26339" w:rsidRDefault="003A7883" w:rsidP="00133A4E">
            <w:pPr>
              <w:pStyle w:val="TAL"/>
              <w:rPr>
                <w:rFonts w:cs="Arial"/>
                <w:color w:val="000000"/>
              </w:rPr>
            </w:pPr>
            <w:r>
              <w:rPr>
                <w:bCs/>
                <w:lang w:val="fr-FR"/>
              </w:rPr>
              <w:t>schedulerStatus</w:t>
            </w:r>
          </w:p>
        </w:tc>
        <w:tc>
          <w:tcPr>
            <w:tcW w:w="200" w:type="pct"/>
            <w:noWrap/>
            <w:vAlign w:val="bottom"/>
          </w:tcPr>
          <w:p w14:paraId="1262B291" w14:textId="77777777" w:rsidR="003A7883" w:rsidRPr="005B0391" w:rsidRDefault="003A7883" w:rsidP="00133A4E">
            <w:pPr>
              <w:pStyle w:val="TAL"/>
              <w:jc w:val="center"/>
            </w:pPr>
            <w:r>
              <w:rPr>
                <w:bCs/>
                <w:lang w:val="fr-FR"/>
              </w:rPr>
              <w:t>M</w:t>
            </w:r>
          </w:p>
        </w:tc>
        <w:tc>
          <w:tcPr>
            <w:tcW w:w="600" w:type="pct"/>
            <w:noWrap/>
            <w:vAlign w:val="bottom"/>
          </w:tcPr>
          <w:p w14:paraId="6F69233D" w14:textId="77777777" w:rsidR="003A7883" w:rsidRPr="005B0391" w:rsidRDefault="003A7883" w:rsidP="00133A4E">
            <w:pPr>
              <w:pStyle w:val="TAL"/>
              <w:jc w:val="center"/>
            </w:pPr>
            <w:r>
              <w:rPr>
                <w:bCs/>
                <w:lang w:val="fr-FR"/>
              </w:rPr>
              <w:t>T</w:t>
            </w:r>
          </w:p>
        </w:tc>
        <w:tc>
          <w:tcPr>
            <w:tcW w:w="600" w:type="pct"/>
            <w:noWrap/>
            <w:vAlign w:val="bottom"/>
          </w:tcPr>
          <w:p w14:paraId="2F79CEB3" w14:textId="77777777" w:rsidR="003A7883" w:rsidRPr="005B0391" w:rsidRDefault="003A7883" w:rsidP="00133A4E">
            <w:pPr>
              <w:pStyle w:val="TAL"/>
              <w:jc w:val="center"/>
            </w:pPr>
            <w:r>
              <w:rPr>
                <w:bCs/>
                <w:lang w:val="fr-FR"/>
              </w:rPr>
              <w:t>F</w:t>
            </w:r>
          </w:p>
        </w:tc>
        <w:tc>
          <w:tcPr>
            <w:tcW w:w="600" w:type="pct"/>
            <w:noWrap/>
          </w:tcPr>
          <w:p w14:paraId="6EFB8676" w14:textId="77777777" w:rsidR="003A7883" w:rsidRPr="005B0391" w:rsidRDefault="003A7883" w:rsidP="00133A4E">
            <w:pPr>
              <w:pStyle w:val="TAL"/>
              <w:jc w:val="center"/>
              <w:rPr>
                <w:lang w:eastAsia="zh-CN"/>
              </w:rPr>
            </w:pPr>
            <w:r>
              <w:rPr>
                <w:bCs/>
                <w:lang w:val="fr-FR" w:eastAsia="zh-CN"/>
              </w:rPr>
              <w:t>F</w:t>
            </w:r>
          </w:p>
        </w:tc>
        <w:tc>
          <w:tcPr>
            <w:tcW w:w="600" w:type="pct"/>
            <w:noWrap/>
          </w:tcPr>
          <w:p w14:paraId="42624A1D" w14:textId="77777777" w:rsidR="003A7883" w:rsidRPr="005B0391" w:rsidRDefault="003A7883" w:rsidP="00133A4E">
            <w:pPr>
              <w:pStyle w:val="TAL"/>
              <w:jc w:val="center"/>
              <w:rPr>
                <w:lang w:eastAsia="zh-CN"/>
              </w:rPr>
            </w:pPr>
            <w:r>
              <w:rPr>
                <w:bCs/>
                <w:lang w:val="fr-FR" w:eastAsia="zh-CN"/>
              </w:rPr>
              <w:t>T</w:t>
            </w:r>
          </w:p>
        </w:tc>
      </w:tr>
    </w:tbl>
    <w:p w14:paraId="62A30369" w14:textId="77777777" w:rsidR="003A7883" w:rsidRDefault="003A7883" w:rsidP="003A7883"/>
    <w:p w14:paraId="22C6AD6F" w14:textId="77777777" w:rsidR="003A7883" w:rsidRDefault="003A7883" w:rsidP="003A7883">
      <w:pPr>
        <w:pStyle w:val="Heading4"/>
      </w:pPr>
      <w:bookmarkStart w:id="1155" w:name="_Toc178092649"/>
      <w:r>
        <w:t>4.3.62.3</w:t>
      </w:r>
      <w:r>
        <w:tab/>
        <w:t>Attribute constraints</w:t>
      </w:r>
      <w:bookmarkEnd w:id="1155"/>
    </w:p>
    <w:p w14:paraId="3AF85072" w14:textId="77777777" w:rsidR="003A7883" w:rsidRDefault="003A7883" w:rsidP="003A7883">
      <w:r>
        <w:t>None.</w:t>
      </w:r>
    </w:p>
    <w:p w14:paraId="6332E613" w14:textId="77777777" w:rsidR="003A7883" w:rsidRDefault="003A7883" w:rsidP="003A7883">
      <w:pPr>
        <w:pStyle w:val="Heading4"/>
        <w:rPr>
          <w:lang w:val="en-US"/>
        </w:rPr>
      </w:pPr>
      <w:bookmarkStart w:id="1156" w:name="_Toc178092650"/>
      <w:r>
        <w:rPr>
          <w:lang w:val="en-US"/>
        </w:rPr>
        <w:t>4.3.62.</w:t>
      </w:r>
      <w:r>
        <w:rPr>
          <w:lang w:val="en-US" w:eastAsia="zh-CN"/>
        </w:rPr>
        <w:t>4</w:t>
      </w:r>
      <w:r>
        <w:rPr>
          <w:lang w:val="en-US"/>
        </w:rPr>
        <w:tab/>
        <w:t>Notifications</w:t>
      </w:r>
      <w:bookmarkEnd w:id="1156"/>
    </w:p>
    <w:p w14:paraId="32B15DBD" w14:textId="77777777" w:rsidR="003A7883" w:rsidRDefault="003A7883" w:rsidP="003A7883">
      <w:r>
        <w:t>The configuration notifications defined in clause 4.5.2 are valid for this IOC.</w:t>
      </w:r>
    </w:p>
    <w:p w14:paraId="5965F8A5" w14:textId="77777777" w:rsidR="003A7883" w:rsidRDefault="003A7883" w:rsidP="003A7883">
      <w:pPr>
        <w:pStyle w:val="Heading3"/>
        <w:rPr>
          <w:szCs w:val="28"/>
        </w:rPr>
      </w:pPr>
      <w:bookmarkStart w:id="1157" w:name="_Toc17809265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57"/>
    </w:p>
    <w:p w14:paraId="3800BBBE" w14:textId="77777777" w:rsidR="003A7883" w:rsidRDefault="003A7883" w:rsidP="003A7883">
      <w:pPr>
        <w:pStyle w:val="Heading4"/>
      </w:pPr>
      <w:bookmarkStart w:id="1158" w:name="_Toc178092652"/>
      <w:r>
        <w:t>4.3.</w:t>
      </w:r>
      <w:r>
        <w:rPr>
          <w:rFonts w:cs="Arial"/>
          <w:szCs w:val="28"/>
        </w:rPr>
        <w:t>63</w:t>
      </w:r>
      <w:r>
        <w:t>.1</w:t>
      </w:r>
      <w:r>
        <w:tab/>
        <w:t>Definition</w:t>
      </w:r>
      <w:bookmarkEnd w:id="1158"/>
    </w:p>
    <w:p w14:paraId="0F2F2DC9" w14:textId="77777777" w:rsidR="003A7883" w:rsidRDefault="003A7883" w:rsidP="003A7883">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FFC2F9E" w14:textId="77777777" w:rsidR="003A7883" w:rsidRDefault="003A7883" w:rsidP="003A7883">
      <w:pPr>
        <w:pStyle w:val="B10"/>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28BB91B3" w14:textId="77777777" w:rsidR="003A7883" w:rsidRDefault="003A7883" w:rsidP="003A7883">
      <w:pPr>
        <w:pStyle w:val="B10"/>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3ED13693" w14:textId="77777777" w:rsidR="003A7883" w:rsidRDefault="003A7883" w:rsidP="003A7883">
      <w:pPr>
        <w:pStyle w:val="B10"/>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7B27883B" w14:textId="77777777" w:rsidR="003A7883" w:rsidRDefault="003A7883" w:rsidP="003A7883">
      <w:pPr>
        <w:pStyle w:val="B10"/>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36A22FAD" w14:textId="77777777" w:rsidR="003A7883" w:rsidRDefault="003A7883" w:rsidP="003A7883">
      <w:pPr>
        <w:pStyle w:val="Heading4"/>
      </w:pPr>
      <w:bookmarkStart w:id="1159" w:name="_Toc178092653"/>
      <w:r>
        <w:t>4.3.63.2</w:t>
      </w:r>
      <w:r>
        <w:tab/>
        <w:t>Attributes</w:t>
      </w:r>
      <w:bookmarkEnd w:id="1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58CDA2AB" w14:textId="77777777" w:rsidTr="00133A4E">
        <w:trPr>
          <w:cantSplit/>
          <w:jc w:val="center"/>
        </w:trPr>
        <w:tc>
          <w:tcPr>
            <w:tcW w:w="2400" w:type="pct"/>
            <w:shd w:val="clear" w:color="auto" w:fill="BFBFBF"/>
            <w:noWrap/>
            <w:vAlign w:val="center"/>
          </w:tcPr>
          <w:p w14:paraId="070BDD96" w14:textId="77777777" w:rsidR="003A7883" w:rsidRPr="00353ED8" w:rsidRDefault="003A7883" w:rsidP="00133A4E">
            <w:pPr>
              <w:pStyle w:val="TAH"/>
            </w:pPr>
            <w:r w:rsidRPr="00353ED8">
              <w:t>Attribute name</w:t>
            </w:r>
          </w:p>
        </w:tc>
        <w:tc>
          <w:tcPr>
            <w:tcW w:w="200" w:type="pct"/>
            <w:shd w:val="clear" w:color="auto" w:fill="BFBFBF"/>
            <w:noWrap/>
            <w:vAlign w:val="center"/>
          </w:tcPr>
          <w:p w14:paraId="6D407FE2" w14:textId="77777777" w:rsidR="003A7883" w:rsidRPr="003D39E5" w:rsidRDefault="003A7883" w:rsidP="00133A4E">
            <w:pPr>
              <w:pStyle w:val="TAH"/>
            </w:pPr>
            <w:r w:rsidRPr="003D39E5">
              <w:t>S</w:t>
            </w:r>
          </w:p>
        </w:tc>
        <w:tc>
          <w:tcPr>
            <w:tcW w:w="600" w:type="pct"/>
            <w:shd w:val="clear" w:color="auto" w:fill="BFBFBF"/>
            <w:noWrap/>
            <w:vAlign w:val="center"/>
          </w:tcPr>
          <w:p w14:paraId="5E76EA60" w14:textId="77777777" w:rsidR="003A7883" w:rsidRPr="00EE4C90" w:rsidRDefault="003A7883" w:rsidP="00133A4E">
            <w:pPr>
              <w:pStyle w:val="TAH"/>
            </w:pPr>
            <w:r w:rsidRPr="00EE4C90">
              <w:t>isReadable</w:t>
            </w:r>
          </w:p>
        </w:tc>
        <w:tc>
          <w:tcPr>
            <w:tcW w:w="600" w:type="pct"/>
            <w:shd w:val="clear" w:color="auto" w:fill="BFBFBF"/>
            <w:noWrap/>
            <w:vAlign w:val="center"/>
          </w:tcPr>
          <w:p w14:paraId="130A46A9" w14:textId="77777777" w:rsidR="003A7883" w:rsidRPr="00A26FC6" w:rsidRDefault="003A7883" w:rsidP="00133A4E">
            <w:pPr>
              <w:pStyle w:val="TAH"/>
            </w:pPr>
            <w:r w:rsidRPr="00A26FC6">
              <w:t>isWritable</w:t>
            </w:r>
          </w:p>
        </w:tc>
        <w:tc>
          <w:tcPr>
            <w:tcW w:w="600" w:type="pct"/>
            <w:shd w:val="clear" w:color="auto" w:fill="BFBFBF"/>
            <w:noWrap/>
            <w:vAlign w:val="center"/>
          </w:tcPr>
          <w:p w14:paraId="0C457672"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5FDDBDF7" w14:textId="77777777" w:rsidR="003A7883" w:rsidRPr="003267B4" w:rsidRDefault="003A7883" w:rsidP="00133A4E">
            <w:pPr>
              <w:pStyle w:val="TAH"/>
            </w:pPr>
            <w:r w:rsidRPr="003267B4">
              <w:t>isNotifyable</w:t>
            </w:r>
          </w:p>
        </w:tc>
      </w:tr>
      <w:tr w:rsidR="003A7883" w:rsidRPr="005B0391" w14:paraId="2E49938C" w14:textId="77777777" w:rsidTr="00133A4E">
        <w:tblPrEx>
          <w:tblLook w:val="04A0" w:firstRow="1" w:lastRow="0" w:firstColumn="1" w:lastColumn="0" w:noHBand="0" w:noVBand="1"/>
        </w:tblPrEx>
        <w:trPr>
          <w:cantSplit/>
          <w:trHeight w:val="164"/>
          <w:jc w:val="center"/>
        </w:trPr>
        <w:tc>
          <w:tcPr>
            <w:tcW w:w="2400" w:type="pct"/>
            <w:noWrap/>
            <w:vAlign w:val="bottom"/>
          </w:tcPr>
          <w:p w14:paraId="63E65036"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15A01C82" w14:textId="77777777" w:rsidR="003A7883" w:rsidRPr="005B0391" w:rsidRDefault="003A7883" w:rsidP="00133A4E">
            <w:pPr>
              <w:pStyle w:val="TAL"/>
              <w:jc w:val="center"/>
            </w:pPr>
            <w:r w:rsidRPr="008178FF">
              <w:rPr>
                <w:bCs/>
                <w:lang w:val="fr-FR"/>
              </w:rPr>
              <w:t>CM</w:t>
            </w:r>
          </w:p>
        </w:tc>
        <w:tc>
          <w:tcPr>
            <w:tcW w:w="600" w:type="pct"/>
            <w:noWrap/>
            <w:vAlign w:val="bottom"/>
          </w:tcPr>
          <w:p w14:paraId="3A72687D" w14:textId="77777777" w:rsidR="003A7883" w:rsidRPr="005B0391" w:rsidRDefault="003A7883" w:rsidP="00133A4E">
            <w:pPr>
              <w:pStyle w:val="TAL"/>
              <w:jc w:val="center"/>
            </w:pPr>
            <w:r w:rsidRPr="008178FF">
              <w:rPr>
                <w:bCs/>
                <w:lang w:val="fr-FR"/>
              </w:rPr>
              <w:t>T</w:t>
            </w:r>
          </w:p>
        </w:tc>
        <w:tc>
          <w:tcPr>
            <w:tcW w:w="600" w:type="pct"/>
            <w:noWrap/>
            <w:vAlign w:val="bottom"/>
          </w:tcPr>
          <w:p w14:paraId="521F6544" w14:textId="77777777" w:rsidR="003A7883" w:rsidRPr="005B0391" w:rsidRDefault="003A7883" w:rsidP="00133A4E">
            <w:pPr>
              <w:pStyle w:val="TAL"/>
              <w:jc w:val="center"/>
            </w:pPr>
            <w:r w:rsidRPr="008178FF">
              <w:rPr>
                <w:bCs/>
                <w:lang w:val="fr-FR"/>
              </w:rPr>
              <w:t>T</w:t>
            </w:r>
          </w:p>
        </w:tc>
        <w:tc>
          <w:tcPr>
            <w:tcW w:w="600" w:type="pct"/>
            <w:noWrap/>
          </w:tcPr>
          <w:p w14:paraId="197CC416"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627B466C"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517A7DBE" w14:textId="77777777" w:rsidTr="00133A4E">
        <w:tblPrEx>
          <w:tblLook w:val="04A0" w:firstRow="1" w:lastRow="0" w:firstColumn="1" w:lastColumn="0" w:noHBand="0" w:noVBand="1"/>
        </w:tblPrEx>
        <w:trPr>
          <w:cantSplit/>
          <w:trHeight w:val="164"/>
          <w:jc w:val="center"/>
        </w:trPr>
        <w:tc>
          <w:tcPr>
            <w:tcW w:w="2400" w:type="pct"/>
            <w:noWrap/>
            <w:vAlign w:val="bottom"/>
          </w:tcPr>
          <w:p w14:paraId="57AE346E"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511E403E" w14:textId="77777777" w:rsidR="003A7883" w:rsidRPr="005B0391" w:rsidRDefault="003A7883" w:rsidP="00133A4E">
            <w:pPr>
              <w:pStyle w:val="TAL"/>
              <w:jc w:val="center"/>
            </w:pPr>
            <w:r w:rsidRPr="008178FF">
              <w:rPr>
                <w:bCs/>
                <w:lang w:val="fr-FR"/>
              </w:rPr>
              <w:t>CM</w:t>
            </w:r>
          </w:p>
        </w:tc>
        <w:tc>
          <w:tcPr>
            <w:tcW w:w="600" w:type="pct"/>
            <w:noWrap/>
            <w:vAlign w:val="bottom"/>
          </w:tcPr>
          <w:p w14:paraId="10937407" w14:textId="77777777" w:rsidR="003A7883" w:rsidRPr="005B0391" w:rsidRDefault="003A7883" w:rsidP="00133A4E">
            <w:pPr>
              <w:pStyle w:val="TAL"/>
              <w:jc w:val="center"/>
            </w:pPr>
            <w:r w:rsidRPr="008178FF">
              <w:rPr>
                <w:bCs/>
                <w:lang w:val="fr-FR"/>
              </w:rPr>
              <w:t>T</w:t>
            </w:r>
          </w:p>
        </w:tc>
        <w:tc>
          <w:tcPr>
            <w:tcW w:w="600" w:type="pct"/>
            <w:noWrap/>
            <w:vAlign w:val="bottom"/>
          </w:tcPr>
          <w:p w14:paraId="03D6DA6F" w14:textId="77777777" w:rsidR="003A7883" w:rsidRPr="005B0391" w:rsidRDefault="003A7883" w:rsidP="00133A4E">
            <w:pPr>
              <w:pStyle w:val="TAL"/>
              <w:jc w:val="center"/>
            </w:pPr>
            <w:r w:rsidRPr="008178FF">
              <w:rPr>
                <w:bCs/>
                <w:lang w:val="fr-FR"/>
              </w:rPr>
              <w:t>T</w:t>
            </w:r>
          </w:p>
        </w:tc>
        <w:tc>
          <w:tcPr>
            <w:tcW w:w="600" w:type="pct"/>
            <w:noWrap/>
          </w:tcPr>
          <w:p w14:paraId="6486760A"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156B53CC"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6830F1A" w14:textId="77777777" w:rsidTr="00133A4E">
        <w:tblPrEx>
          <w:tblLook w:val="04A0" w:firstRow="1" w:lastRow="0" w:firstColumn="1" w:lastColumn="0" w:noHBand="0" w:noVBand="1"/>
        </w:tblPrEx>
        <w:trPr>
          <w:cantSplit/>
          <w:trHeight w:val="164"/>
          <w:jc w:val="center"/>
        </w:trPr>
        <w:tc>
          <w:tcPr>
            <w:tcW w:w="2400" w:type="pct"/>
            <w:noWrap/>
            <w:vAlign w:val="bottom"/>
          </w:tcPr>
          <w:p w14:paraId="6336CA8C"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4805459C" w14:textId="77777777" w:rsidR="003A7883" w:rsidRPr="005B0391" w:rsidRDefault="003A7883" w:rsidP="00133A4E">
            <w:pPr>
              <w:pStyle w:val="TAL"/>
              <w:jc w:val="center"/>
            </w:pPr>
            <w:r w:rsidRPr="008178FF">
              <w:rPr>
                <w:bCs/>
                <w:lang w:val="fr-FR"/>
              </w:rPr>
              <w:t>CM</w:t>
            </w:r>
          </w:p>
        </w:tc>
        <w:tc>
          <w:tcPr>
            <w:tcW w:w="600" w:type="pct"/>
            <w:noWrap/>
            <w:vAlign w:val="bottom"/>
          </w:tcPr>
          <w:p w14:paraId="0D4C48F7" w14:textId="77777777" w:rsidR="003A7883" w:rsidRPr="005B0391" w:rsidRDefault="003A7883" w:rsidP="00133A4E">
            <w:pPr>
              <w:pStyle w:val="TAL"/>
              <w:jc w:val="center"/>
            </w:pPr>
            <w:r w:rsidRPr="008178FF">
              <w:rPr>
                <w:bCs/>
                <w:lang w:val="fr-FR"/>
              </w:rPr>
              <w:t>T</w:t>
            </w:r>
          </w:p>
        </w:tc>
        <w:tc>
          <w:tcPr>
            <w:tcW w:w="600" w:type="pct"/>
            <w:noWrap/>
            <w:vAlign w:val="bottom"/>
          </w:tcPr>
          <w:p w14:paraId="4297F6A9" w14:textId="77777777" w:rsidR="003A7883" w:rsidRPr="005B0391" w:rsidRDefault="003A7883" w:rsidP="00133A4E">
            <w:pPr>
              <w:pStyle w:val="TAL"/>
              <w:jc w:val="center"/>
            </w:pPr>
            <w:r w:rsidRPr="008178FF">
              <w:rPr>
                <w:bCs/>
                <w:lang w:val="fr-FR"/>
              </w:rPr>
              <w:t>T</w:t>
            </w:r>
          </w:p>
        </w:tc>
        <w:tc>
          <w:tcPr>
            <w:tcW w:w="600" w:type="pct"/>
            <w:noWrap/>
          </w:tcPr>
          <w:p w14:paraId="5ADE7D72"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247F6644"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2E0CF980" w14:textId="77777777" w:rsidTr="00133A4E">
        <w:tblPrEx>
          <w:tblLook w:val="04A0" w:firstRow="1" w:lastRow="0" w:firstColumn="1" w:lastColumn="0" w:noHBand="0" w:noVBand="1"/>
        </w:tblPrEx>
        <w:trPr>
          <w:cantSplit/>
          <w:trHeight w:val="164"/>
          <w:jc w:val="center"/>
        </w:trPr>
        <w:tc>
          <w:tcPr>
            <w:tcW w:w="2400" w:type="pct"/>
            <w:noWrap/>
            <w:vAlign w:val="bottom"/>
          </w:tcPr>
          <w:p w14:paraId="2CE72E77"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3BEE52CA" w14:textId="77777777" w:rsidR="003A7883" w:rsidRPr="005B0391" w:rsidRDefault="003A7883" w:rsidP="00133A4E">
            <w:pPr>
              <w:pStyle w:val="TAL"/>
              <w:jc w:val="center"/>
            </w:pPr>
            <w:r w:rsidRPr="008178FF">
              <w:rPr>
                <w:bCs/>
                <w:lang w:val="fr-FR"/>
              </w:rPr>
              <w:t>CM</w:t>
            </w:r>
          </w:p>
        </w:tc>
        <w:tc>
          <w:tcPr>
            <w:tcW w:w="600" w:type="pct"/>
            <w:noWrap/>
            <w:vAlign w:val="bottom"/>
          </w:tcPr>
          <w:p w14:paraId="40EAD4C4" w14:textId="77777777" w:rsidR="003A7883" w:rsidRPr="005B0391" w:rsidRDefault="003A7883" w:rsidP="00133A4E">
            <w:pPr>
              <w:pStyle w:val="TAL"/>
              <w:jc w:val="center"/>
            </w:pPr>
            <w:r w:rsidRPr="008178FF">
              <w:rPr>
                <w:bCs/>
                <w:lang w:val="fr-FR"/>
              </w:rPr>
              <w:t>T</w:t>
            </w:r>
          </w:p>
        </w:tc>
        <w:tc>
          <w:tcPr>
            <w:tcW w:w="600" w:type="pct"/>
            <w:noWrap/>
            <w:vAlign w:val="bottom"/>
          </w:tcPr>
          <w:p w14:paraId="0BF144B0" w14:textId="77777777" w:rsidR="003A7883" w:rsidRPr="005B0391" w:rsidRDefault="003A7883" w:rsidP="00133A4E">
            <w:pPr>
              <w:pStyle w:val="TAL"/>
              <w:jc w:val="center"/>
            </w:pPr>
            <w:r w:rsidRPr="008178FF">
              <w:rPr>
                <w:bCs/>
                <w:lang w:val="fr-FR"/>
              </w:rPr>
              <w:t>T</w:t>
            </w:r>
          </w:p>
        </w:tc>
        <w:tc>
          <w:tcPr>
            <w:tcW w:w="600" w:type="pct"/>
            <w:noWrap/>
          </w:tcPr>
          <w:p w14:paraId="41E4D37A"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0291CA5D"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C267840" w14:textId="77777777" w:rsidTr="00133A4E">
        <w:tblPrEx>
          <w:tblLook w:val="04A0" w:firstRow="1" w:lastRow="0" w:firstColumn="1" w:lastColumn="0" w:noHBand="0" w:noVBand="1"/>
        </w:tblPrEx>
        <w:trPr>
          <w:cantSplit/>
          <w:trHeight w:val="164"/>
          <w:jc w:val="center"/>
        </w:trPr>
        <w:tc>
          <w:tcPr>
            <w:tcW w:w="2400" w:type="pct"/>
            <w:noWrap/>
            <w:vAlign w:val="bottom"/>
          </w:tcPr>
          <w:p w14:paraId="42CC6151"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35BE4BA6" w14:textId="77777777" w:rsidR="003A7883" w:rsidRPr="005B0391" w:rsidRDefault="003A7883" w:rsidP="00133A4E">
            <w:pPr>
              <w:pStyle w:val="TAL"/>
              <w:jc w:val="center"/>
            </w:pPr>
            <w:r w:rsidRPr="008178FF">
              <w:rPr>
                <w:bCs/>
                <w:lang w:val="fr-FR"/>
              </w:rPr>
              <w:t>CM</w:t>
            </w:r>
          </w:p>
        </w:tc>
        <w:tc>
          <w:tcPr>
            <w:tcW w:w="600" w:type="pct"/>
            <w:noWrap/>
            <w:vAlign w:val="bottom"/>
          </w:tcPr>
          <w:p w14:paraId="6068F65F" w14:textId="77777777" w:rsidR="003A7883" w:rsidRPr="005B0391" w:rsidRDefault="003A7883" w:rsidP="00133A4E">
            <w:pPr>
              <w:pStyle w:val="TAL"/>
              <w:jc w:val="center"/>
            </w:pPr>
            <w:r w:rsidRPr="008178FF">
              <w:rPr>
                <w:bCs/>
                <w:lang w:val="fr-FR"/>
              </w:rPr>
              <w:t>T</w:t>
            </w:r>
          </w:p>
        </w:tc>
        <w:tc>
          <w:tcPr>
            <w:tcW w:w="600" w:type="pct"/>
            <w:noWrap/>
            <w:vAlign w:val="bottom"/>
          </w:tcPr>
          <w:p w14:paraId="35C076E6" w14:textId="77777777" w:rsidR="003A7883" w:rsidRPr="005B0391" w:rsidRDefault="003A7883" w:rsidP="00133A4E">
            <w:pPr>
              <w:pStyle w:val="TAL"/>
              <w:jc w:val="center"/>
            </w:pPr>
            <w:r w:rsidRPr="008178FF">
              <w:rPr>
                <w:bCs/>
                <w:lang w:val="fr-FR"/>
              </w:rPr>
              <w:t>T</w:t>
            </w:r>
          </w:p>
        </w:tc>
        <w:tc>
          <w:tcPr>
            <w:tcW w:w="600" w:type="pct"/>
            <w:noWrap/>
          </w:tcPr>
          <w:p w14:paraId="339E2DF9"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565669D2"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75B74064" w14:textId="77777777" w:rsidTr="00133A4E">
        <w:tblPrEx>
          <w:tblLook w:val="04A0" w:firstRow="1" w:lastRow="0" w:firstColumn="1" w:lastColumn="0" w:noHBand="0" w:noVBand="1"/>
        </w:tblPrEx>
        <w:trPr>
          <w:cantSplit/>
          <w:trHeight w:val="164"/>
          <w:jc w:val="center"/>
        </w:trPr>
        <w:tc>
          <w:tcPr>
            <w:tcW w:w="2400" w:type="pct"/>
            <w:noWrap/>
            <w:vAlign w:val="bottom"/>
          </w:tcPr>
          <w:p w14:paraId="7AE01CB8"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02BAA726" w14:textId="77777777" w:rsidR="003A7883" w:rsidRPr="005B0391" w:rsidRDefault="003A7883" w:rsidP="00133A4E">
            <w:pPr>
              <w:pStyle w:val="TAL"/>
              <w:jc w:val="center"/>
            </w:pPr>
            <w:r w:rsidRPr="008178FF">
              <w:rPr>
                <w:bCs/>
                <w:lang w:val="fr-FR"/>
              </w:rPr>
              <w:t>CM</w:t>
            </w:r>
          </w:p>
        </w:tc>
        <w:tc>
          <w:tcPr>
            <w:tcW w:w="600" w:type="pct"/>
            <w:noWrap/>
            <w:vAlign w:val="bottom"/>
          </w:tcPr>
          <w:p w14:paraId="4DAB0A49" w14:textId="77777777" w:rsidR="003A7883" w:rsidRPr="005B0391" w:rsidRDefault="003A7883" w:rsidP="00133A4E">
            <w:pPr>
              <w:pStyle w:val="TAL"/>
              <w:jc w:val="center"/>
            </w:pPr>
            <w:r w:rsidRPr="008178FF">
              <w:rPr>
                <w:bCs/>
                <w:lang w:val="fr-FR"/>
              </w:rPr>
              <w:t>T</w:t>
            </w:r>
          </w:p>
        </w:tc>
        <w:tc>
          <w:tcPr>
            <w:tcW w:w="600" w:type="pct"/>
            <w:noWrap/>
            <w:vAlign w:val="bottom"/>
          </w:tcPr>
          <w:p w14:paraId="35B6762D" w14:textId="77777777" w:rsidR="003A7883" w:rsidRPr="005B0391" w:rsidRDefault="003A7883" w:rsidP="00133A4E">
            <w:pPr>
              <w:pStyle w:val="TAL"/>
              <w:jc w:val="center"/>
            </w:pPr>
            <w:r w:rsidRPr="008178FF">
              <w:rPr>
                <w:bCs/>
                <w:lang w:val="fr-FR"/>
              </w:rPr>
              <w:t>T</w:t>
            </w:r>
          </w:p>
        </w:tc>
        <w:tc>
          <w:tcPr>
            <w:tcW w:w="600" w:type="pct"/>
            <w:noWrap/>
          </w:tcPr>
          <w:p w14:paraId="33E07D28"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462E3515" w14:textId="77777777" w:rsidR="003A7883" w:rsidRPr="005B0391" w:rsidRDefault="003A7883" w:rsidP="00133A4E">
            <w:pPr>
              <w:pStyle w:val="TAL"/>
              <w:jc w:val="center"/>
              <w:rPr>
                <w:lang w:eastAsia="zh-CN"/>
              </w:rPr>
            </w:pPr>
            <w:r w:rsidRPr="008178FF">
              <w:rPr>
                <w:bCs/>
                <w:lang w:val="fr-FR" w:eastAsia="zh-CN"/>
              </w:rPr>
              <w:t>T</w:t>
            </w:r>
          </w:p>
        </w:tc>
      </w:tr>
    </w:tbl>
    <w:p w14:paraId="122E2D66" w14:textId="77777777" w:rsidR="003A7883" w:rsidRDefault="003A7883" w:rsidP="003A7883"/>
    <w:p w14:paraId="10905948" w14:textId="77777777" w:rsidR="003A7883" w:rsidRDefault="003A7883" w:rsidP="003A7883">
      <w:pPr>
        <w:pStyle w:val="Heading4"/>
      </w:pPr>
      <w:bookmarkStart w:id="1160" w:name="_Toc178092654"/>
      <w:r>
        <w:t>4.3.63.3</w:t>
      </w:r>
      <w:r>
        <w:tab/>
        <w:t>Attribute constraints</w:t>
      </w:r>
      <w:bookmarkEnd w:id="1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6FD0D164" w14:textId="77777777" w:rsidTr="00133A4E">
        <w:trPr>
          <w:jc w:val="center"/>
        </w:trPr>
        <w:tc>
          <w:tcPr>
            <w:tcW w:w="2578" w:type="pct"/>
            <w:shd w:val="clear" w:color="auto" w:fill="BFBFBF"/>
          </w:tcPr>
          <w:p w14:paraId="0CBDCD9E" w14:textId="77777777" w:rsidR="003A7883" w:rsidRDefault="003A7883" w:rsidP="00133A4E">
            <w:pPr>
              <w:pStyle w:val="TAH"/>
            </w:pPr>
            <w:r>
              <w:t>Name</w:t>
            </w:r>
          </w:p>
        </w:tc>
        <w:tc>
          <w:tcPr>
            <w:tcW w:w="2422" w:type="pct"/>
            <w:shd w:val="clear" w:color="auto" w:fill="BFBFBF"/>
          </w:tcPr>
          <w:p w14:paraId="6885CB30" w14:textId="77777777" w:rsidR="003A7883" w:rsidRDefault="003A7883" w:rsidP="00133A4E">
            <w:pPr>
              <w:pStyle w:val="TAH"/>
            </w:pPr>
            <w:r>
              <w:t>Definition</w:t>
            </w:r>
          </w:p>
        </w:tc>
      </w:tr>
      <w:tr w:rsidR="003A7883" w14:paraId="69224A1E" w14:textId="77777777" w:rsidTr="00133A4E">
        <w:trPr>
          <w:jc w:val="center"/>
        </w:trPr>
        <w:tc>
          <w:tcPr>
            <w:tcW w:w="2578" w:type="pct"/>
          </w:tcPr>
          <w:p w14:paraId="38FDEB2E" w14:textId="77777777" w:rsidR="003A7883" w:rsidRPr="00B26339" w:rsidRDefault="003A7883" w:rsidP="00133A4E">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00341550" w14:textId="77777777" w:rsidR="003A7883" w:rsidRDefault="003A7883" w:rsidP="00133A4E">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3A7883" w:rsidRPr="00F3719F" w14:paraId="1BEF8665" w14:textId="77777777" w:rsidTr="00133A4E">
        <w:trPr>
          <w:jc w:val="center"/>
        </w:trPr>
        <w:tc>
          <w:tcPr>
            <w:tcW w:w="2578" w:type="pct"/>
          </w:tcPr>
          <w:p w14:paraId="6382599C" w14:textId="77777777" w:rsidR="003A7883" w:rsidRPr="00B26339" w:rsidRDefault="003A7883" w:rsidP="00133A4E">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1AB48F70" w14:textId="77777777" w:rsidR="003A7883" w:rsidRPr="00F3719F" w:rsidRDefault="003A7883" w:rsidP="00133A4E">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3A7883" w14:paraId="06BA5648" w14:textId="77777777" w:rsidTr="00133A4E">
        <w:trPr>
          <w:jc w:val="center"/>
        </w:trPr>
        <w:tc>
          <w:tcPr>
            <w:tcW w:w="2578" w:type="pct"/>
          </w:tcPr>
          <w:p w14:paraId="4F0387D7" w14:textId="77777777" w:rsidR="003A7883" w:rsidRPr="00B26339" w:rsidRDefault="003A7883" w:rsidP="00133A4E">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557F10F4" w14:textId="77777777" w:rsidR="003A7883" w:rsidRDefault="003A7883" w:rsidP="00133A4E">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3A7883" w14:paraId="3479B33B" w14:textId="77777777" w:rsidTr="00133A4E">
        <w:trPr>
          <w:jc w:val="center"/>
        </w:trPr>
        <w:tc>
          <w:tcPr>
            <w:tcW w:w="2578" w:type="pct"/>
          </w:tcPr>
          <w:p w14:paraId="358CC260" w14:textId="77777777" w:rsidR="003A7883" w:rsidRPr="00B26339" w:rsidRDefault="003A7883" w:rsidP="00133A4E">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7409BBE2" w14:textId="77777777" w:rsidR="003A7883" w:rsidRDefault="003A7883" w:rsidP="00133A4E">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3BDDA817" w14:textId="77777777" w:rsidR="003A7883" w:rsidRDefault="003A7883" w:rsidP="003A7883"/>
    <w:p w14:paraId="41864309" w14:textId="77777777" w:rsidR="003A7883" w:rsidRDefault="003A7883" w:rsidP="003A7883">
      <w:pPr>
        <w:pStyle w:val="Heading4"/>
        <w:rPr>
          <w:lang w:val="en-US"/>
        </w:rPr>
      </w:pPr>
      <w:bookmarkStart w:id="1161" w:name="_Toc178092655"/>
      <w:r>
        <w:rPr>
          <w:lang w:val="en-US"/>
        </w:rPr>
        <w:t>4.3.63.</w:t>
      </w:r>
      <w:r>
        <w:rPr>
          <w:lang w:val="en-US" w:eastAsia="zh-CN"/>
        </w:rPr>
        <w:t>4</w:t>
      </w:r>
      <w:r>
        <w:rPr>
          <w:lang w:val="en-US"/>
        </w:rPr>
        <w:tab/>
        <w:t>Notifications</w:t>
      </w:r>
      <w:bookmarkEnd w:id="1161"/>
    </w:p>
    <w:p w14:paraId="56C69173" w14:textId="77777777" w:rsidR="003A7883" w:rsidRPr="002B15AA" w:rsidRDefault="003A7883" w:rsidP="003A7883">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1AC6D92C" w14:textId="77777777" w:rsidR="003A7883" w:rsidRPr="009230CB" w:rsidRDefault="003A7883" w:rsidP="003A7883">
      <w:pPr>
        <w:pStyle w:val="Heading3"/>
      </w:pPr>
      <w:bookmarkStart w:id="1162" w:name="_Toc178092656"/>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62"/>
    </w:p>
    <w:p w14:paraId="59863224" w14:textId="77777777" w:rsidR="003A7883" w:rsidRPr="009230CB" w:rsidRDefault="003A7883" w:rsidP="003A7883">
      <w:pPr>
        <w:pStyle w:val="Heading4"/>
      </w:pPr>
      <w:bookmarkStart w:id="1163" w:name="_Toc178092657"/>
      <w:r w:rsidRPr="009230CB">
        <w:t>4.3.</w:t>
      </w:r>
      <w:r>
        <w:t>64</w:t>
      </w:r>
      <w:r w:rsidRPr="009230CB">
        <w:t>.1</w:t>
      </w:r>
      <w:r w:rsidRPr="009230CB">
        <w:tab/>
        <w:t>Definition</w:t>
      </w:r>
      <w:bookmarkEnd w:id="1163"/>
    </w:p>
    <w:p w14:paraId="0C3E8206" w14:textId="77777777" w:rsidR="003A7883" w:rsidRDefault="003A7883" w:rsidP="003A7883">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50EC5B8" w14:textId="77777777" w:rsidR="003A7883" w:rsidRPr="009230CB" w:rsidRDefault="003A7883" w:rsidP="003A7883">
      <w:pPr>
        <w:pStyle w:val="Heading4"/>
      </w:pPr>
      <w:bookmarkStart w:id="1164" w:name="_Toc178092658"/>
      <w:r w:rsidRPr="009230CB">
        <w:t>4.3.</w:t>
      </w:r>
      <w:r>
        <w:t>64</w:t>
      </w:r>
      <w:r w:rsidRPr="009230CB">
        <w:t>.2</w:t>
      </w:r>
      <w:r w:rsidRPr="009230CB">
        <w:tab/>
        <w:t>Attributes</w:t>
      </w:r>
      <w:bookmarkEnd w:id="11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1D8736CA" w14:textId="77777777" w:rsidTr="00133A4E">
        <w:trPr>
          <w:cantSplit/>
          <w:jc w:val="center"/>
        </w:trPr>
        <w:tc>
          <w:tcPr>
            <w:tcW w:w="2400" w:type="pct"/>
            <w:shd w:val="clear" w:color="auto" w:fill="BFBFBF"/>
            <w:noWrap/>
            <w:vAlign w:val="center"/>
          </w:tcPr>
          <w:p w14:paraId="32C3FDC2" w14:textId="77777777" w:rsidR="003A7883" w:rsidRPr="00353ED8" w:rsidRDefault="003A7883" w:rsidP="00133A4E">
            <w:pPr>
              <w:pStyle w:val="TAH"/>
            </w:pPr>
            <w:r w:rsidRPr="00353ED8">
              <w:t>Attribute name</w:t>
            </w:r>
          </w:p>
        </w:tc>
        <w:tc>
          <w:tcPr>
            <w:tcW w:w="200" w:type="pct"/>
            <w:shd w:val="clear" w:color="auto" w:fill="BFBFBF"/>
            <w:noWrap/>
            <w:vAlign w:val="center"/>
          </w:tcPr>
          <w:p w14:paraId="23EAD41E" w14:textId="77777777" w:rsidR="003A7883" w:rsidRPr="003D39E5" w:rsidRDefault="003A7883" w:rsidP="00133A4E">
            <w:pPr>
              <w:pStyle w:val="TAH"/>
            </w:pPr>
            <w:r w:rsidRPr="003D39E5">
              <w:t>S</w:t>
            </w:r>
          </w:p>
        </w:tc>
        <w:tc>
          <w:tcPr>
            <w:tcW w:w="600" w:type="pct"/>
            <w:shd w:val="clear" w:color="auto" w:fill="BFBFBF"/>
            <w:noWrap/>
            <w:vAlign w:val="center"/>
          </w:tcPr>
          <w:p w14:paraId="02D8582C" w14:textId="77777777" w:rsidR="003A7883" w:rsidRPr="00EE4C90" w:rsidRDefault="003A7883" w:rsidP="00133A4E">
            <w:pPr>
              <w:pStyle w:val="TAH"/>
            </w:pPr>
            <w:r w:rsidRPr="00EE4C90">
              <w:t>isReadable</w:t>
            </w:r>
          </w:p>
        </w:tc>
        <w:tc>
          <w:tcPr>
            <w:tcW w:w="600" w:type="pct"/>
            <w:shd w:val="clear" w:color="auto" w:fill="BFBFBF"/>
            <w:noWrap/>
            <w:vAlign w:val="center"/>
          </w:tcPr>
          <w:p w14:paraId="40BB3839" w14:textId="77777777" w:rsidR="003A7883" w:rsidRPr="00A26FC6" w:rsidRDefault="003A7883" w:rsidP="00133A4E">
            <w:pPr>
              <w:pStyle w:val="TAH"/>
            </w:pPr>
            <w:r w:rsidRPr="00A26FC6">
              <w:t>isWritable</w:t>
            </w:r>
          </w:p>
        </w:tc>
        <w:tc>
          <w:tcPr>
            <w:tcW w:w="600" w:type="pct"/>
            <w:shd w:val="clear" w:color="auto" w:fill="BFBFBF"/>
            <w:noWrap/>
            <w:vAlign w:val="center"/>
          </w:tcPr>
          <w:p w14:paraId="6968AAF0"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6F72ADEC" w14:textId="77777777" w:rsidR="003A7883" w:rsidRPr="003267B4" w:rsidRDefault="003A7883" w:rsidP="00133A4E">
            <w:pPr>
              <w:pStyle w:val="TAH"/>
            </w:pPr>
            <w:r w:rsidRPr="003267B4">
              <w:t>isNotifyable</w:t>
            </w:r>
          </w:p>
        </w:tc>
      </w:tr>
      <w:tr w:rsidR="003A7883" w:rsidRPr="005B0391" w14:paraId="2980D90E" w14:textId="77777777" w:rsidTr="00133A4E">
        <w:trPr>
          <w:cantSplit/>
          <w:trHeight w:val="164"/>
          <w:jc w:val="center"/>
        </w:trPr>
        <w:tc>
          <w:tcPr>
            <w:tcW w:w="2400" w:type="pct"/>
            <w:noWrap/>
          </w:tcPr>
          <w:p w14:paraId="674DA731" w14:textId="77777777" w:rsidR="003A7883" w:rsidRPr="00B26339" w:rsidRDefault="003A7883" w:rsidP="00133A4E">
            <w:pPr>
              <w:pStyle w:val="TAL"/>
              <w:rPr>
                <w:rFonts w:cs="Arial"/>
                <w:color w:val="000000"/>
              </w:rPr>
            </w:pPr>
            <w:r>
              <w:rPr>
                <w:rFonts w:cs="Arial"/>
              </w:rPr>
              <w:t xml:space="preserve">intervalStart </w:t>
            </w:r>
          </w:p>
        </w:tc>
        <w:tc>
          <w:tcPr>
            <w:tcW w:w="200" w:type="pct"/>
            <w:noWrap/>
          </w:tcPr>
          <w:p w14:paraId="2913EB67" w14:textId="77777777" w:rsidR="003A7883" w:rsidRPr="005B0391" w:rsidRDefault="003A7883" w:rsidP="00133A4E">
            <w:pPr>
              <w:pStyle w:val="TAL"/>
              <w:jc w:val="center"/>
            </w:pPr>
            <w:r>
              <w:rPr>
                <w:rFonts w:cs="Arial"/>
                <w:szCs w:val="18"/>
                <w:lang w:eastAsia="zh-CN"/>
              </w:rPr>
              <w:t>M</w:t>
            </w:r>
          </w:p>
        </w:tc>
        <w:tc>
          <w:tcPr>
            <w:tcW w:w="600" w:type="pct"/>
            <w:noWrap/>
          </w:tcPr>
          <w:p w14:paraId="7C3A97C5" w14:textId="77777777" w:rsidR="003A7883" w:rsidRPr="005B0391" w:rsidRDefault="003A7883" w:rsidP="00133A4E">
            <w:pPr>
              <w:pStyle w:val="TAL"/>
              <w:jc w:val="center"/>
            </w:pPr>
            <w:r w:rsidRPr="00806702">
              <w:rPr>
                <w:rFonts w:cs="Arial"/>
              </w:rPr>
              <w:t>T</w:t>
            </w:r>
          </w:p>
        </w:tc>
        <w:tc>
          <w:tcPr>
            <w:tcW w:w="600" w:type="pct"/>
            <w:noWrap/>
          </w:tcPr>
          <w:p w14:paraId="6EDD5A19" w14:textId="77777777" w:rsidR="003A7883" w:rsidRPr="005B0391" w:rsidRDefault="003A7883" w:rsidP="00133A4E">
            <w:pPr>
              <w:pStyle w:val="TAL"/>
              <w:jc w:val="center"/>
            </w:pPr>
            <w:r w:rsidRPr="00806702">
              <w:rPr>
                <w:rFonts w:cs="Arial"/>
              </w:rPr>
              <w:t>T</w:t>
            </w:r>
          </w:p>
        </w:tc>
        <w:tc>
          <w:tcPr>
            <w:tcW w:w="600" w:type="pct"/>
            <w:noWrap/>
          </w:tcPr>
          <w:p w14:paraId="3CD662E6" w14:textId="77777777" w:rsidR="003A7883" w:rsidRPr="005B0391" w:rsidRDefault="003A7883" w:rsidP="00133A4E">
            <w:pPr>
              <w:pStyle w:val="TAL"/>
              <w:jc w:val="center"/>
              <w:rPr>
                <w:lang w:eastAsia="zh-CN"/>
              </w:rPr>
            </w:pPr>
            <w:r w:rsidRPr="00806702">
              <w:rPr>
                <w:rFonts w:cs="Arial"/>
                <w:lang w:eastAsia="zh-CN"/>
              </w:rPr>
              <w:t>F</w:t>
            </w:r>
          </w:p>
        </w:tc>
        <w:tc>
          <w:tcPr>
            <w:tcW w:w="600" w:type="pct"/>
            <w:noWrap/>
          </w:tcPr>
          <w:p w14:paraId="079CE81A" w14:textId="77777777" w:rsidR="003A7883" w:rsidRPr="005B0391" w:rsidRDefault="003A7883" w:rsidP="00133A4E">
            <w:pPr>
              <w:pStyle w:val="TAL"/>
              <w:jc w:val="center"/>
              <w:rPr>
                <w:lang w:eastAsia="zh-CN"/>
              </w:rPr>
            </w:pPr>
            <w:r w:rsidRPr="00806702">
              <w:rPr>
                <w:rFonts w:cs="Arial"/>
                <w:lang w:eastAsia="zh-CN"/>
              </w:rPr>
              <w:t>T</w:t>
            </w:r>
          </w:p>
        </w:tc>
      </w:tr>
      <w:tr w:rsidR="003A7883" w:rsidRPr="005B0391" w14:paraId="5C0A5B9F" w14:textId="77777777" w:rsidTr="00133A4E">
        <w:trPr>
          <w:cantSplit/>
          <w:trHeight w:val="164"/>
          <w:jc w:val="center"/>
        </w:trPr>
        <w:tc>
          <w:tcPr>
            <w:tcW w:w="2400" w:type="pct"/>
            <w:noWrap/>
          </w:tcPr>
          <w:p w14:paraId="4F13BCFC" w14:textId="77777777" w:rsidR="003A7883" w:rsidRPr="00B26339" w:rsidRDefault="003A7883" w:rsidP="00133A4E">
            <w:pPr>
              <w:pStyle w:val="TAL"/>
              <w:rPr>
                <w:rFonts w:cs="Arial"/>
                <w:color w:val="000000"/>
              </w:rPr>
            </w:pPr>
            <w:r>
              <w:rPr>
                <w:rFonts w:cs="Arial"/>
              </w:rPr>
              <w:t>intervalEnd</w:t>
            </w:r>
          </w:p>
        </w:tc>
        <w:tc>
          <w:tcPr>
            <w:tcW w:w="200" w:type="pct"/>
            <w:noWrap/>
          </w:tcPr>
          <w:p w14:paraId="4345F3A7" w14:textId="77777777" w:rsidR="003A7883" w:rsidRPr="005B0391" w:rsidRDefault="003A7883" w:rsidP="00133A4E">
            <w:pPr>
              <w:pStyle w:val="TAL"/>
              <w:jc w:val="center"/>
            </w:pPr>
            <w:r>
              <w:rPr>
                <w:rFonts w:cs="Arial"/>
                <w:szCs w:val="18"/>
                <w:lang w:eastAsia="zh-CN"/>
              </w:rPr>
              <w:t>M</w:t>
            </w:r>
          </w:p>
        </w:tc>
        <w:tc>
          <w:tcPr>
            <w:tcW w:w="600" w:type="pct"/>
            <w:noWrap/>
          </w:tcPr>
          <w:p w14:paraId="6DA11AEB" w14:textId="77777777" w:rsidR="003A7883" w:rsidRPr="005B0391" w:rsidRDefault="003A7883" w:rsidP="00133A4E">
            <w:pPr>
              <w:pStyle w:val="TAL"/>
              <w:jc w:val="center"/>
            </w:pPr>
            <w:r w:rsidRPr="00806702">
              <w:rPr>
                <w:rFonts w:cs="Arial"/>
              </w:rPr>
              <w:t>T</w:t>
            </w:r>
          </w:p>
        </w:tc>
        <w:tc>
          <w:tcPr>
            <w:tcW w:w="600" w:type="pct"/>
            <w:noWrap/>
          </w:tcPr>
          <w:p w14:paraId="58928DA0" w14:textId="77777777" w:rsidR="003A7883" w:rsidRPr="005B0391" w:rsidRDefault="003A7883" w:rsidP="00133A4E">
            <w:pPr>
              <w:pStyle w:val="TAL"/>
              <w:jc w:val="center"/>
            </w:pPr>
            <w:r w:rsidRPr="00806702">
              <w:rPr>
                <w:rFonts w:cs="Arial"/>
              </w:rPr>
              <w:t>T</w:t>
            </w:r>
          </w:p>
        </w:tc>
        <w:tc>
          <w:tcPr>
            <w:tcW w:w="600" w:type="pct"/>
            <w:noWrap/>
          </w:tcPr>
          <w:p w14:paraId="09500E77" w14:textId="77777777" w:rsidR="003A7883" w:rsidRPr="005B0391" w:rsidRDefault="003A7883" w:rsidP="00133A4E">
            <w:pPr>
              <w:pStyle w:val="TAL"/>
              <w:jc w:val="center"/>
              <w:rPr>
                <w:lang w:eastAsia="zh-CN"/>
              </w:rPr>
            </w:pPr>
            <w:r w:rsidRPr="00806702">
              <w:rPr>
                <w:rFonts w:cs="Arial"/>
                <w:lang w:eastAsia="zh-CN"/>
              </w:rPr>
              <w:t>F</w:t>
            </w:r>
          </w:p>
        </w:tc>
        <w:tc>
          <w:tcPr>
            <w:tcW w:w="600" w:type="pct"/>
            <w:noWrap/>
          </w:tcPr>
          <w:p w14:paraId="5F47AED0" w14:textId="77777777" w:rsidR="003A7883" w:rsidRPr="005B0391" w:rsidRDefault="003A7883" w:rsidP="00133A4E">
            <w:pPr>
              <w:pStyle w:val="TAL"/>
              <w:jc w:val="center"/>
              <w:rPr>
                <w:lang w:eastAsia="zh-CN"/>
              </w:rPr>
            </w:pPr>
            <w:r w:rsidRPr="00806702">
              <w:rPr>
                <w:rFonts w:cs="Arial"/>
                <w:lang w:eastAsia="zh-CN"/>
              </w:rPr>
              <w:t>T</w:t>
            </w:r>
          </w:p>
        </w:tc>
      </w:tr>
    </w:tbl>
    <w:p w14:paraId="1469B87C" w14:textId="77777777" w:rsidR="003A7883" w:rsidRDefault="003A7883" w:rsidP="003A7883"/>
    <w:p w14:paraId="36D718BB" w14:textId="77777777" w:rsidR="003A7883" w:rsidRPr="009230CB" w:rsidRDefault="003A7883" w:rsidP="003A7883">
      <w:pPr>
        <w:pStyle w:val="Heading4"/>
      </w:pPr>
      <w:bookmarkStart w:id="1165" w:name="_Toc178092659"/>
      <w:r w:rsidRPr="009230CB">
        <w:t>4.3.</w:t>
      </w:r>
      <w:r>
        <w:t>64</w:t>
      </w:r>
      <w:r w:rsidRPr="009230CB">
        <w:t>.3</w:t>
      </w:r>
      <w:r w:rsidRPr="009230CB">
        <w:tab/>
        <w:t>Attribute constraints</w:t>
      </w:r>
      <w:bookmarkEnd w:id="1165"/>
    </w:p>
    <w:p w14:paraId="74DC93CC" w14:textId="77777777" w:rsidR="003A7883" w:rsidRDefault="003A7883" w:rsidP="003A7883">
      <w:r w:rsidRPr="007B059D">
        <w:t>None</w:t>
      </w:r>
      <w:r>
        <w:t>.</w:t>
      </w:r>
    </w:p>
    <w:p w14:paraId="4D1EFF75" w14:textId="77777777" w:rsidR="003A7883" w:rsidRPr="009230CB" w:rsidRDefault="003A7883" w:rsidP="003A7883">
      <w:pPr>
        <w:pStyle w:val="Heading4"/>
        <w:rPr>
          <w:lang w:val="en-US"/>
        </w:rPr>
      </w:pPr>
      <w:bookmarkStart w:id="1166" w:name="_Toc17809266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66"/>
    </w:p>
    <w:p w14:paraId="393AF935" w14:textId="77777777" w:rsidR="003A7883" w:rsidRDefault="003A7883" w:rsidP="003A7883">
      <w:r w:rsidRPr="009230CB">
        <w:t xml:space="preserve">The subclause 4.5 of the &lt;&lt;IOC&gt;&gt; using this </w:t>
      </w:r>
      <w:r w:rsidRPr="009230CB">
        <w:rPr>
          <w:lang w:eastAsia="zh-CN"/>
        </w:rPr>
        <w:t>&lt;&lt;dataType&gt;&gt; as one of its attributes, shall be applicable</w:t>
      </w:r>
      <w:r w:rsidRPr="009230CB">
        <w:t>.</w:t>
      </w:r>
    </w:p>
    <w:p w14:paraId="26772798" w14:textId="77777777" w:rsidR="003A7883" w:rsidRDefault="003A7883" w:rsidP="003A7883">
      <w:pPr>
        <w:pStyle w:val="Heading3"/>
        <w:rPr>
          <w:szCs w:val="28"/>
        </w:rPr>
      </w:pPr>
      <w:bookmarkStart w:id="1167" w:name="_Toc178092661"/>
      <w:r>
        <w:rPr>
          <w:rFonts w:cs="Arial"/>
          <w:szCs w:val="28"/>
        </w:rPr>
        <w:t>4.3.65</w:t>
      </w:r>
      <w:r>
        <w:tab/>
      </w:r>
      <w:r>
        <w:rPr>
          <w:rFonts w:ascii="Courier New" w:hAnsi="Courier New"/>
          <w:szCs w:val="28"/>
          <w:lang w:eastAsia="zh-CN"/>
        </w:rPr>
        <w:t>ConditionMonitor</w:t>
      </w:r>
      <w:bookmarkEnd w:id="1167"/>
    </w:p>
    <w:p w14:paraId="4436B4AE" w14:textId="77777777" w:rsidR="003A7883" w:rsidRDefault="003A7883" w:rsidP="003A7883">
      <w:pPr>
        <w:pStyle w:val="Heading4"/>
      </w:pPr>
      <w:bookmarkStart w:id="1168" w:name="_Toc178092662"/>
      <w:r>
        <w:t>4.3.65.1</w:t>
      </w:r>
      <w:r>
        <w:tab/>
        <w:t>Definition</w:t>
      </w:r>
      <w:bookmarkEnd w:id="1168"/>
    </w:p>
    <w:p w14:paraId="01BE557A" w14:textId="77777777" w:rsidR="003A7883" w:rsidRDefault="003A7883" w:rsidP="003A7883">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7DE1C9C3" w14:textId="77777777" w:rsidR="003A7883" w:rsidRDefault="003A7883" w:rsidP="003A7883">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5A0630A2" w14:textId="77777777" w:rsidR="003A7883" w:rsidRPr="00495F35" w:rsidRDefault="003A7883" w:rsidP="003A7883">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A848BE5" w14:textId="77777777" w:rsidR="003A7883" w:rsidRDefault="003A7883" w:rsidP="003A7883">
      <w:pPr>
        <w:pStyle w:val="Heading4"/>
      </w:pPr>
      <w:bookmarkStart w:id="1169" w:name="_Toc178092663"/>
      <w:r>
        <w:t>4.3.65.2</w:t>
      </w:r>
      <w:r>
        <w:tab/>
        <w:t>Attributes</w:t>
      </w:r>
      <w:bookmarkEnd w:id="1169"/>
    </w:p>
    <w:p w14:paraId="09F7B041" w14:textId="77777777" w:rsidR="003A7883" w:rsidRDefault="003A7883" w:rsidP="003A7883">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3ACEA8AE" w14:textId="77777777" w:rsidTr="00133A4E">
        <w:trPr>
          <w:cantSplit/>
          <w:jc w:val="center"/>
        </w:trPr>
        <w:tc>
          <w:tcPr>
            <w:tcW w:w="2400" w:type="pct"/>
            <w:shd w:val="clear" w:color="auto" w:fill="BFBFBF"/>
            <w:noWrap/>
            <w:vAlign w:val="center"/>
          </w:tcPr>
          <w:p w14:paraId="7E315BD7" w14:textId="77777777" w:rsidR="003A7883" w:rsidRPr="00353ED8" w:rsidRDefault="003A7883" w:rsidP="00133A4E">
            <w:pPr>
              <w:pStyle w:val="TAH"/>
            </w:pPr>
            <w:r w:rsidRPr="00353ED8">
              <w:t>Attribute name</w:t>
            </w:r>
          </w:p>
        </w:tc>
        <w:tc>
          <w:tcPr>
            <w:tcW w:w="200" w:type="pct"/>
            <w:shd w:val="clear" w:color="auto" w:fill="BFBFBF"/>
            <w:noWrap/>
            <w:vAlign w:val="center"/>
          </w:tcPr>
          <w:p w14:paraId="469D4A14" w14:textId="77777777" w:rsidR="003A7883" w:rsidRPr="003D39E5" w:rsidRDefault="003A7883" w:rsidP="00133A4E">
            <w:pPr>
              <w:pStyle w:val="TAH"/>
            </w:pPr>
            <w:r w:rsidRPr="003D39E5">
              <w:t>S</w:t>
            </w:r>
          </w:p>
        </w:tc>
        <w:tc>
          <w:tcPr>
            <w:tcW w:w="600" w:type="pct"/>
            <w:shd w:val="clear" w:color="auto" w:fill="BFBFBF"/>
            <w:noWrap/>
            <w:vAlign w:val="center"/>
          </w:tcPr>
          <w:p w14:paraId="1B2FCE97" w14:textId="77777777" w:rsidR="003A7883" w:rsidRPr="00EE4C90" w:rsidRDefault="003A7883" w:rsidP="00133A4E">
            <w:pPr>
              <w:pStyle w:val="TAH"/>
            </w:pPr>
            <w:r w:rsidRPr="00EE4C90">
              <w:t>isReadable</w:t>
            </w:r>
          </w:p>
        </w:tc>
        <w:tc>
          <w:tcPr>
            <w:tcW w:w="600" w:type="pct"/>
            <w:shd w:val="clear" w:color="auto" w:fill="BFBFBF"/>
            <w:noWrap/>
            <w:vAlign w:val="center"/>
          </w:tcPr>
          <w:p w14:paraId="14152ADC" w14:textId="77777777" w:rsidR="003A7883" w:rsidRPr="00A26FC6" w:rsidRDefault="003A7883" w:rsidP="00133A4E">
            <w:pPr>
              <w:pStyle w:val="TAH"/>
            </w:pPr>
            <w:r w:rsidRPr="00A26FC6">
              <w:t>isWritable</w:t>
            </w:r>
          </w:p>
        </w:tc>
        <w:tc>
          <w:tcPr>
            <w:tcW w:w="600" w:type="pct"/>
            <w:shd w:val="clear" w:color="auto" w:fill="BFBFBF"/>
            <w:noWrap/>
            <w:vAlign w:val="center"/>
          </w:tcPr>
          <w:p w14:paraId="0B19EFA6"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7D0B6FD8" w14:textId="77777777" w:rsidR="003A7883" w:rsidRPr="003267B4" w:rsidRDefault="003A7883" w:rsidP="00133A4E">
            <w:pPr>
              <w:pStyle w:val="TAH"/>
            </w:pPr>
            <w:r w:rsidRPr="003267B4">
              <w:t>isNotifyable</w:t>
            </w:r>
          </w:p>
        </w:tc>
      </w:tr>
      <w:tr w:rsidR="003A7883" w:rsidRPr="005B0391" w14:paraId="237485E6" w14:textId="77777777" w:rsidTr="00133A4E">
        <w:trPr>
          <w:cantSplit/>
          <w:trHeight w:val="164"/>
          <w:jc w:val="center"/>
        </w:trPr>
        <w:tc>
          <w:tcPr>
            <w:tcW w:w="2400" w:type="pct"/>
            <w:noWrap/>
            <w:vAlign w:val="bottom"/>
          </w:tcPr>
          <w:p w14:paraId="2529F4C1" w14:textId="77777777" w:rsidR="003A7883" w:rsidRPr="00B26339" w:rsidRDefault="003A7883" w:rsidP="00133A4E">
            <w:pPr>
              <w:pStyle w:val="TAL"/>
              <w:rPr>
                <w:rFonts w:cs="Arial"/>
                <w:color w:val="000000"/>
              </w:rPr>
            </w:pPr>
            <w:r>
              <w:rPr>
                <w:bCs/>
                <w:lang w:val="fr-FR"/>
              </w:rPr>
              <w:t>condition</w:t>
            </w:r>
          </w:p>
        </w:tc>
        <w:tc>
          <w:tcPr>
            <w:tcW w:w="200" w:type="pct"/>
            <w:noWrap/>
            <w:vAlign w:val="bottom"/>
          </w:tcPr>
          <w:p w14:paraId="559F45E9" w14:textId="77777777" w:rsidR="003A7883" w:rsidRPr="005B0391" w:rsidRDefault="003A7883" w:rsidP="00133A4E">
            <w:pPr>
              <w:pStyle w:val="TAL"/>
              <w:jc w:val="center"/>
            </w:pPr>
            <w:r w:rsidRPr="008178FF">
              <w:rPr>
                <w:bCs/>
                <w:lang w:val="fr-FR"/>
              </w:rPr>
              <w:t>M</w:t>
            </w:r>
          </w:p>
        </w:tc>
        <w:tc>
          <w:tcPr>
            <w:tcW w:w="600" w:type="pct"/>
            <w:noWrap/>
            <w:vAlign w:val="bottom"/>
          </w:tcPr>
          <w:p w14:paraId="5A49E584" w14:textId="77777777" w:rsidR="003A7883" w:rsidRPr="005B0391" w:rsidRDefault="003A7883" w:rsidP="00133A4E">
            <w:pPr>
              <w:pStyle w:val="TAL"/>
              <w:jc w:val="center"/>
            </w:pPr>
            <w:r w:rsidRPr="008178FF">
              <w:rPr>
                <w:bCs/>
                <w:lang w:val="fr-FR"/>
              </w:rPr>
              <w:t>T</w:t>
            </w:r>
          </w:p>
        </w:tc>
        <w:tc>
          <w:tcPr>
            <w:tcW w:w="600" w:type="pct"/>
            <w:noWrap/>
            <w:vAlign w:val="bottom"/>
          </w:tcPr>
          <w:p w14:paraId="5FF6EC0B" w14:textId="77777777" w:rsidR="003A7883" w:rsidRPr="005B0391" w:rsidRDefault="003A7883" w:rsidP="00133A4E">
            <w:pPr>
              <w:pStyle w:val="TAL"/>
              <w:jc w:val="center"/>
            </w:pPr>
            <w:r w:rsidRPr="008178FF">
              <w:rPr>
                <w:bCs/>
                <w:lang w:val="fr-FR"/>
              </w:rPr>
              <w:t>T</w:t>
            </w:r>
          </w:p>
        </w:tc>
        <w:tc>
          <w:tcPr>
            <w:tcW w:w="600" w:type="pct"/>
            <w:noWrap/>
          </w:tcPr>
          <w:p w14:paraId="1ECA3BD6"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4F66526A"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63169C3E" w14:textId="77777777" w:rsidTr="00133A4E">
        <w:trPr>
          <w:cantSplit/>
          <w:trHeight w:val="164"/>
          <w:jc w:val="center"/>
        </w:trPr>
        <w:tc>
          <w:tcPr>
            <w:tcW w:w="2400" w:type="pct"/>
            <w:noWrap/>
            <w:vAlign w:val="bottom"/>
          </w:tcPr>
          <w:p w14:paraId="484196C8" w14:textId="77777777" w:rsidR="003A7883" w:rsidRPr="00B26339" w:rsidRDefault="003A7883" w:rsidP="00133A4E">
            <w:pPr>
              <w:pStyle w:val="TAL"/>
              <w:rPr>
                <w:rFonts w:cs="Arial"/>
                <w:color w:val="000000"/>
              </w:rPr>
            </w:pPr>
            <w:r>
              <w:rPr>
                <w:bCs/>
                <w:lang w:val="fr-FR"/>
              </w:rPr>
              <w:t>conditionStatus</w:t>
            </w:r>
          </w:p>
        </w:tc>
        <w:tc>
          <w:tcPr>
            <w:tcW w:w="200" w:type="pct"/>
            <w:noWrap/>
            <w:vAlign w:val="bottom"/>
          </w:tcPr>
          <w:p w14:paraId="17424269" w14:textId="77777777" w:rsidR="003A7883" w:rsidRPr="005B0391" w:rsidRDefault="003A7883" w:rsidP="00133A4E">
            <w:pPr>
              <w:pStyle w:val="TAL"/>
              <w:jc w:val="center"/>
            </w:pPr>
            <w:r>
              <w:rPr>
                <w:bCs/>
                <w:lang w:val="fr-FR"/>
              </w:rPr>
              <w:t>M</w:t>
            </w:r>
          </w:p>
        </w:tc>
        <w:tc>
          <w:tcPr>
            <w:tcW w:w="600" w:type="pct"/>
            <w:noWrap/>
            <w:vAlign w:val="bottom"/>
          </w:tcPr>
          <w:p w14:paraId="63FA821F" w14:textId="77777777" w:rsidR="003A7883" w:rsidRPr="005B0391" w:rsidRDefault="003A7883" w:rsidP="00133A4E">
            <w:pPr>
              <w:pStyle w:val="TAL"/>
              <w:jc w:val="center"/>
            </w:pPr>
            <w:r>
              <w:rPr>
                <w:bCs/>
                <w:lang w:val="fr-FR"/>
              </w:rPr>
              <w:t>T</w:t>
            </w:r>
          </w:p>
        </w:tc>
        <w:tc>
          <w:tcPr>
            <w:tcW w:w="600" w:type="pct"/>
            <w:noWrap/>
            <w:vAlign w:val="bottom"/>
          </w:tcPr>
          <w:p w14:paraId="1C5EC026" w14:textId="77777777" w:rsidR="003A7883" w:rsidRPr="005B0391" w:rsidRDefault="003A7883" w:rsidP="00133A4E">
            <w:pPr>
              <w:pStyle w:val="TAL"/>
              <w:jc w:val="center"/>
            </w:pPr>
            <w:r>
              <w:rPr>
                <w:bCs/>
                <w:lang w:val="fr-FR"/>
              </w:rPr>
              <w:t>F</w:t>
            </w:r>
          </w:p>
        </w:tc>
        <w:tc>
          <w:tcPr>
            <w:tcW w:w="600" w:type="pct"/>
            <w:noWrap/>
          </w:tcPr>
          <w:p w14:paraId="79FE1FF5" w14:textId="77777777" w:rsidR="003A7883" w:rsidRPr="005B0391" w:rsidRDefault="003A7883" w:rsidP="00133A4E">
            <w:pPr>
              <w:pStyle w:val="TAL"/>
              <w:jc w:val="center"/>
              <w:rPr>
                <w:lang w:eastAsia="zh-CN"/>
              </w:rPr>
            </w:pPr>
            <w:r>
              <w:rPr>
                <w:bCs/>
                <w:lang w:val="fr-FR" w:eastAsia="zh-CN"/>
              </w:rPr>
              <w:t>F</w:t>
            </w:r>
          </w:p>
        </w:tc>
        <w:tc>
          <w:tcPr>
            <w:tcW w:w="600" w:type="pct"/>
            <w:noWrap/>
          </w:tcPr>
          <w:p w14:paraId="251CF603" w14:textId="77777777" w:rsidR="003A7883" w:rsidRPr="005B0391" w:rsidRDefault="003A7883" w:rsidP="00133A4E">
            <w:pPr>
              <w:pStyle w:val="TAL"/>
              <w:jc w:val="center"/>
              <w:rPr>
                <w:lang w:eastAsia="zh-CN"/>
              </w:rPr>
            </w:pPr>
            <w:r>
              <w:rPr>
                <w:bCs/>
                <w:lang w:val="fr-FR" w:eastAsia="zh-CN"/>
              </w:rPr>
              <w:t>T</w:t>
            </w:r>
          </w:p>
        </w:tc>
      </w:tr>
    </w:tbl>
    <w:p w14:paraId="7574D77A" w14:textId="77777777" w:rsidR="003A7883" w:rsidRDefault="003A7883" w:rsidP="003A7883"/>
    <w:p w14:paraId="1E7B652C" w14:textId="77777777" w:rsidR="003A7883" w:rsidRDefault="003A7883" w:rsidP="003A7883">
      <w:pPr>
        <w:pStyle w:val="Heading4"/>
      </w:pPr>
      <w:bookmarkStart w:id="1170" w:name="_Toc178092664"/>
      <w:r>
        <w:t>4.3.65.3</w:t>
      </w:r>
      <w:r>
        <w:tab/>
        <w:t>Attribute constraints</w:t>
      </w:r>
      <w:bookmarkEnd w:id="1170"/>
    </w:p>
    <w:p w14:paraId="7EE51A94" w14:textId="77777777" w:rsidR="003A7883" w:rsidRDefault="003A7883" w:rsidP="003A7883">
      <w:r>
        <w:t>None.</w:t>
      </w:r>
    </w:p>
    <w:p w14:paraId="3639988D" w14:textId="77777777" w:rsidR="003A7883" w:rsidRDefault="003A7883" w:rsidP="003A7883">
      <w:pPr>
        <w:pStyle w:val="Heading4"/>
        <w:rPr>
          <w:lang w:val="en-US"/>
        </w:rPr>
      </w:pPr>
      <w:bookmarkStart w:id="1171" w:name="_Toc178092665"/>
      <w:r>
        <w:rPr>
          <w:lang w:val="en-US"/>
        </w:rPr>
        <w:t>4.3.65.</w:t>
      </w:r>
      <w:r>
        <w:rPr>
          <w:lang w:val="en-US" w:eastAsia="zh-CN"/>
        </w:rPr>
        <w:t>4</w:t>
      </w:r>
      <w:r>
        <w:rPr>
          <w:lang w:val="en-US"/>
        </w:rPr>
        <w:tab/>
        <w:t>Notifications</w:t>
      </w:r>
      <w:bookmarkEnd w:id="1171"/>
    </w:p>
    <w:p w14:paraId="5A9E2B91" w14:textId="77777777" w:rsidR="003A7883" w:rsidRPr="00F3719F" w:rsidRDefault="003A7883" w:rsidP="003A7883">
      <w:r>
        <w:t>The configuration notifications defined in clause 4.5.2 are valid for this IOC.</w:t>
      </w:r>
    </w:p>
    <w:p w14:paraId="00FA4B6C" w14:textId="77777777" w:rsidR="003A7883" w:rsidRDefault="003A7883" w:rsidP="003A7883">
      <w:pPr>
        <w:pStyle w:val="Heading3"/>
        <w:rPr>
          <w:lang w:eastAsia="zh-CN"/>
        </w:rPr>
      </w:pPr>
      <w:bookmarkStart w:id="1172" w:name="_Toc153371598"/>
      <w:bookmarkStart w:id="1173" w:name="_Toc178092666"/>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172"/>
      <w:r w:rsidRPr="002769FB">
        <w:rPr>
          <w:rFonts w:ascii="Courier New" w:eastAsia="DengXian" w:hAnsi="Courier New" w:cs="Courier New"/>
        </w:rPr>
        <w:t>&lt;&lt;</w:t>
      </w:r>
      <w:r>
        <w:rPr>
          <w:rFonts w:ascii="Courier New" w:hAnsi="Courier New" w:cs="Courier New" w:hint="eastAsia"/>
        </w:rPr>
        <w:t>choice</w:t>
      </w:r>
      <w:r w:rsidRPr="002769FB">
        <w:rPr>
          <w:rFonts w:ascii="Courier New" w:eastAsia="DengXian" w:hAnsi="Courier New" w:cs="Courier New"/>
        </w:rPr>
        <w:t>&gt;&gt;</w:t>
      </w:r>
      <w:bookmarkEnd w:id="1173"/>
    </w:p>
    <w:p w14:paraId="1D2C175F" w14:textId="77777777" w:rsidR="003A7883" w:rsidRDefault="003A7883" w:rsidP="003A7883">
      <w:pPr>
        <w:pStyle w:val="Heading4"/>
        <w:rPr>
          <w:lang w:eastAsia="zh-CN"/>
        </w:rPr>
      </w:pPr>
      <w:bookmarkStart w:id="1174" w:name="_Toc178092667"/>
      <w:r>
        <w:rPr>
          <w:lang w:eastAsia="zh-CN"/>
        </w:rPr>
        <w:t>4.3.66.1</w:t>
      </w:r>
      <w:r>
        <w:rPr>
          <w:lang w:eastAsia="zh-CN"/>
        </w:rPr>
        <w:tab/>
        <w:t>Definition</w:t>
      </w:r>
      <w:bookmarkEnd w:id="1174"/>
    </w:p>
    <w:p w14:paraId="3F8966A3" w14:textId="77777777" w:rsidR="003A7883" w:rsidRPr="002769FB" w:rsidRDefault="003A7883" w:rsidP="003A7883">
      <w:pPr>
        <w:rPr>
          <w:rFonts w:eastAsia="DengXian"/>
        </w:rPr>
      </w:pPr>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1533595D" w14:textId="77777777" w:rsidR="003A7883" w:rsidRDefault="003A7883" w:rsidP="003A7883">
      <w:pPr>
        <w:pStyle w:val="Heading4"/>
        <w:rPr>
          <w:lang w:eastAsia="zh-CN"/>
        </w:rPr>
      </w:pPr>
      <w:bookmarkStart w:id="1175" w:name="_Toc178092668"/>
      <w:r>
        <w:rPr>
          <w:lang w:eastAsia="zh-CN"/>
        </w:rPr>
        <w:t>4.3.66.2</w:t>
      </w:r>
      <w:r>
        <w:rPr>
          <w:lang w:eastAsia="zh-CN"/>
        </w:rPr>
        <w:tab/>
      </w:r>
      <w:r>
        <w:t>Attributes</w:t>
      </w:r>
      <w:bookmarkEnd w:id="1175"/>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A7883" w14:paraId="13960815"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DF8145B" w14:textId="77777777" w:rsidR="003A7883" w:rsidRDefault="003A7883" w:rsidP="00133A4E">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131E383" w14:textId="77777777" w:rsidR="003A7883" w:rsidRDefault="003A7883" w:rsidP="00133A4E">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F20D8D" w14:textId="77777777" w:rsidR="003A7883" w:rsidRDefault="003A7883" w:rsidP="00133A4E">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FEC8D1" w14:textId="77777777" w:rsidR="003A7883" w:rsidRDefault="003A7883" w:rsidP="00133A4E">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6AD7A9" w14:textId="77777777" w:rsidR="003A7883" w:rsidRDefault="003A7883" w:rsidP="00133A4E">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7E05127" w14:textId="77777777" w:rsidR="003A7883" w:rsidRDefault="003A7883" w:rsidP="00133A4E">
            <w:pPr>
              <w:pStyle w:val="TAH"/>
            </w:pPr>
            <w:r>
              <w:t>isNotifyable</w:t>
            </w:r>
          </w:p>
        </w:tc>
      </w:tr>
      <w:tr w:rsidR="003A7883" w14:paraId="69B67B78"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DC0C8F8" w14:textId="77777777" w:rsidR="003A7883" w:rsidRPr="00A94861" w:rsidRDefault="003A7883" w:rsidP="00133A4E">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7EACCE6" w14:textId="77777777" w:rsidR="003A7883" w:rsidRPr="001A68B0" w:rsidRDefault="003A7883" w:rsidP="00133A4E">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35C388AB" w14:textId="77777777" w:rsidR="003A7883" w:rsidRPr="001A68B0" w:rsidRDefault="003A7883" w:rsidP="00133A4E">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95EDE4A" w14:textId="77777777" w:rsidR="003A7883" w:rsidRPr="001A68B0" w:rsidRDefault="003A7883" w:rsidP="00133A4E">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7829260" w14:textId="77777777" w:rsidR="003A7883" w:rsidRPr="001A68B0" w:rsidRDefault="003A7883" w:rsidP="00133A4E">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27365062" w14:textId="77777777" w:rsidR="003A7883" w:rsidRPr="001A68B0" w:rsidRDefault="003A7883" w:rsidP="00133A4E">
            <w:pPr>
              <w:pStyle w:val="TAH"/>
              <w:rPr>
                <w:b w:val="0"/>
              </w:rPr>
            </w:pPr>
            <w:r w:rsidRPr="001A68B0">
              <w:rPr>
                <w:b w:val="0"/>
                <w:lang w:eastAsia="zh-CN"/>
              </w:rPr>
              <w:t>T</w:t>
            </w:r>
          </w:p>
        </w:tc>
      </w:tr>
      <w:tr w:rsidR="003A7883" w14:paraId="6846716F"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tcPr>
          <w:p w14:paraId="18AB8975"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07C4FF56" w14:textId="77777777" w:rsidR="003A7883" w:rsidRDefault="003A7883" w:rsidP="00133A4E">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B8431B4"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973875B"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01C740B" w14:textId="77777777" w:rsidR="003A7883" w:rsidRDefault="003A7883" w:rsidP="00133A4E">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E9C967F" w14:textId="77777777" w:rsidR="003A7883" w:rsidRDefault="003A7883" w:rsidP="00133A4E">
            <w:pPr>
              <w:pStyle w:val="TAL"/>
              <w:jc w:val="center"/>
              <w:rPr>
                <w:lang w:eastAsia="zh-CN"/>
              </w:rPr>
            </w:pPr>
            <w:r>
              <w:rPr>
                <w:lang w:eastAsia="zh-CN"/>
              </w:rPr>
              <w:t>T</w:t>
            </w:r>
          </w:p>
        </w:tc>
      </w:tr>
      <w:tr w:rsidR="003A7883" w14:paraId="04DA44BD"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tcPr>
          <w:p w14:paraId="717A8D5B"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058DDAB1" w14:textId="77777777" w:rsidR="003A7883" w:rsidRDefault="003A7883" w:rsidP="00133A4E">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E0B6AE1"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7100485"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C8A206F" w14:textId="77777777" w:rsidR="003A7883" w:rsidRDefault="003A7883" w:rsidP="00133A4E">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A0B0C0E" w14:textId="77777777" w:rsidR="003A7883" w:rsidRDefault="003A7883" w:rsidP="00133A4E">
            <w:pPr>
              <w:pStyle w:val="TAL"/>
              <w:jc w:val="center"/>
              <w:rPr>
                <w:lang w:eastAsia="zh-CN"/>
              </w:rPr>
            </w:pPr>
            <w:r>
              <w:rPr>
                <w:lang w:eastAsia="zh-CN"/>
              </w:rPr>
              <w:t>T</w:t>
            </w:r>
          </w:p>
        </w:tc>
      </w:tr>
    </w:tbl>
    <w:p w14:paraId="448BBD5C" w14:textId="77777777" w:rsidR="003A7883" w:rsidRDefault="003A7883" w:rsidP="003A7883">
      <w:pPr>
        <w:rPr>
          <w:lang w:eastAsia="zh-CN"/>
        </w:rPr>
      </w:pPr>
    </w:p>
    <w:p w14:paraId="3FEC3CD3" w14:textId="77777777" w:rsidR="003A7883" w:rsidRDefault="003A7883" w:rsidP="003A7883">
      <w:pPr>
        <w:pStyle w:val="Heading4"/>
      </w:pPr>
      <w:bookmarkStart w:id="1176" w:name="_Toc178092669"/>
      <w:r>
        <w:t>4.3.66.3</w:t>
      </w:r>
      <w:r>
        <w:tab/>
        <w:t>Attribute constraints</w:t>
      </w:r>
      <w:bookmarkEnd w:id="1176"/>
    </w:p>
    <w:tbl>
      <w:tblPr>
        <w:tblW w:w="0" w:type="auto"/>
        <w:jc w:val="center"/>
        <w:tblLayout w:type="fixed"/>
        <w:tblLook w:val="01E0" w:firstRow="1" w:lastRow="1" w:firstColumn="1" w:lastColumn="1" w:noHBand="0" w:noVBand="0"/>
      </w:tblPr>
      <w:tblGrid>
        <w:gridCol w:w="3535"/>
        <w:gridCol w:w="5519"/>
      </w:tblGrid>
      <w:tr w:rsidR="003A7883" w14:paraId="092F8724"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64E652A7" w14:textId="77777777" w:rsidR="003A7883" w:rsidRDefault="003A7883" w:rsidP="00133A4E">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2FDAF00" w14:textId="77777777" w:rsidR="003A7883" w:rsidRDefault="003A7883" w:rsidP="00133A4E">
            <w:pPr>
              <w:pStyle w:val="TAH"/>
            </w:pPr>
            <w:r>
              <w:t>Definition</w:t>
            </w:r>
          </w:p>
        </w:tc>
      </w:tr>
      <w:tr w:rsidR="003A7883" w14:paraId="3C861EE7"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tcPr>
          <w:p w14:paraId="7F603888"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965AC0C" w14:textId="77777777" w:rsidR="003A7883" w:rsidRDefault="003A7883" w:rsidP="00133A4E">
            <w:pPr>
              <w:pStyle w:val="TAL"/>
            </w:pPr>
            <w:r>
              <w:rPr>
                <w:lang w:eastAsia="de-DE"/>
              </w:rPr>
              <w:t>This attribute shall be supported when the NPN use case corresponding to PNI-NPN is supported in the RAN (see TS 38.331 [38]) .</w:t>
            </w:r>
          </w:p>
        </w:tc>
      </w:tr>
      <w:tr w:rsidR="003A7883" w14:paraId="526EF5AD"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tcPr>
          <w:p w14:paraId="005C55E5"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7157DABA" w14:textId="77777777" w:rsidR="003A7883" w:rsidRDefault="003A7883" w:rsidP="00133A4E">
            <w:pPr>
              <w:pStyle w:val="TAL"/>
            </w:pPr>
            <w:r>
              <w:rPr>
                <w:lang w:eastAsia="de-DE"/>
              </w:rPr>
              <w:t>This attribute shall be supported when the NPN use case corresponding to SNPN is supported in the RAN (see TS 38.331 [38]).</w:t>
            </w:r>
          </w:p>
        </w:tc>
      </w:tr>
    </w:tbl>
    <w:p w14:paraId="05D3C97D" w14:textId="77777777" w:rsidR="003A7883" w:rsidRDefault="003A7883" w:rsidP="003A7883">
      <w:pPr>
        <w:pStyle w:val="Heading4"/>
        <w:rPr>
          <w:lang w:val="en-US"/>
        </w:rPr>
      </w:pPr>
      <w:bookmarkStart w:id="1177" w:name="_Toc178092670"/>
      <w:r>
        <w:rPr>
          <w:lang w:val="en-US"/>
        </w:rPr>
        <w:t>4.3.66.</w:t>
      </w:r>
      <w:r>
        <w:rPr>
          <w:lang w:val="en-US" w:eastAsia="zh-CN"/>
        </w:rPr>
        <w:t>4</w:t>
      </w:r>
      <w:r>
        <w:rPr>
          <w:lang w:val="en-US"/>
        </w:rPr>
        <w:tab/>
        <w:t>Notifications</w:t>
      </w:r>
      <w:bookmarkEnd w:id="1177"/>
    </w:p>
    <w:p w14:paraId="28E57982" w14:textId="77777777" w:rsidR="003A7883" w:rsidRDefault="003A7883" w:rsidP="003A7883">
      <w:pPr>
        <w:rPr>
          <w:lang w:eastAsia="zh-CN"/>
        </w:rPr>
      </w:pPr>
      <w:r>
        <w:t>The common notifications defined in clause 4.5 are valid for this IOC, without exceptions.</w:t>
      </w:r>
    </w:p>
    <w:p w14:paraId="06733371" w14:textId="77777777" w:rsidR="003A7883" w:rsidRPr="005B429A" w:rsidRDefault="003A7883" w:rsidP="003A7883">
      <w:pPr>
        <w:pStyle w:val="Heading3"/>
        <w:rPr>
          <w:rFonts w:ascii="Courier New" w:hAnsi="Courier New" w:cs="Courier New"/>
        </w:rPr>
      </w:pPr>
      <w:bookmarkStart w:id="1178" w:name="_Toc178092671"/>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178"/>
    </w:p>
    <w:p w14:paraId="0C8926E8" w14:textId="77777777" w:rsidR="003A7883" w:rsidRDefault="003A7883" w:rsidP="003A7883">
      <w:pPr>
        <w:pStyle w:val="Heading4"/>
      </w:pPr>
      <w:bookmarkStart w:id="1179" w:name="_Toc178092672"/>
      <w:r>
        <w:t>4.3.67.1</w:t>
      </w:r>
      <w:r>
        <w:tab/>
        <w:t>Definition</w:t>
      </w:r>
      <w:bookmarkEnd w:id="1179"/>
    </w:p>
    <w:p w14:paraId="04A6563F" w14:textId="77777777" w:rsidR="003A7883" w:rsidRDefault="003A7883" w:rsidP="003A7883">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C4758B1" w14:textId="77777777" w:rsidR="003A7883" w:rsidRDefault="003A7883" w:rsidP="003A7883">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58228C24" w14:textId="77777777" w:rsidR="003A7883" w:rsidRDefault="003A7883" w:rsidP="003A7883">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40671513" w14:textId="77777777" w:rsidR="003A7883" w:rsidRDefault="003A7883" w:rsidP="003A7883">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4DA04521" w14:textId="77777777" w:rsidR="003A7883" w:rsidRDefault="003A7883" w:rsidP="003A7883">
      <w:r>
        <w:t>Changes of all other configurable attributes shall take effect only at the beginning of the next granularity period.</w:t>
      </w:r>
    </w:p>
    <w:p w14:paraId="1888EAEB" w14:textId="77777777" w:rsidR="003A7883" w:rsidRDefault="003A7883" w:rsidP="003A7883">
      <w:pPr>
        <w:pStyle w:val="Heading4"/>
        <w:rPr>
          <w:lang w:val="fr-FR"/>
        </w:rPr>
      </w:pPr>
      <w:bookmarkStart w:id="1180" w:name="_Toc178092673"/>
      <w:r>
        <w:rPr>
          <w:lang w:val="fr-FR"/>
        </w:rPr>
        <w:t>4.3.67.2</w:t>
      </w:r>
      <w:r>
        <w:rPr>
          <w:lang w:val="fr-FR"/>
        </w:rPr>
        <w:tab/>
        <w:t>Attributes</w:t>
      </w:r>
      <w:bookmarkEnd w:id="1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6D8741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A8EA60"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3436C7"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2611DD"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880D25"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6D37AF"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FDF623" w14:textId="77777777" w:rsidR="003A7883" w:rsidRDefault="003A7883" w:rsidP="00133A4E">
            <w:pPr>
              <w:pStyle w:val="TAH"/>
            </w:pPr>
            <w:r>
              <w:t>isNotifyable</w:t>
            </w:r>
          </w:p>
        </w:tc>
      </w:tr>
      <w:tr w:rsidR="003A7883" w14:paraId="5E454E7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8EA1B87" w14:textId="77777777" w:rsidR="003A7883" w:rsidRPr="00147FF9" w:rsidRDefault="003A7883" w:rsidP="00133A4E">
            <w:pPr>
              <w:pStyle w:val="TAL"/>
              <w:rPr>
                <w:rFonts w:cs="Arial"/>
              </w:rPr>
            </w:pPr>
            <w:r w:rsidRPr="00147FF9">
              <w:rPr>
                <w:rFonts w:cs="Arial"/>
              </w:rPr>
              <w:t>ue</w:t>
            </w:r>
            <w:r>
              <w:rPr>
                <w:rFonts w:cs="Arial"/>
              </w:rPr>
              <w:t>Core</w:t>
            </w:r>
            <w:r w:rsidRPr="00147FF9">
              <w:rPr>
                <w:rFonts w:cs="Arial"/>
              </w:rPr>
              <w:t>Measurements</w:t>
            </w:r>
          </w:p>
        </w:tc>
        <w:tc>
          <w:tcPr>
            <w:tcW w:w="200" w:type="pct"/>
            <w:tcBorders>
              <w:top w:val="single" w:sz="4" w:space="0" w:color="auto"/>
              <w:left w:val="single" w:sz="4" w:space="0" w:color="auto"/>
              <w:bottom w:val="single" w:sz="4" w:space="0" w:color="auto"/>
              <w:right w:val="single" w:sz="4" w:space="0" w:color="auto"/>
            </w:tcBorders>
            <w:noWrap/>
          </w:tcPr>
          <w:p w14:paraId="182ED1FA"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73A25AE"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C47773"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275E8E"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33718" w14:textId="77777777" w:rsidR="003A7883" w:rsidRDefault="003A7883" w:rsidP="00133A4E">
            <w:pPr>
              <w:pStyle w:val="TAL"/>
              <w:jc w:val="center"/>
              <w:rPr>
                <w:rFonts w:cs="Arial"/>
                <w:szCs w:val="18"/>
              </w:rPr>
            </w:pPr>
            <w:r>
              <w:rPr>
                <w:rFonts w:cs="Arial"/>
                <w:szCs w:val="18"/>
              </w:rPr>
              <w:t>T</w:t>
            </w:r>
          </w:p>
        </w:tc>
      </w:tr>
      <w:tr w:rsidR="003A7883" w14:paraId="0287F80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DFEE4B" w14:textId="77777777" w:rsidR="003A7883" w:rsidRPr="00147FF9" w:rsidRDefault="003A7883" w:rsidP="00133A4E">
            <w:pPr>
              <w:pStyle w:val="TAL"/>
              <w:rPr>
                <w:rFonts w:cs="Arial"/>
              </w:rPr>
            </w:pPr>
            <w:r w:rsidRPr="00147FF9">
              <w:rPr>
                <w:rFonts w:cs="Arial"/>
              </w:rPr>
              <w:t>ue</w:t>
            </w:r>
            <w:r>
              <w:rPr>
                <w:rFonts w:cs="Arial"/>
              </w:rPr>
              <w:t>Core</w:t>
            </w:r>
            <w:r w:rsidRPr="00147FF9">
              <w:rPr>
                <w:rFonts w:cs="Arial"/>
              </w:rPr>
              <w:t>MeasGranularityPeriod</w:t>
            </w:r>
          </w:p>
        </w:tc>
        <w:tc>
          <w:tcPr>
            <w:tcW w:w="200" w:type="pct"/>
            <w:tcBorders>
              <w:top w:val="single" w:sz="4" w:space="0" w:color="auto"/>
              <w:left w:val="single" w:sz="4" w:space="0" w:color="auto"/>
              <w:bottom w:val="single" w:sz="4" w:space="0" w:color="auto"/>
              <w:right w:val="single" w:sz="4" w:space="0" w:color="auto"/>
            </w:tcBorders>
            <w:noWrap/>
          </w:tcPr>
          <w:p w14:paraId="60C57C86"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3471340"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BA2750"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882F039"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466B1D" w14:textId="77777777" w:rsidR="003A7883" w:rsidRDefault="003A7883" w:rsidP="00133A4E">
            <w:pPr>
              <w:pStyle w:val="TAL"/>
              <w:jc w:val="center"/>
              <w:rPr>
                <w:rFonts w:cs="Arial"/>
                <w:szCs w:val="18"/>
              </w:rPr>
            </w:pPr>
            <w:r>
              <w:rPr>
                <w:rFonts w:cs="Arial"/>
                <w:szCs w:val="18"/>
              </w:rPr>
              <w:t>T</w:t>
            </w:r>
          </w:p>
        </w:tc>
      </w:tr>
      <w:tr w:rsidR="003A7883" w14:paraId="74A630B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43CD43" w14:textId="77777777" w:rsidR="003A7883" w:rsidRPr="00147FF9" w:rsidRDefault="003A7883" w:rsidP="00133A4E">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0526423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7C6C4F2"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7E3BA7"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C330EF"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3934A9" w14:textId="77777777" w:rsidR="003A7883" w:rsidRDefault="003A7883" w:rsidP="00133A4E">
            <w:pPr>
              <w:pStyle w:val="TAL"/>
              <w:jc w:val="center"/>
              <w:rPr>
                <w:rFonts w:cs="Arial"/>
                <w:szCs w:val="18"/>
              </w:rPr>
            </w:pPr>
            <w:r>
              <w:rPr>
                <w:rFonts w:cs="Arial"/>
                <w:szCs w:val="18"/>
              </w:rPr>
              <w:t>T</w:t>
            </w:r>
          </w:p>
        </w:tc>
      </w:tr>
      <w:tr w:rsidR="003A7883" w14:paraId="54AC727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6A7463B" w14:textId="77777777" w:rsidR="003A7883" w:rsidRPr="00147FF9" w:rsidRDefault="003A7883" w:rsidP="00133A4E">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7A3DFB01"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6D350B2" w14:textId="77777777" w:rsidR="003A7883" w:rsidRPr="00B9666C" w:rsidRDefault="003A7883" w:rsidP="00133A4E">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63CB95E7" w14:textId="77777777" w:rsidR="003A7883" w:rsidRPr="00FB3848" w:rsidRDefault="003A7883" w:rsidP="00133A4E">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1442A593" w14:textId="77777777" w:rsidR="003A7883" w:rsidRPr="00B9666C" w:rsidRDefault="003A7883" w:rsidP="00133A4E">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BD6A608" w14:textId="77777777" w:rsidR="003A7883" w:rsidRDefault="003A7883" w:rsidP="00133A4E">
            <w:pPr>
              <w:pStyle w:val="TAL"/>
              <w:jc w:val="center"/>
              <w:rPr>
                <w:rFonts w:cs="Arial"/>
                <w:szCs w:val="18"/>
              </w:rPr>
            </w:pPr>
            <w:r>
              <w:rPr>
                <w:lang w:eastAsia="zh-CN"/>
              </w:rPr>
              <w:t>T</w:t>
            </w:r>
          </w:p>
        </w:tc>
      </w:tr>
      <w:tr w:rsidR="003A7883" w14:paraId="4ECF131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B15A0F" w14:textId="77777777" w:rsidR="003A7883" w:rsidRPr="00147FF9" w:rsidRDefault="003A7883" w:rsidP="00133A4E">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D8EF2F"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95C89C1" w14:textId="77777777" w:rsidR="003A7883" w:rsidRPr="00B9666C" w:rsidRDefault="003A7883" w:rsidP="00133A4E">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6E1DAD58" w14:textId="77777777" w:rsidR="003A7883" w:rsidRPr="00FB3848" w:rsidRDefault="003A7883" w:rsidP="00133A4E">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038FE91B" w14:textId="77777777" w:rsidR="003A7883" w:rsidRPr="00B9666C" w:rsidRDefault="003A7883" w:rsidP="00133A4E">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2EE6615" w14:textId="77777777" w:rsidR="003A7883" w:rsidRDefault="003A7883" w:rsidP="00133A4E">
            <w:pPr>
              <w:pStyle w:val="TAL"/>
              <w:jc w:val="center"/>
              <w:rPr>
                <w:rFonts w:cs="Arial"/>
                <w:szCs w:val="18"/>
              </w:rPr>
            </w:pPr>
            <w:r>
              <w:rPr>
                <w:lang w:eastAsia="zh-CN"/>
              </w:rPr>
              <w:t>T</w:t>
            </w:r>
          </w:p>
        </w:tc>
      </w:tr>
    </w:tbl>
    <w:p w14:paraId="791C1C90" w14:textId="77777777" w:rsidR="003A7883" w:rsidRDefault="003A7883" w:rsidP="003A7883">
      <w:pPr>
        <w:spacing w:after="0"/>
        <w:rPr>
          <w:lang w:eastAsia="zh-CN"/>
        </w:rPr>
      </w:pPr>
    </w:p>
    <w:p w14:paraId="4680BDE4" w14:textId="77777777" w:rsidR="003A7883" w:rsidRDefault="003A7883" w:rsidP="003A7883">
      <w:pPr>
        <w:pStyle w:val="Heading4"/>
      </w:pPr>
      <w:bookmarkStart w:id="1181" w:name="_Toc178092674"/>
      <w:r>
        <w:t>4.3.67.3</w:t>
      </w:r>
      <w:r>
        <w:tab/>
        <w:t>Attribute constraints</w:t>
      </w:r>
      <w:bookmarkEnd w:id="118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6752715" w14:textId="77777777" w:rsidTr="00133A4E">
        <w:tc>
          <w:tcPr>
            <w:tcW w:w="2356" w:type="pct"/>
            <w:shd w:val="clear" w:color="auto" w:fill="BFBFBF"/>
          </w:tcPr>
          <w:p w14:paraId="5401BE27" w14:textId="77777777" w:rsidR="003A7883" w:rsidRPr="00D60F20" w:rsidRDefault="003A7883" w:rsidP="00133A4E">
            <w:pPr>
              <w:pStyle w:val="TAH"/>
            </w:pPr>
            <w:r w:rsidRPr="00D60F20">
              <w:t>Name</w:t>
            </w:r>
          </w:p>
        </w:tc>
        <w:tc>
          <w:tcPr>
            <w:tcW w:w="2644" w:type="pct"/>
            <w:shd w:val="clear" w:color="auto" w:fill="BFBFBF"/>
          </w:tcPr>
          <w:p w14:paraId="61E8AE57" w14:textId="77777777" w:rsidR="003A7883" w:rsidRPr="001802F5" w:rsidRDefault="003A7883" w:rsidP="00133A4E">
            <w:pPr>
              <w:pStyle w:val="TAH"/>
            </w:pPr>
            <w:r w:rsidRPr="001802F5">
              <w:t>Definition</w:t>
            </w:r>
          </w:p>
        </w:tc>
      </w:tr>
      <w:tr w:rsidR="003A7883" w14:paraId="0B8ECFBC" w14:textId="77777777" w:rsidTr="00133A4E">
        <w:tc>
          <w:tcPr>
            <w:tcW w:w="2356" w:type="pct"/>
            <w:shd w:val="clear" w:color="auto" w:fill="auto"/>
          </w:tcPr>
          <w:p w14:paraId="4769248C" w14:textId="77777777" w:rsidR="003A7883" w:rsidRDefault="003A7883" w:rsidP="00133A4E">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27ABF97C" w14:textId="77777777" w:rsidR="003A7883" w:rsidRPr="00A45CF1" w:rsidRDefault="003A7883" w:rsidP="00133A4E">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00C40FEE" w14:textId="77777777" w:rsidR="003A7883" w:rsidRPr="00842290" w:rsidRDefault="003A7883" w:rsidP="003A7883"/>
    <w:p w14:paraId="7CA3CC83" w14:textId="77777777" w:rsidR="003A7883" w:rsidRDefault="003A7883" w:rsidP="003A7883">
      <w:pPr>
        <w:pStyle w:val="Heading4"/>
        <w:rPr>
          <w:lang w:val="en-US"/>
        </w:rPr>
      </w:pPr>
      <w:bookmarkStart w:id="1182" w:name="_Toc17809267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82"/>
    </w:p>
    <w:p w14:paraId="32E9C07E" w14:textId="77777777" w:rsidR="003A7883" w:rsidRDefault="003A7883" w:rsidP="003A7883">
      <w:r w:rsidRPr="003D39E5">
        <w:t>The common notifications defined in clause 4.5 are valid for this IOC, without exceptions</w:t>
      </w:r>
      <w:r>
        <w:t>.</w:t>
      </w:r>
    </w:p>
    <w:p w14:paraId="4C8A6D60" w14:textId="77777777" w:rsidR="003A7883" w:rsidRPr="00F3719F" w:rsidRDefault="003A7883" w:rsidP="003A7883">
      <w:pPr>
        <w:rPr>
          <w:lang w:eastAsia="zh-CN"/>
        </w:rPr>
      </w:pPr>
    </w:p>
    <w:p w14:paraId="7592E047" w14:textId="77777777" w:rsidR="003A7883" w:rsidRDefault="003A7883" w:rsidP="003A7883">
      <w:pPr>
        <w:pStyle w:val="Heading3"/>
        <w:rPr>
          <w:rFonts w:ascii="Courier New" w:hAnsi="Courier New"/>
          <w:lang w:val="en-US" w:eastAsia="zh-CN"/>
        </w:rPr>
      </w:pPr>
      <w:bookmarkStart w:id="1183" w:name="_Toc178092676"/>
      <w:bookmarkStart w:id="1184" w:name="_Toc20150484"/>
      <w:bookmarkStart w:id="1185" w:name="_Toc27479747"/>
      <w:bookmarkStart w:id="1186" w:name="_Toc36025282"/>
      <w:bookmarkStart w:id="1187" w:name="_Toc44516389"/>
      <w:bookmarkStart w:id="1188" w:name="_Toc45272704"/>
      <w:bookmarkStart w:id="1189" w:name="_Toc51754702"/>
      <w:r>
        <w:rPr>
          <w:rFonts w:hint="eastAsia"/>
          <w:lang w:val="en-US" w:eastAsia="zh-CN"/>
        </w:rPr>
        <w:t>4</w:t>
      </w:r>
      <w:r>
        <w:rPr>
          <w:lang w:val="en-US" w:eastAsia="zh-CN"/>
        </w:rPr>
        <w:t>.3.68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183"/>
    </w:p>
    <w:p w14:paraId="1EB2ECEB" w14:textId="77777777" w:rsidR="003A7883" w:rsidRDefault="003A7883" w:rsidP="003A7883">
      <w:pPr>
        <w:pStyle w:val="Heading4"/>
      </w:pPr>
      <w:bookmarkStart w:id="1190" w:name="_Toc178092677"/>
      <w:r>
        <w:rPr>
          <w:rFonts w:hint="eastAsia"/>
          <w:lang w:eastAsia="zh-CN"/>
        </w:rPr>
        <w:t>4</w:t>
      </w:r>
      <w:r>
        <w:t>.3.68.1</w:t>
      </w:r>
      <w:r>
        <w:tab/>
        <w:t>Definition</w:t>
      </w:r>
      <w:bookmarkEnd w:id="1190"/>
    </w:p>
    <w:p w14:paraId="5137C737" w14:textId="77777777" w:rsidR="003A7883" w:rsidRPr="00531666" w:rsidRDefault="003A7883" w:rsidP="003A7883">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63E26CA2" w14:textId="77777777" w:rsidR="003A7883" w:rsidRDefault="003A7883" w:rsidP="003A7883">
      <w:pPr>
        <w:pStyle w:val="Heading4"/>
      </w:pPr>
      <w:bookmarkStart w:id="1191" w:name="_Toc178092678"/>
      <w:r>
        <w:rPr>
          <w:rFonts w:hint="eastAsia"/>
          <w:lang w:eastAsia="zh-CN"/>
        </w:rPr>
        <w:t>4</w:t>
      </w:r>
      <w:r>
        <w:t>.3.68.2</w:t>
      </w:r>
      <w:r>
        <w:tab/>
        <w:t>Attributes</w:t>
      </w:r>
      <w:bookmarkEnd w:id="1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3A7883" w14:paraId="1648AAB0" w14:textId="77777777" w:rsidTr="00133A4E">
        <w:trPr>
          <w:cantSplit/>
          <w:jc w:val="center"/>
        </w:trPr>
        <w:tc>
          <w:tcPr>
            <w:tcW w:w="2818" w:type="dxa"/>
            <w:shd w:val="pct10" w:color="auto" w:fill="FFFFFF"/>
            <w:vAlign w:val="center"/>
          </w:tcPr>
          <w:p w14:paraId="006E7306" w14:textId="77777777" w:rsidR="003A7883" w:rsidRDefault="003A7883" w:rsidP="00133A4E">
            <w:pPr>
              <w:pStyle w:val="TAH"/>
            </w:pPr>
            <w:r>
              <w:t>Attribute name</w:t>
            </w:r>
          </w:p>
        </w:tc>
        <w:tc>
          <w:tcPr>
            <w:tcW w:w="947" w:type="dxa"/>
            <w:shd w:val="pct10" w:color="auto" w:fill="FFFFFF"/>
            <w:vAlign w:val="center"/>
          </w:tcPr>
          <w:p w14:paraId="283F5D6F" w14:textId="77777777" w:rsidR="003A7883" w:rsidRDefault="003A7883" w:rsidP="00133A4E">
            <w:pPr>
              <w:pStyle w:val="TAH"/>
            </w:pPr>
            <w:r>
              <w:t>S</w:t>
            </w:r>
          </w:p>
        </w:tc>
        <w:tc>
          <w:tcPr>
            <w:tcW w:w="1455" w:type="dxa"/>
            <w:shd w:val="pct10" w:color="auto" w:fill="FFFFFF"/>
            <w:vAlign w:val="center"/>
          </w:tcPr>
          <w:p w14:paraId="21F04444" w14:textId="77777777" w:rsidR="003A7883" w:rsidRDefault="003A7883" w:rsidP="00133A4E">
            <w:pPr>
              <w:pStyle w:val="TAH"/>
            </w:pPr>
            <w:r>
              <w:t>isReadable</w:t>
            </w:r>
          </w:p>
        </w:tc>
        <w:tc>
          <w:tcPr>
            <w:tcW w:w="1371" w:type="dxa"/>
            <w:shd w:val="pct10" w:color="auto" w:fill="FFFFFF"/>
            <w:vAlign w:val="center"/>
          </w:tcPr>
          <w:p w14:paraId="1977BAFC" w14:textId="77777777" w:rsidR="003A7883" w:rsidRDefault="003A7883" w:rsidP="00133A4E">
            <w:pPr>
              <w:pStyle w:val="TAH"/>
            </w:pPr>
            <w:r>
              <w:t>isWritable</w:t>
            </w:r>
          </w:p>
        </w:tc>
        <w:tc>
          <w:tcPr>
            <w:tcW w:w="1408" w:type="dxa"/>
            <w:shd w:val="pct10" w:color="auto" w:fill="FFFFFF"/>
            <w:vAlign w:val="center"/>
          </w:tcPr>
          <w:p w14:paraId="214D2250" w14:textId="77777777" w:rsidR="003A7883" w:rsidRDefault="003A7883" w:rsidP="00133A4E">
            <w:pPr>
              <w:pStyle w:val="TAH"/>
            </w:pPr>
            <w:r>
              <w:rPr>
                <w:rFonts w:cs="Arial"/>
                <w:bCs/>
                <w:szCs w:val="18"/>
              </w:rPr>
              <w:t>isInvariant</w:t>
            </w:r>
          </w:p>
        </w:tc>
        <w:tc>
          <w:tcPr>
            <w:tcW w:w="1630" w:type="dxa"/>
            <w:shd w:val="pct10" w:color="auto" w:fill="FFFFFF"/>
            <w:vAlign w:val="center"/>
          </w:tcPr>
          <w:p w14:paraId="272A2135" w14:textId="77777777" w:rsidR="003A7883" w:rsidRDefault="003A7883" w:rsidP="00133A4E">
            <w:pPr>
              <w:pStyle w:val="TAH"/>
            </w:pPr>
            <w:r>
              <w:t>isNotifyable</w:t>
            </w:r>
          </w:p>
        </w:tc>
      </w:tr>
      <w:tr w:rsidR="003A7883" w14:paraId="3C10A21C" w14:textId="77777777" w:rsidTr="00133A4E">
        <w:trPr>
          <w:cantSplit/>
          <w:jc w:val="center"/>
        </w:trPr>
        <w:tc>
          <w:tcPr>
            <w:tcW w:w="2818" w:type="dxa"/>
          </w:tcPr>
          <w:p w14:paraId="7CC8D526" w14:textId="77777777" w:rsidR="003A7883" w:rsidRPr="00047B52" w:rsidRDefault="003A7883" w:rsidP="00133A4E">
            <w:pPr>
              <w:pStyle w:val="TAL"/>
              <w:rPr>
                <w:rFonts w:ascii="Courier New" w:hAnsi="Courier New" w:cs="Courier New"/>
              </w:rPr>
            </w:pPr>
            <w:r>
              <w:rPr>
                <w:rFonts w:ascii="Courier New" w:hAnsi="Courier New" w:cs="Courier New"/>
              </w:rPr>
              <w:t>mcc</w:t>
            </w:r>
          </w:p>
        </w:tc>
        <w:tc>
          <w:tcPr>
            <w:tcW w:w="947" w:type="dxa"/>
          </w:tcPr>
          <w:p w14:paraId="3FA605A2" w14:textId="77777777" w:rsidR="003A7883" w:rsidRDefault="003A7883" w:rsidP="00133A4E">
            <w:pPr>
              <w:pStyle w:val="TAL"/>
              <w:jc w:val="center"/>
            </w:pPr>
            <w:r>
              <w:t>M</w:t>
            </w:r>
          </w:p>
        </w:tc>
        <w:tc>
          <w:tcPr>
            <w:tcW w:w="1455" w:type="dxa"/>
          </w:tcPr>
          <w:p w14:paraId="5F32EC98" w14:textId="77777777" w:rsidR="003A7883" w:rsidRDefault="003A7883" w:rsidP="00133A4E">
            <w:pPr>
              <w:pStyle w:val="TAL"/>
              <w:jc w:val="center"/>
            </w:pPr>
            <w:r>
              <w:rPr>
                <w:rFonts w:hint="eastAsia"/>
                <w:lang w:eastAsia="zh-CN"/>
              </w:rPr>
              <w:t>T</w:t>
            </w:r>
          </w:p>
        </w:tc>
        <w:tc>
          <w:tcPr>
            <w:tcW w:w="1371" w:type="dxa"/>
          </w:tcPr>
          <w:p w14:paraId="3FAB6DC4" w14:textId="77777777" w:rsidR="003A7883" w:rsidRDefault="003A7883" w:rsidP="00133A4E">
            <w:pPr>
              <w:pStyle w:val="TAL"/>
              <w:jc w:val="center"/>
            </w:pPr>
            <w:r>
              <w:rPr>
                <w:rFonts w:hint="eastAsia"/>
                <w:lang w:eastAsia="zh-CN"/>
              </w:rPr>
              <w:t>T</w:t>
            </w:r>
          </w:p>
        </w:tc>
        <w:tc>
          <w:tcPr>
            <w:tcW w:w="1408" w:type="dxa"/>
          </w:tcPr>
          <w:p w14:paraId="2E9EDD48" w14:textId="77777777" w:rsidR="003A7883" w:rsidRDefault="003A7883" w:rsidP="00133A4E">
            <w:pPr>
              <w:pStyle w:val="TAL"/>
              <w:jc w:val="center"/>
              <w:rPr>
                <w:lang w:eastAsia="zh-CN"/>
              </w:rPr>
            </w:pPr>
            <w:r>
              <w:rPr>
                <w:lang w:eastAsia="zh-CN"/>
              </w:rPr>
              <w:t>F</w:t>
            </w:r>
          </w:p>
        </w:tc>
        <w:tc>
          <w:tcPr>
            <w:tcW w:w="1630" w:type="dxa"/>
          </w:tcPr>
          <w:p w14:paraId="1F9BEE45" w14:textId="77777777" w:rsidR="003A7883" w:rsidRDefault="003A7883" w:rsidP="00133A4E">
            <w:pPr>
              <w:pStyle w:val="TAL"/>
              <w:jc w:val="center"/>
            </w:pPr>
            <w:r>
              <w:rPr>
                <w:rFonts w:hint="eastAsia"/>
                <w:lang w:eastAsia="zh-CN"/>
              </w:rPr>
              <w:t>T</w:t>
            </w:r>
          </w:p>
        </w:tc>
      </w:tr>
      <w:tr w:rsidR="003A7883" w14:paraId="42E43B6F" w14:textId="77777777" w:rsidTr="00133A4E">
        <w:trPr>
          <w:cantSplit/>
          <w:trHeight w:val="156"/>
          <w:jc w:val="center"/>
        </w:trPr>
        <w:tc>
          <w:tcPr>
            <w:tcW w:w="2818" w:type="dxa"/>
          </w:tcPr>
          <w:p w14:paraId="6527EC3A" w14:textId="77777777" w:rsidR="003A7883" w:rsidRPr="004F7560" w:rsidRDefault="003A7883" w:rsidP="00133A4E">
            <w:pPr>
              <w:pStyle w:val="TAL"/>
              <w:rPr>
                <w:rFonts w:ascii="Courier New" w:hAnsi="Courier New" w:cs="Courier New"/>
              </w:rPr>
            </w:pPr>
            <w:r>
              <w:rPr>
                <w:rFonts w:ascii="Courier New" w:hAnsi="Courier New" w:cs="Courier New"/>
                <w:lang w:eastAsia="zh-CN"/>
              </w:rPr>
              <w:t>mnc</w:t>
            </w:r>
          </w:p>
        </w:tc>
        <w:tc>
          <w:tcPr>
            <w:tcW w:w="947" w:type="dxa"/>
          </w:tcPr>
          <w:p w14:paraId="479E6807" w14:textId="77777777" w:rsidR="003A7883" w:rsidRPr="004F7560" w:rsidRDefault="003A7883" w:rsidP="00133A4E">
            <w:pPr>
              <w:pStyle w:val="TAL"/>
              <w:jc w:val="center"/>
            </w:pPr>
            <w:r>
              <w:t>M</w:t>
            </w:r>
          </w:p>
        </w:tc>
        <w:tc>
          <w:tcPr>
            <w:tcW w:w="1455" w:type="dxa"/>
          </w:tcPr>
          <w:p w14:paraId="2309B128" w14:textId="77777777" w:rsidR="003A7883" w:rsidRDefault="003A7883" w:rsidP="00133A4E">
            <w:pPr>
              <w:pStyle w:val="TAL"/>
              <w:jc w:val="center"/>
            </w:pPr>
            <w:r>
              <w:rPr>
                <w:rFonts w:hint="eastAsia"/>
                <w:lang w:eastAsia="zh-CN"/>
              </w:rPr>
              <w:t>T</w:t>
            </w:r>
          </w:p>
        </w:tc>
        <w:tc>
          <w:tcPr>
            <w:tcW w:w="1371" w:type="dxa"/>
          </w:tcPr>
          <w:p w14:paraId="45DE127D" w14:textId="77777777" w:rsidR="003A7883" w:rsidRDefault="003A7883" w:rsidP="00133A4E">
            <w:pPr>
              <w:pStyle w:val="TAL"/>
              <w:jc w:val="center"/>
            </w:pPr>
            <w:r>
              <w:rPr>
                <w:rFonts w:hint="eastAsia"/>
                <w:lang w:eastAsia="zh-CN"/>
              </w:rPr>
              <w:t>T</w:t>
            </w:r>
          </w:p>
        </w:tc>
        <w:tc>
          <w:tcPr>
            <w:tcW w:w="1408" w:type="dxa"/>
          </w:tcPr>
          <w:p w14:paraId="73781FC5" w14:textId="77777777" w:rsidR="003A7883" w:rsidRDefault="003A7883" w:rsidP="00133A4E">
            <w:pPr>
              <w:pStyle w:val="TAL"/>
              <w:jc w:val="center"/>
              <w:rPr>
                <w:lang w:eastAsia="zh-CN"/>
              </w:rPr>
            </w:pPr>
            <w:r>
              <w:rPr>
                <w:lang w:eastAsia="zh-CN"/>
              </w:rPr>
              <w:t>F</w:t>
            </w:r>
          </w:p>
        </w:tc>
        <w:tc>
          <w:tcPr>
            <w:tcW w:w="1630" w:type="dxa"/>
          </w:tcPr>
          <w:p w14:paraId="6267CB04" w14:textId="77777777" w:rsidR="003A7883" w:rsidRDefault="003A7883" w:rsidP="00133A4E">
            <w:pPr>
              <w:pStyle w:val="TAL"/>
              <w:jc w:val="center"/>
            </w:pPr>
            <w:r>
              <w:rPr>
                <w:rFonts w:hint="eastAsia"/>
                <w:lang w:eastAsia="zh-CN"/>
              </w:rPr>
              <w:t>T</w:t>
            </w:r>
          </w:p>
        </w:tc>
      </w:tr>
    </w:tbl>
    <w:p w14:paraId="48C8E924" w14:textId="77777777" w:rsidR="003A7883" w:rsidRDefault="003A7883" w:rsidP="003A7883"/>
    <w:p w14:paraId="5EA4DF6B" w14:textId="77777777" w:rsidR="003A7883" w:rsidRDefault="003A7883" w:rsidP="003A7883">
      <w:pPr>
        <w:pStyle w:val="Heading4"/>
      </w:pPr>
      <w:bookmarkStart w:id="1192" w:name="_Toc178092679"/>
      <w:r>
        <w:rPr>
          <w:rFonts w:hint="eastAsia"/>
          <w:lang w:eastAsia="zh-CN"/>
        </w:rPr>
        <w:t>4</w:t>
      </w:r>
      <w:r>
        <w:t>.3.68.3</w:t>
      </w:r>
      <w:r>
        <w:tab/>
        <w:t>Attribute constraints</w:t>
      </w:r>
      <w:bookmarkEnd w:id="1192"/>
    </w:p>
    <w:p w14:paraId="761C07CD" w14:textId="77777777" w:rsidR="003A7883" w:rsidRDefault="003A7883" w:rsidP="003A7883">
      <w:r>
        <w:t>None.</w:t>
      </w:r>
    </w:p>
    <w:p w14:paraId="2C642DF3" w14:textId="77777777" w:rsidR="003A7883" w:rsidRDefault="003A7883" w:rsidP="003A7883">
      <w:pPr>
        <w:pStyle w:val="Heading4"/>
      </w:pPr>
      <w:bookmarkStart w:id="1193" w:name="_Toc178092680"/>
      <w:r>
        <w:rPr>
          <w:rFonts w:hint="eastAsia"/>
          <w:lang w:eastAsia="zh-CN"/>
        </w:rPr>
        <w:t>4</w:t>
      </w:r>
      <w:r>
        <w:t>.3.68.4</w:t>
      </w:r>
      <w:r>
        <w:tab/>
        <w:t>Notifications</w:t>
      </w:r>
      <w:bookmarkEnd w:id="1193"/>
    </w:p>
    <w:p w14:paraId="1A437B1A" w14:textId="77777777" w:rsidR="003A7883" w:rsidRPr="00C0552F" w:rsidRDefault="003A7883" w:rsidP="003A7883">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D65449" w14:textId="77777777" w:rsidR="003A7883" w:rsidRDefault="003A7883" w:rsidP="003A7883">
      <w:pPr>
        <w:spacing w:after="0"/>
      </w:pPr>
    </w:p>
    <w:p w14:paraId="1E6C4512" w14:textId="77777777" w:rsidR="003A7883" w:rsidRDefault="003A7883" w:rsidP="003A7883">
      <w:pPr>
        <w:pStyle w:val="Heading3"/>
        <w:rPr>
          <w:rFonts w:ascii="Courier New" w:hAnsi="Courier New"/>
          <w:lang w:val="en-US" w:eastAsia="zh-CN"/>
        </w:rPr>
      </w:pPr>
      <w:bookmarkStart w:id="1194" w:name="_Toc178092681"/>
      <w:r>
        <w:rPr>
          <w:rFonts w:hint="eastAsia"/>
          <w:lang w:val="en-US" w:eastAsia="zh-CN"/>
        </w:rPr>
        <w:t>4</w:t>
      </w:r>
      <w:r>
        <w:rPr>
          <w:lang w:val="en-US" w:eastAsia="zh-CN"/>
        </w:rPr>
        <w:t>.3.69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194"/>
    </w:p>
    <w:p w14:paraId="3AA28121" w14:textId="77777777" w:rsidR="003A7883" w:rsidRDefault="003A7883" w:rsidP="003A7883">
      <w:pPr>
        <w:pStyle w:val="Heading4"/>
      </w:pPr>
      <w:bookmarkStart w:id="1195" w:name="_Toc178092682"/>
      <w:r>
        <w:rPr>
          <w:rFonts w:hint="eastAsia"/>
          <w:lang w:eastAsia="zh-CN"/>
        </w:rPr>
        <w:t>4</w:t>
      </w:r>
      <w:r>
        <w:t>.3.69.1</w:t>
      </w:r>
      <w:r>
        <w:tab/>
        <w:t>Definition</w:t>
      </w:r>
      <w:bookmarkEnd w:id="1195"/>
    </w:p>
    <w:p w14:paraId="0740B4AB" w14:textId="77777777" w:rsidR="003A7883" w:rsidRPr="00531666" w:rsidRDefault="003A7883" w:rsidP="003A7883">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w:t>
      </w:r>
      <w:r>
        <w:t>a day in a year</w:t>
      </w:r>
      <w:r w:rsidRPr="00982970">
        <w:t>.</w:t>
      </w:r>
    </w:p>
    <w:p w14:paraId="585FCA41" w14:textId="77777777" w:rsidR="003A7883" w:rsidRDefault="003A7883" w:rsidP="003A7883">
      <w:pPr>
        <w:pStyle w:val="Heading4"/>
      </w:pPr>
      <w:bookmarkStart w:id="1196" w:name="_Toc178092683"/>
      <w:r>
        <w:rPr>
          <w:rFonts w:hint="eastAsia"/>
          <w:lang w:eastAsia="zh-CN"/>
        </w:rPr>
        <w:t>4</w:t>
      </w:r>
      <w:r>
        <w:t>.3.69.2</w:t>
      </w:r>
      <w:r>
        <w:tab/>
        <w:t>Attributes</w:t>
      </w:r>
      <w:bookmarkEnd w:id="1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3A7883" w14:paraId="0073548D" w14:textId="77777777" w:rsidTr="00133A4E">
        <w:trPr>
          <w:cantSplit/>
          <w:jc w:val="center"/>
        </w:trPr>
        <w:tc>
          <w:tcPr>
            <w:tcW w:w="2818" w:type="dxa"/>
            <w:shd w:val="pct10" w:color="auto" w:fill="FFFFFF"/>
            <w:vAlign w:val="center"/>
          </w:tcPr>
          <w:p w14:paraId="6DDEFA0D" w14:textId="77777777" w:rsidR="003A7883" w:rsidRDefault="003A7883" w:rsidP="00133A4E">
            <w:pPr>
              <w:pStyle w:val="TAH"/>
            </w:pPr>
            <w:r>
              <w:t>Attribute name</w:t>
            </w:r>
          </w:p>
        </w:tc>
        <w:tc>
          <w:tcPr>
            <w:tcW w:w="947" w:type="dxa"/>
            <w:shd w:val="pct10" w:color="auto" w:fill="FFFFFF"/>
            <w:vAlign w:val="center"/>
          </w:tcPr>
          <w:p w14:paraId="1E2BA7C8" w14:textId="77777777" w:rsidR="003A7883" w:rsidRDefault="003A7883" w:rsidP="00133A4E">
            <w:pPr>
              <w:pStyle w:val="TAH"/>
            </w:pPr>
            <w:r>
              <w:t>S</w:t>
            </w:r>
          </w:p>
        </w:tc>
        <w:tc>
          <w:tcPr>
            <w:tcW w:w="1455" w:type="dxa"/>
            <w:shd w:val="pct10" w:color="auto" w:fill="FFFFFF"/>
            <w:vAlign w:val="center"/>
          </w:tcPr>
          <w:p w14:paraId="0BD05C3B" w14:textId="77777777" w:rsidR="003A7883" w:rsidRDefault="003A7883" w:rsidP="00133A4E">
            <w:pPr>
              <w:pStyle w:val="TAH"/>
            </w:pPr>
            <w:r>
              <w:t>isReadable</w:t>
            </w:r>
          </w:p>
        </w:tc>
        <w:tc>
          <w:tcPr>
            <w:tcW w:w="1371" w:type="dxa"/>
            <w:shd w:val="pct10" w:color="auto" w:fill="FFFFFF"/>
            <w:vAlign w:val="center"/>
          </w:tcPr>
          <w:p w14:paraId="536EFC3A" w14:textId="77777777" w:rsidR="003A7883" w:rsidRDefault="003A7883" w:rsidP="00133A4E">
            <w:pPr>
              <w:pStyle w:val="TAH"/>
            </w:pPr>
            <w:r>
              <w:t>isWritable</w:t>
            </w:r>
          </w:p>
        </w:tc>
        <w:tc>
          <w:tcPr>
            <w:tcW w:w="1408" w:type="dxa"/>
            <w:shd w:val="pct10" w:color="auto" w:fill="FFFFFF"/>
            <w:vAlign w:val="center"/>
          </w:tcPr>
          <w:p w14:paraId="63CF3122" w14:textId="77777777" w:rsidR="003A7883" w:rsidRDefault="003A7883" w:rsidP="00133A4E">
            <w:pPr>
              <w:pStyle w:val="TAH"/>
            </w:pPr>
            <w:r>
              <w:rPr>
                <w:rFonts w:cs="Arial"/>
                <w:bCs/>
                <w:szCs w:val="18"/>
              </w:rPr>
              <w:t>isInvariant</w:t>
            </w:r>
          </w:p>
        </w:tc>
        <w:tc>
          <w:tcPr>
            <w:tcW w:w="1630" w:type="dxa"/>
            <w:shd w:val="pct10" w:color="auto" w:fill="FFFFFF"/>
            <w:vAlign w:val="center"/>
          </w:tcPr>
          <w:p w14:paraId="1E9CCD0E" w14:textId="77777777" w:rsidR="003A7883" w:rsidRDefault="003A7883" w:rsidP="00133A4E">
            <w:pPr>
              <w:pStyle w:val="TAH"/>
            </w:pPr>
            <w:r>
              <w:t>isNotifyable</w:t>
            </w:r>
          </w:p>
        </w:tc>
      </w:tr>
      <w:tr w:rsidR="003A7883" w14:paraId="683C224B" w14:textId="77777777" w:rsidTr="00133A4E">
        <w:trPr>
          <w:cantSplit/>
          <w:jc w:val="center"/>
        </w:trPr>
        <w:tc>
          <w:tcPr>
            <w:tcW w:w="2818" w:type="dxa"/>
          </w:tcPr>
          <w:p w14:paraId="637F5D1E" w14:textId="77777777" w:rsidR="003A7883" w:rsidRPr="00047B52" w:rsidRDefault="003A7883" w:rsidP="00133A4E">
            <w:pPr>
              <w:pStyle w:val="TAL"/>
              <w:rPr>
                <w:rFonts w:ascii="Courier New" w:hAnsi="Courier New" w:cs="Courier New"/>
              </w:rPr>
            </w:pPr>
            <w:r w:rsidRPr="0088008C">
              <w:rPr>
                <w:rFonts w:ascii="Courier New" w:hAnsi="Courier New" w:cs="Courier New"/>
              </w:rPr>
              <w:t>month</w:t>
            </w:r>
          </w:p>
        </w:tc>
        <w:tc>
          <w:tcPr>
            <w:tcW w:w="947" w:type="dxa"/>
          </w:tcPr>
          <w:p w14:paraId="28243512" w14:textId="77777777" w:rsidR="003A7883" w:rsidRDefault="003A7883" w:rsidP="00133A4E">
            <w:pPr>
              <w:pStyle w:val="TAL"/>
              <w:jc w:val="center"/>
            </w:pPr>
            <w:r>
              <w:t>M</w:t>
            </w:r>
          </w:p>
        </w:tc>
        <w:tc>
          <w:tcPr>
            <w:tcW w:w="1455" w:type="dxa"/>
          </w:tcPr>
          <w:p w14:paraId="1014CB6F" w14:textId="77777777" w:rsidR="003A7883" w:rsidRDefault="003A7883" w:rsidP="00133A4E">
            <w:pPr>
              <w:pStyle w:val="TAL"/>
              <w:jc w:val="center"/>
            </w:pPr>
            <w:r>
              <w:rPr>
                <w:rFonts w:hint="eastAsia"/>
                <w:lang w:eastAsia="zh-CN"/>
              </w:rPr>
              <w:t>T</w:t>
            </w:r>
          </w:p>
        </w:tc>
        <w:tc>
          <w:tcPr>
            <w:tcW w:w="1371" w:type="dxa"/>
          </w:tcPr>
          <w:p w14:paraId="08CD1747" w14:textId="77777777" w:rsidR="003A7883" w:rsidRDefault="003A7883" w:rsidP="00133A4E">
            <w:pPr>
              <w:pStyle w:val="TAL"/>
              <w:jc w:val="center"/>
            </w:pPr>
            <w:r>
              <w:rPr>
                <w:rFonts w:hint="eastAsia"/>
                <w:lang w:eastAsia="zh-CN"/>
              </w:rPr>
              <w:t>T</w:t>
            </w:r>
          </w:p>
        </w:tc>
        <w:tc>
          <w:tcPr>
            <w:tcW w:w="1408" w:type="dxa"/>
          </w:tcPr>
          <w:p w14:paraId="3F02A9E1" w14:textId="77777777" w:rsidR="003A7883" w:rsidRDefault="003A7883" w:rsidP="00133A4E">
            <w:pPr>
              <w:pStyle w:val="TAL"/>
              <w:jc w:val="center"/>
              <w:rPr>
                <w:lang w:eastAsia="zh-CN"/>
              </w:rPr>
            </w:pPr>
            <w:r>
              <w:rPr>
                <w:lang w:eastAsia="zh-CN"/>
              </w:rPr>
              <w:t>F</w:t>
            </w:r>
          </w:p>
        </w:tc>
        <w:tc>
          <w:tcPr>
            <w:tcW w:w="1630" w:type="dxa"/>
          </w:tcPr>
          <w:p w14:paraId="643BE139" w14:textId="77777777" w:rsidR="003A7883" w:rsidRDefault="003A7883" w:rsidP="00133A4E">
            <w:pPr>
              <w:pStyle w:val="TAL"/>
              <w:jc w:val="center"/>
            </w:pPr>
            <w:r>
              <w:rPr>
                <w:rFonts w:hint="eastAsia"/>
                <w:lang w:eastAsia="zh-CN"/>
              </w:rPr>
              <w:t>T</w:t>
            </w:r>
          </w:p>
        </w:tc>
      </w:tr>
      <w:tr w:rsidR="003A7883" w14:paraId="15D5E320" w14:textId="77777777" w:rsidTr="00133A4E">
        <w:trPr>
          <w:cantSplit/>
          <w:trHeight w:val="156"/>
          <w:jc w:val="center"/>
        </w:trPr>
        <w:tc>
          <w:tcPr>
            <w:tcW w:w="2818" w:type="dxa"/>
          </w:tcPr>
          <w:p w14:paraId="65FC883C" w14:textId="77777777" w:rsidR="003A7883" w:rsidRPr="004F7560" w:rsidRDefault="003A7883" w:rsidP="00133A4E">
            <w:pPr>
              <w:pStyle w:val="TAL"/>
              <w:rPr>
                <w:rFonts w:ascii="Courier New" w:hAnsi="Courier New" w:cs="Courier New"/>
              </w:rPr>
            </w:pPr>
            <w:r w:rsidRPr="0088008C">
              <w:rPr>
                <w:rFonts w:ascii="Courier New" w:hAnsi="Courier New" w:cs="Courier New"/>
                <w:lang w:eastAsia="zh-CN"/>
              </w:rPr>
              <w:t>monthDay</w:t>
            </w:r>
          </w:p>
        </w:tc>
        <w:tc>
          <w:tcPr>
            <w:tcW w:w="947" w:type="dxa"/>
          </w:tcPr>
          <w:p w14:paraId="240362B4" w14:textId="77777777" w:rsidR="003A7883" w:rsidRPr="004F7560" w:rsidRDefault="003A7883" w:rsidP="00133A4E">
            <w:pPr>
              <w:pStyle w:val="TAL"/>
              <w:jc w:val="center"/>
            </w:pPr>
            <w:r>
              <w:t>M</w:t>
            </w:r>
          </w:p>
        </w:tc>
        <w:tc>
          <w:tcPr>
            <w:tcW w:w="1455" w:type="dxa"/>
          </w:tcPr>
          <w:p w14:paraId="30EE655D" w14:textId="77777777" w:rsidR="003A7883" w:rsidRDefault="003A7883" w:rsidP="00133A4E">
            <w:pPr>
              <w:pStyle w:val="TAL"/>
              <w:jc w:val="center"/>
            </w:pPr>
            <w:r>
              <w:rPr>
                <w:rFonts w:hint="eastAsia"/>
                <w:lang w:eastAsia="zh-CN"/>
              </w:rPr>
              <w:t>T</w:t>
            </w:r>
          </w:p>
        </w:tc>
        <w:tc>
          <w:tcPr>
            <w:tcW w:w="1371" w:type="dxa"/>
          </w:tcPr>
          <w:p w14:paraId="44B36FAF" w14:textId="77777777" w:rsidR="003A7883" w:rsidRDefault="003A7883" w:rsidP="00133A4E">
            <w:pPr>
              <w:pStyle w:val="TAL"/>
              <w:jc w:val="center"/>
            </w:pPr>
            <w:r>
              <w:rPr>
                <w:rFonts w:hint="eastAsia"/>
                <w:lang w:eastAsia="zh-CN"/>
              </w:rPr>
              <w:t>T</w:t>
            </w:r>
          </w:p>
        </w:tc>
        <w:tc>
          <w:tcPr>
            <w:tcW w:w="1408" w:type="dxa"/>
          </w:tcPr>
          <w:p w14:paraId="32D070AE" w14:textId="77777777" w:rsidR="003A7883" w:rsidRDefault="003A7883" w:rsidP="00133A4E">
            <w:pPr>
              <w:pStyle w:val="TAL"/>
              <w:jc w:val="center"/>
              <w:rPr>
                <w:lang w:eastAsia="zh-CN"/>
              </w:rPr>
            </w:pPr>
            <w:r>
              <w:rPr>
                <w:lang w:eastAsia="zh-CN"/>
              </w:rPr>
              <w:t>F</w:t>
            </w:r>
          </w:p>
        </w:tc>
        <w:tc>
          <w:tcPr>
            <w:tcW w:w="1630" w:type="dxa"/>
          </w:tcPr>
          <w:p w14:paraId="017F9077" w14:textId="77777777" w:rsidR="003A7883" w:rsidRDefault="003A7883" w:rsidP="00133A4E">
            <w:pPr>
              <w:pStyle w:val="TAL"/>
              <w:jc w:val="center"/>
            </w:pPr>
            <w:r>
              <w:rPr>
                <w:rFonts w:hint="eastAsia"/>
                <w:lang w:eastAsia="zh-CN"/>
              </w:rPr>
              <w:t>T</w:t>
            </w:r>
          </w:p>
        </w:tc>
      </w:tr>
    </w:tbl>
    <w:p w14:paraId="4976F773" w14:textId="77777777" w:rsidR="003A7883" w:rsidRDefault="003A7883" w:rsidP="003A7883"/>
    <w:p w14:paraId="73FFDE4A" w14:textId="77777777" w:rsidR="003A7883" w:rsidRDefault="003A7883" w:rsidP="003A7883">
      <w:pPr>
        <w:pStyle w:val="Heading4"/>
      </w:pPr>
      <w:bookmarkStart w:id="1197" w:name="_Toc178092684"/>
      <w:r>
        <w:rPr>
          <w:rFonts w:hint="eastAsia"/>
          <w:lang w:eastAsia="zh-CN"/>
        </w:rPr>
        <w:t>4</w:t>
      </w:r>
      <w:r>
        <w:t>.3.69.3</w:t>
      </w:r>
      <w:r>
        <w:tab/>
        <w:t>Attribute constraints</w:t>
      </w:r>
      <w:bookmarkEnd w:id="1197"/>
    </w:p>
    <w:p w14:paraId="39FFA76E" w14:textId="77777777" w:rsidR="003A7883" w:rsidRDefault="003A7883" w:rsidP="003A7883">
      <w:r>
        <w:t>None.</w:t>
      </w:r>
    </w:p>
    <w:p w14:paraId="1FC70C31" w14:textId="77777777" w:rsidR="003A7883" w:rsidRDefault="003A7883" w:rsidP="003A7883">
      <w:pPr>
        <w:pStyle w:val="Heading4"/>
      </w:pPr>
      <w:bookmarkStart w:id="1198" w:name="_Toc178092685"/>
      <w:r>
        <w:rPr>
          <w:rFonts w:hint="eastAsia"/>
          <w:lang w:eastAsia="zh-CN"/>
        </w:rPr>
        <w:t>4</w:t>
      </w:r>
      <w:r>
        <w:t>.3.69.4</w:t>
      </w:r>
      <w:r>
        <w:tab/>
        <w:t>Notifications</w:t>
      </w:r>
      <w:bookmarkEnd w:id="1198"/>
    </w:p>
    <w:p w14:paraId="322B767D" w14:textId="77777777" w:rsidR="003A7883" w:rsidRPr="00C0552F" w:rsidRDefault="003A7883" w:rsidP="003A7883">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86D6636" w14:textId="77777777" w:rsidR="003A7883" w:rsidRDefault="003A7883" w:rsidP="003A7883">
      <w:pPr>
        <w:spacing w:after="0"/>
      </w:pPr>
    </w:p>
    <w:p w14:paraId="27F7066D" w14:textId="77777777" w:rsidR="003A7883" w:rsidRDefault="003A7883" w:rsidP="003A7883">
      <w:pPr>
        <w:pStyle w:val="Heading3"/>
        <w:rPr>
          <w:rFonts w:ascii="Courier New" w:hAnsi="Courier New"/>
          <w:lang w:val="en-US" w:eastAsia="zh-CN"/>
        </w:rPr>
      </w:pPr>
      <w:bookmarkStart w:id="1199" w:name="_Toc178092686"/>
      <w:r>
        <w:rPr>
          <w:rFonts w:hint="eastAsia"/>
          <w:lang w:val="en-US" w:eastAsia="zh-CN"/>
        </w:rPr>
        <w:t>4</w:t>
      </w:r>
      <w:r>
        <w:rPr>
          <w:lang w:val="en-US" w:eastAsia="zh-CN"/>
        </w:rPr>
        <w:t>.3.70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199"/>
    </w:p>
    <w:p w14:paraId="4ABE5126" w14:textId="77777777" w:rsidR="003A7883" w:rsidRDefault="003A7883" w:rsidP="003A7883">
      <w:pPr>
        <w:pStyle w:val="Heading4"/>
      </w:pPr>
      <w:bookmarkStart w:id="1200" w:name="_Toc178092687"/>
      <w:r>
        <w:rPr>
          <w:rFonts w:hint="eastAsia"/>
          <w:lang w:eastAsia="zh-CN"/>
        </w:rPr>
        <w:t>4</w:t>
      </w:r>
      <w:r>
        <w:t>.3.70.1</w:t>
      </w:r>
      <w:r>
        <w:tab/>
        <w:t>Definition</w:t>
      </w:r>
      <w:bookmarkEnd w:id="1200"/>
    </w:p>
    <w:p w14:paraId="023BF893" w14:textId="77777777" w:rsidR="003A7883" w:rsidRDefault="003A7883" w:rsidP="003A7883">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51BBC3BE" w14:textId="77777777" w:rsidR="003A7883" w:rsidRDefault="003A7883" w:rsidP="003A7883">
      <w:pPr>
        <w:pStyle w:val="TH"/>
        <w:rPr>
          <w:lang w:eastAsia="zh-CN"/>
        </w:rPr>
      </w:pPr>
      <w:r>
        <w:rPr>
          <w:rFonts w:hint="eastAsia"/>
          <w:noProof/>
          <w:lang w:eastAsia="zh-CN"/>
        </w:rPr>
        <w:drawing>
          <wp:inline distT="0" distB="0" distL="0" distR="0" wp14:anchorId="1F5CD17F" wp14:editId="46DDBD4B">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3171825" cy="1562100"/>
                    </a:xfrm>
                    <a:prstGeom prst="rect">
                      <a:avLst/>
                    </a:prstGeom>
                  </pic:spPr>
                </pic:pic>
              </a:graphicData>
            </a:graphic>
          </wp:inline>
        </w:drawing>
      </w:r>
    </w:p>
    <w:p w14:paraId="2B512D8A" w14:textId="77777777" w:rsidR="003A7883" w:rsidRDefault="003A7883" w:rsidP="003A7883">
      <w:pPr>
        <w:pStyle w:val="TF"/>
        <w:rPr>
          <w:lang w:eastAsia="zh-CN"/>
        </w:rPr>
      </w:pPr>
      <w:r>
        <w:rPr>
          <w:rFonts w:hint="eastAsia"/>
          <w:lang w:eastAsia="zh-CN"/>
        </w:rPr>
        <w:t>F</w:t>
      </w:r>
      <w:r>
        <w:rPr>
          <w:lang w:eastAsia="zh-CN"/>
        </w:rPr>
        <w:t>igure 4.3.70.1-1 alternative &lt;&lt;dataType&gt;&gt; to this &lt;&lt;choice&gt;&gt;</w:t>
      </w:r>
    </w:p>
    <w:p w14:paraId="644CC59F" w14:textId="77777777" w:rsidR="003A7883" w:rsidRPr="00523E6B" w:rsidRDefault="003A7883" w:rsidP="003A7883">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70465155" w14:textId="77777777" w:rsidR="003A7883" w:rsidRDefault="003A7883" w:rsidP="003A7883">
      <w:pPr>
        <w:pStyle w:val="Heading4"/>
      </w:pPr>
      <w:bookmarkStart w:id="1201" w:name="_Toc178092688"/>
      <w:r>
        <w:rPr>
          <w:rFonts w:hint="eastAsia"/>
          <w:lang w:eastAsia="zh-CN"/>
        </w:rPr>
        <w:t>4</w:t>
      </w:r>
      <w:r>
        <w:t>.3.70.2</w:t>
      </w:r>
      <w:r>
        <w:tab/>
        <w:t>Attributes</w:t>
      </w:r>
      <w:bookmarkEnd w:id="1201"/>
    </w:p>
    <w:p w14:paraId="54AB0B49" w14:textId="77777777" w:rsidR="003A7883" w:rsidRPr="00AC278B" w:rsidRDefault="003A7883" w:rsidP="003A7883">
      <w:pPr>
        <w:rPr>
          <w:lang w:eastAsia="zh-CN"/>
        </w:rPr>
      </w:pPr>
      <w:r>
        <w:rPr>
          <w:rFonts w:hint="eastAsia"/>
          <w:lang w:eastAsia="zh-CN"/>
        </w:rPr>
        <w:t>T</w:t>
      </w:r>
      <w:r>
        <w:rPr>
          <w:lang w:eastAsia="zh-CN"/>
        </w:rPr>
        <w:t>his &lt;&lt;choice&gt;&gt; has no attributes.</w:t>
      </w:r>
    </w:p>
    <w:p w14:paraId="40DCCE74" w14:textId="77777777" w:rsidR="003A7883" w:rsidRDefault="003A7883" w:rsidP="003A7883">
      <w:pPr>
        <w:pStyle w:val="Heading4"/>
      </w:pPr>
      <w:bookmarkStart w:id="1202" w:name="_Toc178092689"/>
      <w:r>
        <w:rPr>
          <w:rFonts w:hint="eastAsia"/>
          <w:lang w:eastAsia="zh-CN"/>
        </w:rPr>
        <w:t>4</w:t>
      </w:r>
      <w:r>
        <w:t>.3.70.3</w:t>
      </w:r>
      <w:r>
        <w:tab/>
        <w:t>Attribute constraints</w:t>
      </w:r>
      <w:bookmarkEnd w:id="1202"/>
    </w:p>
    <w:p w14:paraId="71E9174C" w14:textId="77777777" w:rsidR="003A7883" w:rsidRDefault="003A7883" w:rsidP="003A7883">
      <w:r>
        <w:t>N/A.</w:t>
      </w:r>
    </w:p>
    <w:p w14:paraId="162FB2AD" w14:textId="77777777" w:rsidR="003A7883" w:rsidRDefault="003A7883" w:rsidP="003A7883">
      <w:pPr>
        <w:pStyle w:val="Heading4"/>
      </w:pPr>
      <w:bookmarkStart w:id="1203" w:name="_Toc178092690"/>
      <w:r>
        <w:rPr>
          <w:rFonts w:hint="eastAsia"/>
          <w:lang w:eastAsia="zh-CN"/>
        </w:rPr>
        <w:t>4</w:t>
      </w:r>
      <w:r>
        <w:t>.3.70.4</w:t>
      </w:r>
      <w:r>
        <w:tab/>
        <w:t>Notifications</w:t>
      </w:r>
      <w:bookmarkEnd w:id="1203"/>
    </w:p>
    <w:p w14:paraId="3EE65843" w14:textId="77777777" w:rsidR="003A7883" w:rsidRDefault="003A7883" w:rsidP="003A7883">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25D4CBC6" w14:textId="77777777" w:rsidR="003A7883" w:rsidRDefault="003A7883" w:rsidP="003A7883">
      <w:pPr>
        <w:pStyle w:val="Heading3"/>
        <w:rPr>
          <w:rFonts w:ascii="Courier New" w:hAnsi="Courier New"/>
          <w:lang w:val="en-US" w:eastAsia="zh-CN"/>
        </w:rPr>
      </w:pPr>
      <w:bookmarkStart w:id="1204" w:name="_Toc178092691"/>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204"/>
    </w:p>
    <w:p w14:paraId="6F9A1EB4" w14:textId="77777777" w:rsidR="003A7883" w:rsidRDefault="003A7883" w:rsidP="003A7883">
      <w:pPr>
        <w:pStyle w:val="Heading4"/>
      </w:pPr>
      <w:bookmarkStart w:id="1205" w:name="_Toc178092692"/>
      <w:r>
        <w:rPr>
          <w:rFonts w:hint="eastAsia"/>
          <w:lang w:eastAsia="zh-CN"/>
        </w:rPr>
        <w:t>4</w:t>
      </w:r>
      <w:r>
        <w:t>.3.71.1</w:t>
      </w:r>
      <w:r>
        <w:tab/>
        <w:t>Definition</w:t>
      </w:r>
      <w:bookmarkEnd w:id="1205"/>
    </w:p>
    <w:p w14:paraId="0698CCF1" w14:textId="77777777" w:rsidR="003A7883" w:rsidRDefault="003A7883" w:rsidP="003A7883">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2EFADC3E" w14:textId="77777777" w:rsidR="003A7883" w:rsidRDefault="003A7883" w:rsidP="003A7883">
      <w:pPr>
        <w:pStyle w:val="TH"/>
        <w:rPr>
          <w:lang w:eastAsia="zh-CN"/>
        </w:rPr>
      </w:pPr>
      <w:r>
        <w:rPr>
          <w:noProof/>
          <w:lang w:eastAsia="zh-CN"/>
        </w:rPr>
        <w:drawing>
          <wp:inline distT="0" distB="0" distL="0" distR="0" wp14:anchorId="43B3BD03" wp14:editId="616702F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1962150" cy="1562100"/>
                    </a:xfrm>
                    <a:prstGeom prst="rect">
                      <a:avLst/>
                    </a:prstGeom>
                  </pic:spPr>
                </pic:pic>
              </a:graphicData>
            </a:graphic>
          </wp:inline>
        </w:drawing>
      </w:r>
    </w:p>
    <w:p w14:paraId="68E0142E" w14:textId="77777777" w:rsidR="003A7883" w:rsidRPr="00AC278B" w:rsidRDefault="003A7883" w:rsidP="003A7883">
      <w:pPr>
        <w:pStyle w:val="TF"/>
        <w:rPr>
          <w:lang w:eastAsia="zh-CN"/>
        </w:rPr>
      </w:pPr>
      <w:r>
        <w:rPr>
          <w:rFonts w:hint="eastAsia"/>
          <w:lang w:eastAsia="zh-CN"/>
        </w:rPr>
        <w:t>F</w:t>
      </w:r>
      <w:r>
        <w:rPr>
          <w:lang w:eastAsia="zh-CN"/>
        </w:rPr>
        <w:t>igure 4.3.71.1-1 alternative dataType to this &lt;&lt;choice&gt;&gt;</w:t>
      </w:r>
    </w:p>
    <w:p w14:paraId="77732ADC" w14:textId="77777777" w:rsidR="003A7883" w:rsidRDefault="003A7883" w:rsidP="003A7883">
      <w:pPr>
        <w:pStyle w:val="Heading4"/>
      </w:pPr>
      <w:bookmarkStart w:id="1206" w:name="_Toc178092693"/>
      <w:r>
        <w:rPr>
          <w:rFonts w:hint="eastAsia"/>
          <w:lang w:eastAsia="zh-CN"/>
        </w:rPr>
        <w:t>4</w:t>
      </w:r>
      <w:r>
        <w:t>.3.71.2</w:t>
      </w:r>
      <w:r>
        <w:tab/>
        <w:t>Attributes</w:t>
      </w:r>
      <w:bookmarkEnd w:id="1206"/>
    </w:p>
    <w:p w14:paraId="18402752" w14:textId="77777777" w:rsidR="003A7883" w:rsidRPr="00AC278B" w:rsidRDefault="003A7883" w:rsidP="003A7883">
      <w:r>
        <w:rPr>
          <w:rFonts w:hint="eastAsia"/>
          <w:lang w:eastAsia="zh-CN"/>
        </w:rPr>
        <w:t>T</w:t>
      </w:r>
      <w:r>
        <w:rPr>
          <w:lang w:eastAsia="zh-CN"/>
        </w:rPr>
        <w:t>his &lt;&lt;choice&gt;&gt; has no attributes.</w:t>
      </w:r>
    </w:p>
    <w:p w14:paraId="70312FC1" w14:textId="77777777" w:rsidR="003A7883" w:rsidRDefault="003A7883" w:rsidP="003A7883">
      <w:pPr>
        <w:pStyle w:val="Heading4"/>
      </w:pPr>
      <w:bookmarkStart w:id="1207" w:name="_Toc178092694"/>
      <w:r>
        <w:rPr>
          <w:rFonts w:hint="eastAsia"/>
          <w:lang w:eastAsia="zh-CN"/>
        </w:rPr>
        <w:t>4</w:t>
      </w:r>
      <w:r>
        <w:t>.3.71.3</w:t>
      </w:r>
      <w:r>
        <w:tab/>
        <w:t>Attribute constraints</w:t>
      </w:r>
      <w:bookmarkEnd w:id="1207"/>
    </w:p>
    <w:p w14:paraId="2A01FD72" w14:textId="77777777" w:rsidR="003A7883" w:rsidRDefault="003A7883" w:rsidP="003A7883">
      <w:r>
        <w:t>N/A.</w:t>
      </w:r>
    </w:p>
    <w:p w14:paraId="2964BB7B" w14:textId="77777777" w:rsidR="003A7883" w:rsidRDefault="003A7883" w:rsidP="003A7883">
      <w:pPr>
        <w:pStyle w:val="Heading4"/>
      </w:pPr>
      <w:bookmarkStart w:id="1208" w:name="_Toc178092695"/>
      <w:r>
        <w:rPr>
          <w:rFonts w:hint="eastAsia"/>
          <w:lang w:eastAsia="zh-CN"/>
        </w:rPr>
        <w:t>4</w:t>
      </w:r>
      <w:r>
        <w:t>.3.71.4</w:t>
      </w:r>
      <w:r>
        <w:tab/>
        <w:t>Notifications</w:t>
      </w:r>
      <w:bookmarkEnd w:id="1208"/>
    </w:p>
    <w:p w14:paraId="187938F3" w14:textId="77777777" w:rsidR="003A7883" w:rsidRDefault="003A7883" w:rsidP="003A7883">
      <w:pPr>
        <w:rPr>
          <w:ins w:id="1209" w:author="S5-246090" w:date="2024-10-21T11:00:00Z" w16du:dateUtc="2024-10-21T05:30:00Z"/>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D8A7EE4" w14:textId="77777777" w:rsidR="003A7883" w:rsidRDefault="003A7883" w:rsidP="003A7883">
      <w:pPr>
        <w:pStyle w:val="Heading3"/>
        <w:rPr>
          <w:ins w:id="1210" w:author="S5-246090" w:date="2024-10-21T11:00:00Z" w16du:dateUtc="2024-10-21T05:30:00Z"/>
          <w:rFonts w:ascii="Courier New" w:eastAsia="SimSun" w:hAnsi="Courier New"/>
          <w:lang w:val="en-US" w:eastAsia="zh-CN"/>
        </w:rPr>
      </w:pPr>
      <w:bookmarkStart w:id="1211" w:name="_Toc162446348"/>
      <w:ins w:id="1212" w:author="S5-246090" w:date="2024-10-21T11:00:00Z" w16du:dateUtc="2024-10-21T05:30:00Z">
        <w:r>
          <w:rPr>
            <w:lang w:val="en-US" w:eastAsia="zh-CN"/>
          </w:rPr>
          <w:t>4.3.</w:t>
        </w:r>
        <w:r>
          <w:rPr>
            <w:rFonts w:hint="eastAsia"/>
            <w:lang w:val="en-US" w:eastAsia="zh-CN"/>
          </w:rPr>
          <w:t>X</w:t>
        </w:r>
        <w:r>
          <w:rPr>
            <w:lang w:val="en-US" w:eastAsia="zh-CN"/>
          </w:rPr>
          <w:tab/>
        </w:r>
        <w:r>
          <w:rPr>
            <w:rFonts w:ascii="Courier New" w:hAnsi="Courier New" w:cs="Courier New"/>
            <w:lang w:val="en-US" w:eastAsia="zh-CN"/>
          </w:rPr>
          <w:t>S</w:t>
        </w:r>
        <w:r w:rsidRPr="00D04E9E">
          <w:rPr>
            <w:rFonts w:ascii="Courier New" w:hAnsi="Courier New" w:cs="Courier New"/>
            <w:lang w:val="en-US" w:eastAsia="zh-CN"/>
          </w:rPr>
          <w:t>upportedExternalDataType</w:t>
        </w:r>
        <w:r>
          <w:rPr>
            <w:rFonts w:ascii="Courier New" w:hAnsi="Courier New" w:cs="Courier New"/>
            <w:lang w:val="en-US" w:eastAsia="zh-CN"/>
          </w:rPr>
          <w:t xml:space="preserve"> </w:t>
        </w:r>
        <w:r>
          <w:rPr>
            <w:lang w:val="en-US" w:eastAsia="zh-CN"/>
          </w:rPr>
          <w:t>&lt;&lt;</w:t>
        </w:r>
        <w:r>
          <w:rPr>
            <w:rFonts w:ascii="Courier New" w:hAnsi="Courier New" w:cs="Courier New"/>
            <w:lang w:val="en-US" w:eastAsia="zh-CN"/>
          </w:rPr>
          <w:t>dataType</w:t>
        </w:r>
        <w:r>
          <w:rPr>
            <w:lang w:val="en-US" w:eastAsia="zh-CN"/>
          </w:rPr>
          <w:t>&gt;&gt;</w:t>
        </w:r>
        <w:bookmarkEnd w:id="1211"/>
      </w:ins>
    </w:p>
    <w:p w14:paraId="4532EF02" w14:textId="77777777" w:rsidR="003A7883" w:rsidRDefault="003A7883" w:rsidP="003A7883">
      <w:pPr>
        <w:pStyle w:val="Heading4"/>
        <w:rPr>
          <w:ins w:id="1213" w:author="S5-246090" w:date="2024-10-21T11:00:00Z" w16du:dateUtc="2024-10-21T05:30:00Z"/>
        </w:rPr>
      </w:pPr>
      <w:bookmarkStart w:id="1214" w:name="_Toc162446349"/>
      <w:ins w:id="1215" w:author="S5-246090" w:date="2024-10-21T11:00:00Z" w16du:dateUtc="2024-10-21T05:30:00Z">
        <w:r>
          <w:t>4.3.X.1</w:t>
        </w:r>
        <w:r>
          <w:tab/>
          <w:t>Definition</w:t>
        </w:r>
        <w:bookmarkEnd w:id="1214"/>
      </w:ins>
    </w:p>
    <w:p w14:paraId="4E07F512" w14:textId="53FB22E2" w:rsidR="003A7883" w:rsidRDefault="003A7883" w:rsidP="003A7883">
      <w:pPr>
        <w:rPr>
          <w:ins w:id="1216" w:author="S5-246090" w:date="2024-10-21T11:00:00Z" w16du:dateUtc="2024-10-21T05:30:00Z"/>
        </w:rPr>
      </w:pPr>
      <w:ins w:id="1217" w:author="S5-246090" w:date="2024-10-21T11:00:00Z" w16du:dateUtc="2024-10-21T05:30:00Z">
        <w:r>
          <w:t xml:space="preserve">This </w:t>
        </w:r>
        <w:r>
          <w:rPr>
            <w:rFonts w:ascii="Courier New" w:hAnsi="Courier New" w:cs="Courier New"/>
          </w:rPr>
          <w:t>&lt;&lt;dataType&gt;&gt;</w:t>
        </w:r>
        <w:r>
          <w:t xml:space="preserve"> captures a type of supported external management data, associated s</w:t>
        </w:r>
        <w:r w:rsidRPr="00D04E9E">
          <w:t xml:space="preserve">chema </w:t>
        </w:r>
        <w:r>
          <w:t>and reporting methods that are supported for the specified type of supported external management data. MnS consumer can query the attribute "</w:t>
        </w:r>
        <w:r w:rsidRPr="00867E7E">
          <w:t>SupportedExternalDataTypes</w:t>
        </w:r>
        <w:r>
          <w:t>" of a "SubNetwork" MOI to di</w:t>
        </w:r>
      </w:ins>
      <w:ins w:id="1218" w:author="S5-247145" w:date="2024-11-22T08:51:00Z" w16du:dateUtc="2024-11-22T13:51:00Z">
        <w:r w:rsidR="00112150">
          <w:t>s</w:t>
        </w:r>
      </w:ins>
      <w:ins w:id="1219" w:author="S5-246090" w:date="2024-10-21T11:00:00Z" w16du:dateUtc="2024-10-21T05:30:00Z">
        <w:r>
          <w:t>cover the external management data supported by the 3GPP management system which manages the SubNetwork.</w:t>
        </w:r>
      </w:ins>
    </w:p>
    <w:p w14:paraId="2251891C" w14:textId="77777777" w:rsidR="003A7883" w:rsidRDefault="003A7883" w:rsidP="003A7883">
      <w:pPr>
        <w:rPr>
          <w:ins w:id="1220" w:author="S5-246090" w:date="2024-10-21T11:00:00Z" w16du:dateUtc="2024-10-21T05:30:00Z"/>
          <w:lang w:eastAsia="zh-CN"/>
        </w:rPr>
      </w:pPr>
      <w:ins w:id="1221" w:author="S5-246090" w:date="2024-10-21T11:00:00Z" w16du:dateUtc="2024-10-21T05:30:00Z">
        <w:r>
          <w:rPr>
            <w:rFonts w:hint="eastAsia"/>
            <w:lang w:eastAsia="zh-CN"/>
          </w:rPr>
          <w:t>A</w:t>
        </w:r>
        <w:r>
          <w:rPr>
            <w:lang w:eastAsia="zh-CN"/>
          </w:rPr>
          <w:t>ttribute "</w:t>
        </w:r>
        <w:r w:rsidRPr="006D268B">
          <w:rPr>
            <w:lang w:eastAsia="zh-CN"/>
          </w:rPr>
          <w:t>externalDataTypeName</w:t>
        </w:r>
        <w:r>
          <w:rPr>
            <w:lang w:eastAsia="zh-CN"/>
          </w:rPr>
          <w:t xml:space="preserve">" is used to define an external management data type. </w:t>
        </w:r>
      </w:ins>
    </w:p>
    <w:p w14:paraId="2D05BB48" w14:textId="77777777" w:rsidR="003A7883" w:rsidRDefault="003A7883" w:rsidP="003A7883">
      <w:pPr>
        <w:rPr>
          <w:ins w:id="1222" w:author="S5-247145" w:date="2024-11-22T08:52:00Z" w16du:dateUtc="2024-11-22T13:52:00Z"/>
          <w:lang w:eastAsia="zh-CN"/>
        </w:rPr>
      </w:pPr>
      <w:ins w:id="1223" w:author="S5-246090" w:date="2024-10-21T11:00:00Z" w16du:dateUtc="2024-10-21T05:30:00Z">
        <w:r>
          <w:rPr>
            <w:rFonts w:hint="eastAsia"/>
            <w:lang w:eastAsia="zh-CN"/>
          </w:rPr>
          <w:t>A</w:t>
        </w:r>
        <w:r>
          <w:rPr>
            <w:lang w:eastAsia="zh-CN"/>
          </w:rPr>
          <w:t>ttribute "</w:t>
        </w:r>
        <w:r w:rsidRPr="006D268B">
          <w:rPr>
            <w:lang w:eastAsia="zh-CN"/>
          </w:rPr>
          <w:t>externalDataSchema</w:t>
        </w:r>
        <w:r>
          <w:rPr>
            <w:lang w:eastAsia="zh-CN"/>
          </w:rPr>
          <w:t>"</w:t>
        </w:r>
        <w:r w:rsidRPr="006D268B">
          <w:rPr>
            <w:lang w:eastAsia="zh-CN"/>
          </w:rPr>
          <w:t xml:space="preserve"> </w:t>
        </w:r>
        <w:r>
          <w:rPr>
            <w:lang w:eastAsia="zh-CN"/>
          </w:rPr>
          <w:t xml:space="preserve">is used to describe the concrete schema definition for the associated </w:t>
        </w:r>
        <w:r w:rsidRPr="00867E7E">
          <w:rPr>
            <w:lang w:eastAsia="zh-CN"/>
          </w:rPr>
          <w:t>type of supported external management data</w:t>
        </w:r>
        <w:r>
          <w:rPr>
            <w:lang w:eastAsia="zh-CN"/>
          </w:rPr>
          <w:t>. The schema can be a JSON schema.</w:t>
        </w:r>
      </w:ins>
    </w:p>
    <w:p w14:paraId="2AF555FA" w14:textId="0499BCB3" w:rsidR="00112150" w:rsidRDefault="00112150" w:rsidP="003A7883">
      <w:pPr>
        <w:rPr>
          <w:ins w:id="1224" w:author="S5-246090" w:date="2024-10-21T11:00:00Z" w16du:dateUtc="2024-10-21T05:30:00Z"/>
          <w:lang w:eastAsia="zh-CN"/>
        </w:rPr>
      </w:pPr>
      <w:ins w:id="1225" w:author="S5-247145" w:date="2024-11-22T08:52:00Z" w16du:dateUtc="2024-11-22T13:52:00Z">
        <w:r>
          <w:rPr>
            <w:rFonts w:hint="eastAsia"/>
            <w:lang w:eastAsia="zh-CN"/>
          </w:rPr>
          <w:t>A</w:t>
        </w:r>
        <w:r>
          <w:rPr>
            <w:lang w:eastAsia="zh-CN"/>
          </w:rPr>
          <w:t>ttribute "</w:t>
        </w:r>
        <w:r w:rsidRPr="00407A83">
          <w:rPr>
            <w:rFonts w:cs="Arial"/>
            <w:lang w:eastAsia="zh-CN"/>
          </w:rPr>
          <w:t xml:space="preserve"> </w:t>
        </w:r>
        <w:r>
          <w:rPr>
            <w:rFonts w:cs="Arial"/>
            <w:lang w:eastAsia="zh-CN"/>
          </w:rPr>
          <w:t>externalData</w:t>
        </w:r>
        <w:r>
          <w:rPr>
            <w:lang w:eastAsia="zh-CN"/>
          </w:rPr>
          <w:t>Scope "</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s) which the external management data is applicable. The geographical area can be one choice for the "</w:t>
        </w:r>
        <w:r>
          <w:rPr>
            <w:rFonts w:cs="Arial"/>
            <w:lang w:eastAsia="zh-CN"/>
          </w:rPr>
          <w:t>externalData</w:t>
        </w:r>
        <w:r>
          <w:rPr>
            <w:lang w:eastAsia="zh-CN"/>
          </w:rPr>
          <w:t xml:space="preserve">Scope".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4FEE9744" w14:textId="60DD234F" w:rsidR="003A7883" w:rsidDel="00112150" w:rsidRDefault="003A7883" w:rsidP="003A7883">
      <w:pPr>
        <w:rPr>
          <w:ins w:id="1226" w:author="S5-246090" w:date="2024-10-21T11:00:00Z" w16du:dateUtc="2024-10-21T05:30:00Z"/>
          <w:del w:id="1227" w:author="S5-247145" w:date="2024-11-22T08:52:00Z" w16du:dateUtc="2024-11-22T13:52:00Z"/>
          <w:lang w:eastAsia="zh-CN"/>
        </w:rPr>
      </w:pPr>
      <w:ins w:id="1228" w:author="S5-246090" w:date="2024-10-21T11:00:00Z" w16du:dateUtc="2024-10-21T05:30:00Z">
        <w:del w:id="1229" w:author="S5-247145" w:date="2024-11-22T08:52:00Z" w16du:dateUtc="2024-11-22T13:52:00Z">
          <w:r w:rsidDel="00112150">
            <w:rPr>
              <w:rFonts w:hint="eastAsia"/>
              <w:lang w:eastAsia="zh-CN"/>
            </w:rPr>
            <w:delText>E</w:delText>
          </w:r>
          <w:r w:rsidDel="00112150">
            <w:rPr>
              <w:lang w:eastAsia="zh-CN"/>
            </w:rPr>
            <w:delText xml:space="preserve">ditor’s Note: which IOC to use this </w:delText>
          </w:r>
          <w:r w:rsidRPr="00381116" w:rsidDel="00112150">
            <w:rPr>
              <w:lang w:eastAsia="zh-CN"/>
            </w:rPr>
            <w:delText>SupportedExternalDataType &lt;&lt;dataType&gt;&gt;</w:delText>
          </w:r>
          <w:r w:rsidDel="00112150">
            <w:rPr>
              <w:lang w:eastAsia="zh-CN"/>
            </w:rPr>
            <w:delText xml:space="preserve"> is FFS.</w:delText>
          </w:r>
        </w:del>
      </w:ins>
    </w:p>
    <w:p w14:paraId="0F2DEAF1" w14:textId="77777777" w:rsidR="003A7883" w:rsidRDefault="003A7883" w:rsidP="003A7883">
      <w:pPr>
        <w:pStyle w:val="Heading4"/>
        <w:rPr>
          <w:ins w:id="1230" w:author="S5-246090" w:date="2024-10-21T11:00:00Z" w16du:dateUtc="2024-10-21T05:30:00Z"/>
        </w:rPr>
      </w:pPr>
      <w:bookmarkStart w:id="1231" w:name="_Toc162446350"/>
      <w:ins w:id="1232" w:author="S5-246090" w:date="2024-10-21T11:00:00Z" w16du:dateUtc="2024-10-21T05:30:00Z">
        <w:r>
          <w:t>4.3.X.2</w:t>
        </w:r>
        <w:r>
          <w:tab/>
          <w:t>Attributes</w:t>
        </w:r>
        <w:bookmarkEnd w:id="123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3A7883" w14:paraId="6E1360A3" w14:textId="77777777" w:rsidTr="00112150">
        <w:trPr>
          <w:cantSplit/>
          <w:jc w:val="center"/>
          <w:ins w:id="1233" w:author="S5-246090" w:date="2024-10-21T11:00: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9ACDDB" w14:textId="77777777" w:rsidR="003A7883" w:rsidRDefault="003A7883" w:rsidP="00133A4E">
            <w:pPr>
              <w:pStyle w:val="TAH"/>
              <w:rPr>
                <w:ins w:id="1234" w:author="S5-246090" w:date="2024-10-21T11:00:00Z" w16du:dateUtc="2024-10-21T05:30:00Z"/>
              </w:rPr>
            </w:pPr>
            <w:ins w:id="1235" w:author="S5-246090" w:date="2024-10-21T11:00:00Z" w16du:dateUtc="2024-10-21T05:30: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82E24" w14:textId="77777777" w:rsidR="003A7883" w:rsidRDefault="003A7883" w:rsidP="00133A4E">
            <w:pPr>
              <w:pStyle w:val="TAH"/>
              <w:rPr>
                <w:ins w:id="1236" w:author="S5-246090" w:date="2024-10-21T11:00:00Z" w16du:dateUtc="2024-10-21T05:30:00Z"/>
              </w:rPr>
            </w:pPr>
            <w:ins w:id="1237" w:author="S5-246090" w:date="2024-10-21T11:00:00Z" w16du:dateUtc="2024-10-21T05:30: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6EDDFE" w14:textId="77777777" w:rsidR="003A7883" w:rsidRDefault="003A7883" w:rsidP="00133A4E">
            <w:pPr>
              <w:pStyle w:val="TAH"/>
              <w:rPr>
                <w:ins w:id="1238" w:author="S5-246090" w:date="2024-10-21T11:00:00Z" w16du:dateUtc="2024-10-21T05:30:00Z"/>
              </w:rPr>
            </w:pPr>
            <w:ins w:id="1239" w:author="S5-246090" w:date="2024-10-21T11:00:00Z" w16du:dateUtc="2024-10-21T05:30: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47149E" w14:textId="77777777" w:rsidR="003A7883" w:rsidRDefault="003A7883" w:rsidP="00133A4E">
            <w:pPr>
              <w:pStyle w:val="TAH"/>
              <w:rPr>
                <w:ins w:id="1240" w:author="S5-246090" w:date="2024-10-21T11:00:00Z" w16du:dateUtc="2024-10-21T05:30:00Z"/>
              </w:rPr>
            </w:pPr>
            <w:ins w:id="1241" w:author="S5-246090" w:date="2024-10-21T11:00:00Z" w16du:dateUtc="2024-10-21T05:30: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EEC5D8" w14:textId="77777777" w:rsidR="003A7883" w:rsidRDefault="003A7883" w:rsidP="00133A4E">
            <w:pPr>
              <w:pStyle w:val="TAH"/>
              <w:rPr>
                <w:ins w:id="1242" w:author="S5-246090" w:date="2024-10-21T11:00:00Z" w16du:dateUtc="2024-10-21T05:30:00Z"/>
              </w:rPr>
            </w:pPr>
            <w:ins w:id="1243" w:author="S5-246090" w:date="2024-10-21T11:00:00Z" w16du:dateUtc="2024-10-21T05:30: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28BE25" w14:textId="77777777" w:rsidR="003A7883" w:rsidRDefault="003A7883" w:rsidP="00133A4E">
            <w:pPr>
              <w:pStyle w:val="TAH"/>
              <w:rPr>
                <w:ins w:id="1244" w:author="S5-246090" w:date="2024-10-21T11:00:00Z" w16du:dateUtc="2024-10-21T05:30:00Z"/>
              </w:rPr>
            </w:pPr>
            <w:ins w:id="1245" w:author="S5-246090" w:date="2024-10-21T11:00:00Z" w16du:dateUtc="2024-10-21T05:30:00Z">
              <w:r>
                <w:t>isNotifyable</w:t>
              </w:r>
            </w:ins>
          </w:p>
        </w:tc>
      </w:tr>
      <w:tr w:rsidR="003A7883" w14:paraId="6F94FE78" w14:textId="77777777" w:rsidTr="00112150">
        <w:trPr>
          <w:cantSplit/>
          <w:jc w:val="center"/>
          <w:ins w:id="1246" w:author="S5-246090" w:date="2024-10-21T11:00:00Z"/>
        </w:trPr>
        <w:tc>
          <w:tcPr>
            <w:tcW w:w="2400" w:type="pct"/>
            <w:tcBorders>
              <w:top w:val="single" w:sz="4" w:space="0" w:color="auto"/>
              <w:left w:val="single" w:sz="4" w:space="0" w:color="auto"/>
              <w:bottom w:val="single" w:sz="4" w:space="0" w:color="auto"/>
              <w:right w:val="single" w:sz="4" w:space="0" w:color="auto"/>
            </w:tcBorders>
            <w:noWrap/>
            <w:hideMark/>
          </w:tcPr>
          <w:p w14:paraId="786F4D30" w14:textId="77777777" w:rsidR="003A7883" w:rsidRDefault="003A7883" w:rsidP="00133A4E">
            <w:pPr>
              <w:pStyle w:val="TAL"/>
              <w:rPr>
                <w:ins w:id="1247" w:author="S5-246090" w:date="2024-10-21T11:00:00Z" w16du:dateUtc="2024-10-21T05:30:00Z"/>
                <w:rFonts w:cs="Arial"/>
              </w:rPr>
            </w:pPr>
            <w:bookmarkStart w:id="1248" w:name="_Hlk173747706"/>
            <w:ins w:id="1249" w:author="S5-246090" w:date="2024-10-21T11:00:00Z" w16du:dateUtc="2024-10-21T05:30:00Z">
              <w:r>
                <w:rPr>
                  <w:rFonts w:cs="Arial"/>
                </w:rPr>
                <w:t>externalDataTypeName</w:t>
              </w:r>
              <w:bookmarkEnd w:id="1248"/>
            </w:ins>
          </w:p>
        </w:tc>
        <w:tc>
          <w:tcPr>
            <w:tcW w:w="200" w:type="pct"/>
            <w:tcBorders>
              <w:top w:val="single" w:sz="4" w:space="0" w:color="auto"/>
              <w:left w:val="single" w:sz="4" w:space="0" w:color="auto"/>
              <w:bottom w:val="single" w:sz="4" w:space="0" w:color="auto"/>
              <w:right w:val="single" w:sz="4" w:space="0" w:color="auto"/>
            </w:tcBorders>
            <w:noWrap/>
            <w:hideMark/>
          </w:tcPr>
          <w:p w14:paraId="60F133EE" w14:textId="77777777" w:rsidR="003A7883" w:rsidRDefault="003A7883" w:rsidP="00133A4E">
            <w:pPr>
              <w:pStyle w:val="TAL"/>
              <w:jc w:val="center"/>
              <w:rPr>
                <w:ins w:id="1250" w:author="S5-246090" w:date="2024-10-21T11:00:00Z" w16du:dateUtc="2024-10-21T05:30:00Z"/>
              </w:rPr>
            </w:pPr>
            <w:ins w:id="1251" w:author="S5-246090" w:date="2024-10-21T11:00:00Z" w16du:dateUtc="2024-10-21T05:30: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2062174A" w14:textId="77777777" w:rsidR="003A7883" w:rsidRDefault="003A7883" w:rsidP="00133A4E">
            <w:pPr>
              <w:pStyle w:val="TAL"/>
              <w:jc w:val="center"/>
              <w:rPr>
                <w:ins w:id="1252" w:author="S5-246090" w:date="2024-10-21T11:00:00Z" w16du:dateUtc="2024-10-21T05:30:00Z"/>
              </w:rPr>
            </w:pPr>
            <w:ins w:id="1253" w:author="S5-246090" w:date="2024-10-21T11:00:00Z" w16du:dateUtc="2024-10-21T05:30: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6E2445F3" w14:textId="77777777" w:rsidR="003A7883" w:rsidRDefault="003A7883" w:rsidP="00133A4E">
            <w:pPr>
              <w:pStyle w:val="TAL"/>
              <w:jc w:val="center"/>
              <w:rPr>
                <w:ins w:id="1254" w:author="S5-246090" w:date="2024-10-21T11:00:00Z" w16du:dateUtc="2024-10-21T05:30:00Z"/>
              </w:rPr>
            </w:pPr>
            <w:ins w:id="1255" w:author="S5-246090" w:date="2024-10-21T11:00:00Z" w16du:dateUtc="2024-10-21T05:30: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009C73D7" w14:textId="77777777" w:rsidR="003A7883" w:rsidRDefault="003A7883" w:rsidP="00133A4E">
            <w:pPr>
              <w:pStyle w:val="TAL"/>
              <w:jc w:val="center"/>
              <w:rPr>
                <w:ins w:id="1256" w:author="S5-246090" w:date="2024-10-21T11:00:00Z" w16du:dateUtc="2024-10-21T05:30:00Z"/>
                <w:lang w:eastAsia="zh-CN"/>
              </w:rPr>
            </w:pPr>
            <w:ins w:id="1257" w:author="S5-246090" w:date="2024-10-21T11:00:00Z" w16du:dateUtc="2024-10-21T05:30: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0D14BCA0" w14:textId="77777777" w:rsidR="003A7883" w:rsidRDefault="003A7883" w:rsidP="00133A4E">
            <w:pPr>
              <w:pStyle w:val="TAL"/>
              <w:jc w:val="center"/>
              <w:rPr>
                <w:ins w:id="1258" w:author="S5-246090" w:date="2024-10-21T11:00:00Z" w16du:dateUtc="2024-10-21T05:30:00Z"/>
                <w:lang w:eastAsia="zh-CN"/>
              </w:rPr>
            </w:pPr>
            <w:ins w:id="1259" w:author="S5-246090" w:date="2024-10-21T11:00:00Z" w16du:dateUtc="2024-10-21T05:30:00Z">
              <w:r>
                <w:rPr>
                  <w:lang w:eastAsia="zh-CN"/>
                </w:rPr>
                <w:t>T</w:t>
              </w:r>
            </w:ins>
          </w:p>
        </w:tc>
      </w:tr>
      <w:tr w:rsidR="003A7883" w14:paraId="39B4B12F" w14:textId="77777777" w:rsidTr="00112150">
        <w:trPr>
          <w:cantSplit/>
          <w:jc w:val="center"/>
          <w:ins w:id="1260" w:author="S5-246090" w:date="2024-10-21T11:00:00Z"/>
        </w:trPr>
        <w:tc>
          <w:tcPr>
            <w:tcW w:w="2400" w:type="pct"/>
            <w:tcBorders>
              <w:top w:val="single" w:sz="4" w:space="0" w:color="auto"/>
              <w:left w:val="single" w:sz="4" w:space="0" w:color="auto"/>
              <w:bottom w:val="single" w:sz="4" w:space="0" w:color="auto"/>
              <w:right w:val="single" w:sz="4" w:space="0" w:color="auto"/>
            </w:tcBorders>
            <w:noWrap/>
          </w:tcPr>
          <w:p w14:paraId="41F33DB6" w14:textId="77777777" w:rsidR="003A7883" w:rsidRDefault="003A7883" w:rsidP="00133A4E">
            <w:pPr>
              <w:pStyle w:val="TAL"/>
              <w:rPr>
                <w:ins w:id="1261" w:author="S5-246090" w:date="2024-10-21T11:00:00Z" w16du:dateUtc="2024-10-21T05:30:00Z"/>
                <w:rFonts w:cs="Arial"/>
              </w:rPr>
            </w:pPr>
            <w:ins w:id="1262" w:author="S5-246090" w:date="2024-10-21T11:00:00Z" w16du:dateUtc="2024-10-21T05:30:00Z">
              <w:r>
                <w:rPr>
                  <w:rFonts w:cs="Arial"/>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2B9357F2" w14:textId="77777777" w:rsidR="003A7883" w:rsidRDefault="003A7883" w:rsidP="00133A4E">
            <w:pPr>
              <w:pStyle w:val="TAL"/>
              <w:jc w:val="center"/>
              <w:rPr>
                <w:ins w:id="1263" w:author="S5-246090" w:date="2024-10-21T11:00:00Z" w16du:dateUtc="2024-10-21T05:30:00Z"/>
                <w:lang w:eastAsia="zh-CN"/>
              </w:rPr>
            </w:pPr>
            <w:ins w:id="1264" w:author="S5-246090" w:date="2024-10-21T11:00:00Z" w16du:dateUtc="2024-10-21T05:30: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4EA196CF" w14:textId="77777777" w:rsidR="003A7883" w:rsidRDefault="003A7883" w:rsidP="00133A4E">
            <w:pPr>
              <w:pStyle w:val="TAL"/>
              <w:jc w:val="center"/>
              <w:rPr>
                <w:ins w:id="1265" w:author="S5-246090" w:date="2024-10-21T11:00:00Z" w16du:dateUtc="2024-10-21T05:30:00Z"/>
                <w:lang w:eastAsia="zh-CN"/>
              </w:rPr>
            </w:pPr>
            <w:ins w:id="1266" w:author="S5-246090" w:date="2024-10-21T11:00:00Z" w16du:dateUtc="2024-10-21T05:30: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2823705F" w14:textId="77777777" w:rsidR="003A7883" w:rsidRDefault="003A7883" w:rsidP="00133A4E">
            <w:pPr>
              <w:pStyle w:val="TAL"/>
              <w:jc w:val="center"/>
              <w:rPr>
                <w:ins w:id="1267" w:author="S5-246090" w:date="2024-10-21T11:00:00Z" w16du:dateUtc="2024-10-21T05:30:00Z"/>
                <w:lang w:eastAsia="zh-CN"/>
              </w:rPr>
            </w:pPr>
            <w:ins w:id="1268" w:author="S5-246090" w:date="2024-10-21T11:00:00Z" w16du:dateUtc="2024-10-21T05:30:00Z">
              <w:r>
                <w:rPr>
                  <w:rFonts w:hint="eastAsia"/>
                  <w:lang w:eastAsia="zh-CN"/>
                </w:rPr>
                <w:t>F</w:t>
              </w:r>
            </w:ins>
          </w:p>
        </w:tc>
        <w:tc>
          <w:tcPr>
            <w:tcW w:w="610" w:type="pct"/>
            <w:tcBorders>
              <w:top w:val="single" w:sz="4" w:space="0" w:color="auto"/>
              <w:left w:val="single" w:sz="4" w:space="0" w:color="auto"/>
              <w:bottom w:val="single" w:sz="4" w:space="0" w:color="auto"/>
              <w:right w:val="single" w:sz="4" w:space="0" w:color="auto"/>
            </w:tcBorders>
            <w:noWrap/>
          </w:tcPr>
          <w:p w14:paraId="729AB8F0" w14:textId="77777777" w:rsidR="003A7883" w:rsidRDefault="003A7883" w:rsidP="00133A4E">
            <w:pPr>
              <w:pStyle w:val="TAL"/>
              <w:jc w:val="center"/>
              <w:rPr>
                <w:ins w:id="1269" w:author="S5-246090" w:date="2024-10-21T11:00:00Z" w16du:dateUtc="2024-10-21T05:30:00Z"/>
                <w:lang w:eastAsia="zh-CN"/>
              </w:rPr>
            </w:pPr>
            <w:ins w:id="1270" w:author="S5-246090" w:date="2024-10-21T11:00:00Z" w16du:dateUtc="2024-10-21T05:30: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34B5B384" w14:textId="77777777" w:rsidR="003A7883" w:rsidRDefault="003A7883" w:rsidP="00133A4E">
            <w:pPr>
              <w:pStyle w:val="TAL"/>
              <w:jc w:val="center"/>
              <w:rPr>
                <w:ins w:id="1271" w:author="S5-246090" w:date="2024-10-21T11:00:00Z" w16du:dateUtc="2024-10-21T05:30:00Z"/>
                <w:lang w:eastAsia="zh-CN"/>
              </w:rPr>
            </w:pPr>
            <w:ins w:id="1272" w:author="S5-246090" w:date="2024-10-21T11:00:00Z" w16du:dateUtc="2024-10-21T05:30:00Z">
              <w:r>
                <w:rPr>
                  <w:rFonts w:hint="eastAsia"/>
                  <w:lang w:eastAsia="zh-CN"/>
                </w:rPr>
                <w:t>T</w:t>
              </w:r>
            </w:ins>
          </w:p>
        </w:tc>
      </w:tr>
      <w:tr w:rsidR="003A7883" w14:paraId="15345273" w14:textId="77777777" w:rsidTr="00112150">
        <w:trPr>
          <w:cantSplit/>
          <w:trHeight w:val="373"/>
          <w:jc w:val="center"/>
          <w:ins w:id="1273" w:author="S5-246090" w:date="2024-10-21T11:00:00Z"/>
        </w:trPr>
        <w:tc>
          <w:tcPr>
            <w:tcW w:w="2400" w:type="pct"/>
            <w:tcBorders>
              <w:top w:val="single" w:sz="4" w:space="0" w:color="auto"/>
              <w:left w:val="single" w:sz="4" w:space="0" w:color="auto"/>
              <w:bottom w:val="single" w:sz="4" w:space="0" w:color="auto"/>
              <w:right w:val="single" w:sz="4" w:space="0" w:color="auto"/>
            </w:tcBorders>
            <w:noWrap/>
            <w:hideMark/>
          </w:tcPr>
          <w:p w14:paraId="63FE36EE" w14:textId="77777777" w:rsidR="003A7883" w:rsidRDefault="003A7883" w:rsidP="00133A4E">
            <w:pPr>
              <w:pStyle w:val="TAL"/>
              <w:rPr>
                <w:ins w:id="1274" w:author="S5-246090" w:date="2024-10-21T11:00:00Z" w16du:dateUtc="2024-10-21T05:30:00Z"/>
                <w:rFonts w:cs="Arial"/>
                <w:lang w:eastAsia="zh-CN"/>
              </w:rPr>
            </w:pPr>
            <w:ins w:id="1275" w:author="S5-246090" w:date="2024-10-21T11:00:00Z" w16du:dateUtc="2024-10-21T05:30:00Z">
              <w:r>
                <w:rPr>
                  <w:rFonts w:cs="Arial"/>
                  <w:lang w:eastAsia="zh-CN"/>
                </w:rPr>
                <w:t>externalDataReportingMethods</w:t>
              </w:r>
            </w:ins>
          </w:p>
        </w:tc>
        <w:tc>
          <w:tcPr>
            <w:tcW w:w="200" w:type="pct"/>
            <w:tcBorders>
              <w:top w:val="single" w:sz="4" w:space="0" w:color="auto"/>
              <w:left w:val="single" w:sz="4" w:space="0" w:color="auto"/>
              <w:bottom w:val="single" w:sz="4" w:space="0" w:color="auto"/>
              <w:right w:val="single" w:sz="4" w:space="0" w:color="auto"/>
            </w:tcBorders>
            <w:noWrap/>
            <w:hideMark/>
          </w:tcPr>
          <w:p w14:paraId="2A8E4704" w14:textId="77777777" w:rsidR="003A7883" w:rsidRDefault="003A7883" w:rsidP="00133A4E">
            <w:pPr>
              <w:pStyle w:val="TAL"/>
              <w:jc w:val="center"/>
              <w:rPr>
                <w:ins w:id="1276" w:author="S5-246090" w:date="2024-10-21T11:00:00Z" w16du:dateUtc="2024-10-21T05:30:00Z"/>
              </w:rPr>
            </w:pPr>
            <w:ins w:id="1277" w:author="S5-246090" w:date="2024-10-21T11:00:00Z" w16du:dateUtc="2024-10-21T05:30: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2F473647" w14:textId="77777777" w:rsidR="003A7883" w:rsidRDefault="003A7883" w:rsidP="00133A4E">
            <w:pPr>
              <w:pStyle w:val="TAL"/>
              <w:jc w:val="center"/>
              <w:rPr>
                <w:ins w:id="1278" w:author="S5-246090" w:date="2024-10-21T11:00:00Z" w16du:dateUtc="2024-10-21T05:30:00Z"/>
              </w:rPr>
            </w:pPr>
            <w:ins w:id="1279" w:author="S5-246090" w:date="2024-10-21T11:00:00Z" w16du:dateUtc="2024-10-21T05:30: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59FA02C1" w14:textId="77777777" w:rsidR="003A7883" w:rsidRDefault="003A7883" w:rsidP="00133A4E">
            <w:pPr>
              <w:pStyle w:val="TAL"/>
              <w:jc w:val="center"/>
              <w:rPr>
                <w:ins w:id="1280" w:author="S5-246090" w:date="2024-10-21T11:00:00Z" w16du:dateUtc="2024-10-21T05:30:00Z"/>
              </w:rPr>
            </w:pPr>
            <w:ins w:id="1281" w:author="S5-246090" w:date="2024-10-21T11:00:00Z" w16du:dateUtc="2024-10-21T05:30: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67489275" w14:textId="77777777" w:rsidR="003A7883" w:rsidRDefault="003A7883" w:rsidP="00133A4E">
            <w:pPr>
              <w:pStyle w:val="TAL"/>
              <w:jc w:val="center"/>
              <w:rPr>
                <w:ins w:id="1282" w:author="S5-246090" w:date="2024-10-21T11:00:00Z" w16du:dateUtc="2024-10-21T05:30:00Z"/>
                <w:lang w:eastAsia="zh-CN"/>
              </w:rPr>
            </w:pPr>
            <w:ins w:id="1283" w:author="S5-246090" w:date="2024-10-21T11:00:00Z" w16du:dateUtc="2024-10-21T05:30: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627855E" w14:textId="77777777" w:rsidR="003A7883" w:rsidRDefault="003A7883" w:rsidP="00133A4E">
            <w:pPr>
              <w:pStyle w:val="TAL"/>
              <w:jc w:val="center"/>
              <w:rPr>
                <w:ins w:id="1284" w:author="S5-246090" w:date="2024-10-21T11:00:00Z" w16du:dateUtc="2024-10-21T05:30:00Z"/>
                <w:lang w:eastAsia="zh-CN"/>
              </w:rPr>
            </w:pPr>
            <w:ins w:id="1285" w:author="S5-246090" w:date="2024-10-21T11:00:00Z" w16du:dateUtc="2024-10-21T05:30:00Z">
              <w:r>
                <w:rPr>
                  <w:lang w:eastAsia="zh-CN"/>
                </w:rPr>
                <w:t>T</w:t>
              </w:r>
            </w:ins>
          </w:p>
        </w:tc>
      </w:tr>
      <w:tr w:rsidR="00112150" w14:paraId="43A1B7FD" w14:textId="77777777" w:rsidTr="00112150">
        <w:trPr>
          <w:cantSplit/>
          <w:trHeight w:val="373"/>
          <w:jc w:val="center"/>
          <w:ins w:id="1286" w:author="S5-247145" w:date="2024-11-22T08:52:00Z"/>
        </w:trPr>
        <w:tc>
          <w:tcPr>
            <w:tcW w:w="2400" w:type="pct"/>
            <w:tcBorders>
              <w:top w:val="single" w:sz="4" w:space="0" w:color="auto"/>
              <w:left w:val="single" w:sz="4" w:space="0" w:color="auto"/>
              <w:bottom w:val="single" w:sz="4" w:space="0" w:color="auto"/>
              <w:right w:val="single" w:sz="4" w:space="0" w:color="auto"/>
            </w:tcBorders>
            <w:noWrap/>
          </w:tcPr>
          <w:p w14:paraId="251E98A5" w14:textId="29FB034D" w:rsidR="00112150" w:rsidRDefault="00112150" w:rsidP="00112150">
            <w:pPr>
              <w:pStyle w:val="TAL"/>
              <w:rPr>
                <w:ins w:id="1287" w:author="S5-247145" w:date="2024-11-22T08:52:00Z" w16du:dateUtc="2024-11-22T13:52:00Z"/>
                <w:rFonts w:cs="Arial"/>
                <w:lang w:eastAsia="zh-CN"/>
              </w:rPr>
            </w:pPr>
            <w:ins w:id="1288" w:author="S5-247145" w:date="2024-11-22T08:53:00Z" w16du:dateUtc="2024-11-22T13:53:00Z">
              <w:r>
                <w:rPr>
                  <w:rFonts w:cs="Arial"/>
                  <w:lang w:eastAsia="zh-CN"/>
                </w:rPr>
                <w:t>externalDataScope</w:t>
              </w:r>
            </w:ins>
          </w:p>
        </w:tc>
        <w:tc>
          <w:tcPr>
            <w:tcW w:w="200" w:type="pct"/>
            <w:tcBorders>
              <w:top w:val="single" w:sz="4" w:space="0" w:color="auto"/>
              <w:left w:val="single" w:sz="4" w:space="0" w:color="auto"/>
              <w:bottom w:val="single" w:sz="4" w:space="0" w:color="auto"/>
              <w:right w:val="single" w:sz="4" w:space="0" w:color="auto"/>
            </w:tcBorders>
            <w:noWrap/>
          </w:tcPr>
          <w:p w14:paraId="21D2B980" w14:textId="1DBA6DED" w:rsidR="00112150" w:rsidRDefault="00112150" w:rsidP="00112150">
            <w:pPr>
              <w:pStyle w:val="TAL"/>
              <w:jc w:val="center"/>
              <w:rPr>
                <w:ins w:id="1289" w:author="S5-247145" w:date="2024-11-22T08:52:00Z" w16du:dateUtc="2024-11-22T13:52:00Z"/>
              </w:rPr>
            </w:pPr>
            <w:ins w:id="1290" w:author="S5-247145" w:date="2024-11-22T08:53:00Z" w16du:dateUtc="2024-11-22T13:53:00Z">
              <w:r>
                <w:t>O</w:t>
              </w:r>
            </w:ins>
          </w:p>
        </w:tc>
        <w:tc>
          <w:tcPr>
            <w:tcW w:w="610" w:type="pct"/>
            <w:tcBorders>
              <w:top w:val="single" w:sz="4" w:space="0" w:color="auto"/>
              <w:left w:val="single" w:sz="4" w:space="0" w:color="auto"/>
              <w:bottom w:val="single" w:sz="4" w:space="0" w:color="auto"/>
              <w:right w:val="single" w:sz="4" w:space="0" w:color="auto"/>
            </w:tcBorders>
            <w:noWrap/>
          </w:tcPr>
          <w:p w14:paraId="2C2328E3" w14:textId="1417E57B" w:rsidR="00112150" w:rsidRDefault="00112150" w:rsidP="00112150">
            <w:pPr>
              <w:pStyle w:val="TAL"/>
              <w:jc w:val="center"/>
              <w:rPr>
                <w:ins w:id="1291" w:author="S5-247145" w:date="2024-11-22T08:52:00Z" w16du:dateUtc="2024-11-22T13:52:00Z"/>
              </w:rPr>
            </w:pPr>
            <w:ins w:id="1292" w:author="S5-247145" w:date="2024-11-22T08:53:00Z" w16du:dateUtc="2024-11-22T13:53:00Z">
              <w:r>
                <w:t>T</w:t>
              </w:r>
            </w:ins>
          </w:p>
        </w:tc>
        <w:tc>
          <w:tcPr>
            <w:tcW w:w="610" w:type="pct"/>
            <w:tcBorders>
              <w:top w:val="single" w:sz="4" w:space="0" w:color="auto"/>
              <w:left w:val="single" w:sz="4" w:space="0" w:color="auto"/>
              <w:bottom w:val="single" w:sz="4" w:space="0" w:color="auto"/>
              <w:right w:val="single" w:sz="4" w:space="0" w:color="auto"/>
            </w:tcBorders>
            <w:noWrap/>
          </w:tcPr>
          <w:p w14:paraId="5BE44795" w14:textId="73CB64FD" w:rsidR="00112150" w:rsidRDefault="00112150" w:rsidP="00112150">
            <w:pPr>
              <w:pStyle w:val="TAL"/>
              <w:jc w:val="center"/>
              <w:rPr>
                <w:ins w:id="1293" w:author="S5-247145" w:date="2024-11-22T08:52:00Z" w16du:dateUtc="2024-11-22T13:52:00Z"/>
              </w:rPr>
            </w:pPr>
            <w:ins w:id="1294" w:author="S5-247145" w:date="2024-11-22T08:53:00Z" w16du:dateUtc="2024-11-22T13:53:00Z">
              <w:r>
                <w:t>F</w:t>
              </w:r>
            </w:ins>
          </w:p>
        </w:tc>
        <w:tc>
          <w:tcPr>
            <w:tcW w:w="610" w:type="pct"/>
            <w:tcBorders>
              <w:top w:val="single" w:sz="4" w:space="0" w:color="auto"/>
              <w:left w:val="single" w:sz="4" w:space="0" w:color="auto"/>
              <w:bottom w:val="single" w:sz="4" w:space="0" w:color="auto"/>
              <w:right w:val="single" w:sz="4" w:space="0" w:color="auto"/>
            </w:tcBorders>
            <w:noWrap/>
          </w:tcPr>
          <w:p w14:paraId="5F9B0508" w14:textId="5CEE3EC9" w:rsidR="00112150" w:rsidRDefault="00112150" w:rsidP="00112150">
            <w:pPr>
              <w:pStyle w:val="TAL"/>
              <w:jc w:val="center"/>
              <w:rPr>
                <w:ins w:id="1295" w:author="S5-247145" w:date="2024-11-22T08:52:00Z" w16du:dateUtc="2024-11-22T13:52:00Z"/>
                <w:lang w:eastAsia="zh-CN"/>
              </w:rPr>
            </w:pPr>
            <w:ins w:id="1296" w:author="S5-247145" w:date="2024-11-22T08:53:00Z" w16du:dateUtc="2024-11-22T13:53: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591CDEF1" w14:textId="3AEB8F0B" w:rsidR="00112150" w:rsidRDefault="00112150" w:rsidP="00112150">
            <w:pPr>
              <w:pStyle w:val="TAL"/>
              <w:jc w:val="center"/>
              <w:rPr>
                <w:ins w:id="1297" w:author="S5-247145" w:date="2024-11-22T08:52:00Z" w16du:dateUtc="2024-11-22T13:52:00Z"/>
                <w:lang w:eastAsia="zh-CN"/>
              </w:rPr>
            </w:pPr>
            <w:ins w:id="1298" w:author="S5-247145" w:date="2024-11-22T08:53:00Z" w16du:dateUtc="2024-11-22T13:53:00Z">
              <w:r>
                <w:rPr>
                  <w:lang w:eastAsia="zh-CN"/>
                </w:rPr>
                <w:t>T</w:t>
              </w:r>
            </w:ins>
          </w:p>
        </w:tc>
      </w:tr>
    </w:tbl>
    <w:p w14:paraId="134BBD74" w14:textId="77777777" w:rsidR="003A7883" w:rsidRDefault="003A7883" w:rsidP="003A7883">
      <w:pPr>
        <w:rPr>
          <w:ins w:id="1299" w:author="S5-246090" w:date="2024-10-21T11:00:00Z" w16du:dateUtc="2024-10-21T05:30:00Z"/>
        </w:rPr>
      </w:pPr>
    </w:p>
    <w:p w14:paraId="5BAFBD0B" w14:textId="77777777" w:rsidR="003A7883" w:rsidRDefault="003A7883" w:rsidP="003A7883">
      <w:pPr>
        <w:pStyle w:val="Heading4"/>
        <w:rPr>
          <w:ins w:id="1300" w:author="S5-246090" w:date="2024-10-21T11:00:00Z" w16du:dateUtc="2024-10-21T05:30:00Z"/>
        </w:rPr>
      </w:pPr>
      <w:bookmarkStart w:id="1301" w:name="_Toc162446351"/>
      <w:ins w:id="1302" w:author="S5-246090" w:date="2024-10-21T11:00:00Z" w16du:dateUtc="2024-10-21T05:30:00Z">
        <w:r>
          <w:t>4.3.X.3</w:t>
        </w:r>
        <w:r>
          <w:tab/>
          <w:t>Attribute constraints</w:t>
        </w:r>
        <w:bookmarkEnd w:id="1301"/>
      </w:ins>
    </w:p>
    <w:p w14:paraId="7FF427C8" w14:textId="77777777" w:rsidR="003A7883" w:rsidRDefault="003A7883" w:rsidP="003A7883">
      <w:pPr>
        <w:rPr>
          <w:ins w:id="1303" w:author="S5-246090" w:date="2024-10-21T11:00:00Z" w16du:dateUtc="2024-10-21T05:30:00Z"/>
          <w:lang w:eastAsia="zh-CN"/>
        </w:rPr>
      </w:pPr>
      <w:ins w:id="1304" w:author="S5-246090" w:date="2024-10-21T11:00:00Z" w16du:dateUtc="2024-10-21T05:30:00Z">
        <w:r>
          <w:rPr>
            <w:lang w:eastAsia="zh-CN"/>
          </w:rPr>
          <w:t>None</w:t>
        </w:r>
      </w:ins>
    </w:p>
    <w:p w14:paraId="54A72D39" w14:textId="77777777" w:rsidR="003A7883" w:rsidRDefault="003A7883" w:rsidP="003A7883">
      <w:pPr>
        <w:pStyle w:val="Heading4"/>
        <w:rPr>
          <w:ins w:id="1305" w:author="S5-246090" w:date="2024-10-21T11:00:00Z" w16du:dateUtc="2024-10-21T05:30:00Z"/>
        </w:rPr>
      </w:pPr>
      <w:bookmarkStart w:id="1306" w:name="_Toc162446352"/>
      <w:ins w:id="1307" w:author="S5-246090" w:date="2024-10-21T11:00:00Z" w16du:dateUtc="2024-10-21T05:30:00Z">
        <w:r>
          <w:t>4.3.X.4</w:t>
        </w:r>
        <w:r>
          <w:tab/>
          <w:t>Notifications</w:t>
        </w:r>
        <w:bookmarkEnd w:id="1306"/>
      </w:ins>
    </w:p>
    <w:p w14:paraId="2C7ED06E" w14:textId="77777777" w:rsidR="003A7883" w:rsidRDefault="003A7883" w:rsidP="003A7883">
      <w:pPr>
        <w:rPr>
          <w:ins w:id="1308" w:author="S5-247145" w:date="2024-11-22T08:53:00Z" w16du:dateUtc="2024-11-22T13:53:00Z"/>
          <w:iCs/>
        </w:rPr>
      </w:pPr>
      <w:ins w:id="1309" w:author="S5-246090" w:date="2024-10-21T11:00:00Z" w16du:dateUtc="2024-10-21T05:30:00Z">
        <w:r>
          <w:rPr>
            <w:iCs/>
          </w:rPr>
          <w:t>Not applicable.</w:t>
        </w:r>
      </w:ins>
    </w:p>
    <w:p w14:paraId="7D585820" w14:textId="77777777" w:rsidR="00112150" w:rsidRPr="00CE6AD3" w:rsidRDefault="00112150" w:rsidP="00112150">
      <w:pPr>
        <w:pStyle w:val="Heading3"/>
        <w:rPr>
          <w:ins w:id="1310" w:author="S5-247145" w:date="2024-11-22T08:53:00Z" w16du:dateUtc="2024-11-22T13:53:00Z"/>
          <w:rFonts w:ascii="Courier New" w:hAnsi="Courier New"/>
          <w:lang w:val="en-US" w:eastAsia="zh-CN"/>
        </w:rPr>
      </w:pPr>
      <w:ins w:id="1311" w:author="S5-247145" w:date="2024-11-22T08:53:00Z" w16du:dateUtc="2024-11-22T13:53:00Z">
        <w:r w:rsidRPr="003D39E5">
          <w:rPr>
            <w:lang w:val="en-US" w:eastAsia="zh-CN"/>
          </w:rPr>
          <w:t>4.3.</w:t>
        </w:r>
        <w:r>
          <w:rPr>
            <w:lang w:val="en-US" w:eastAsia="zh-CN"/>
          </w:rPr>
          <w:t>Y</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4139ABDA" w14:textId="77777777" w:rsidR="00112150" w:rsidRPr="00CE6AD3" w:rsidRDefault="00112150" w:rsidP="00112150">
      <w:pPr>
        <w:pStyle w:val="Heading4"/>
        <w:rPr>
          <w:ins w:id="1312" w:author="S5-247145" w:date="2024-11-22T08:53:00Z" w16du:dateUtc="2024-11-22T13:53:00Z"/>
        </w:rPr>
      </w:pPr>
      <w:ins w:id="1313" w:author="S5-247145" w:date="2024-11-22T08:53:00Z" w16du:dateUtc="2024-11-22T13:53:00Z">
        <w:r>
          <w:t>4.3.Y</w:t>
        </w:r>
        <w:r w:rsidRPr="00CE6AD3">
          <w:t>.1</w:t>
        </w:r>
        <w:r w:rsidRPr="00CE6AD3">
          <w:tab/>
          <w:t>Definition</w:t>
        </w:r>
      </w:ins>
    </w:p>
    <w:p w14:paraId="5C829725" w14:textId="77777777" w:rsidR="00112150" w:rsidRDefault="00112150" w:rsidP="00112150">
      <w:pPr>
        <w:rPr>
          <w:ins w:id="1314" w:author="S5-247145" w:date="2024-11-22T08:53:00Z" w16du:dateUtc="2024-11-22T13:53:00Z"/>
          <w:iCs/>
        </w:rPr>
      </w:pPr>
    </w:p>
    <w:p w14:paraId="18ED5530" w14:textId="77777777" w:rsidR="00112150" w:rsidRDefault="00112150" w:rsidP="00112150">
      <w:pPr>
        <w:pStyle w:val="Heading4"/>
        <w:rPr>
          <w:ins w:id="1315" w:author="S5-247145" w:date="2024-11-22T08:53:00Z" w16du:dateUtc="2024-11-22T13:53:00Z"/>
        </w:rPr>
      </w:pPr>
      <w:ins w:id="1316" w:author="S5-247145" w:date="2024-11-22T08:53:00Z" w16du:dateUtc="2024-11-22T13:53:00Z">
        <w:r>
          <w:t>4.3.Y</w:t>
        </w:r>
        <w:r w:rsidRPr="00CE6AD3">
          <w:t>.</w:t>
        </w:r>
        <w:r>
          <w:t>2</w:t>
        </w:r>
        <w:r w:rsidRPr="00CE6AD3">
          <w:tab/>
          <w:t>Definition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112150" w14:paraId="165220DC" w14:textId="77777777" w:rsidTr="00BB351A">
        <w:trPr>
          <w:cantSplit/>
          <w:jc w:val="center"/>
          <w:ins w:id="1317" w:author="S5-247145" w:date="2024-11-22T08:53: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3E9D7BF" w14:textId="77777777" w:rsidR="00112150" w:rsidRDefault="00112150" w:rsidP="00BB351A">
            <w:pPr>
              <w:pStyle w:val="TAH"/>
              <w:rPr>
                <w:ins w:id="1318" w:author="S5-247145" w:date="2024-11-22T08:53:00Z" w16du:dateUtc="2024-11-22T13:53:00Z"/>
              </w:rPr>
            </w:pPr>
            <w:ins w:id="1319" w:author="S5-247145" w:date="2024-11-22T08:53:00Z" w16du:dateUtc="2024-11-22T13:53: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D0694E7" w14:textId="77777777" w:rsidR="00112150" w:rsidRDefault="00112150" w:rsidP="00BB351A">
            <w:pPr>
              <w:pStyle w:val="TAH"/>
              <w:rPr>
                <w:ins w:id="1320" w:author="S5-247145" w:date="2024-11-22T08:53:00Z" w16du:dateUtc="2024-11-22T13:53:00Z"/>
              </w:rPr>
            </w:pPr>
            <w:ins w:id="1321" w:author="S5-247145" w:date="2024-11-22T08:53:00Z" w16du:dateUtc="2024-11-22T13:53: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8B2595" w14:textId="77777777" w:rsidR="00112150" w:rsidRDefault="00112150" w:rsidP="00BB351A">
            <w:pPr>
              <w:pStyle w:val="TAH"/>
              <w:rPr>
                <w:ins w:id="1322" w:author="S5-247145" w:date="2024-11-22T08:53:00Z" w16du:dateUtc="2024-11-22T13:53:00Z"/>
              </w:rPr>
            </w:pPr>
            <w:ins w:id="1323" w:author="S5-247145" w:date="2024-11-22T08:53:00Z" w16du:dateUtc="2024-11-22T13:53: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2D796F" w14:textId="77777777" w:rsidR="00112150" w:rsidRDefault="00112150" w:rsidP="00BB351A">
            <w:pPr>
              <w:pStyle w:val="TAH"/>
              <w:rPr>
                <w:ins w:id="1324" w:author="S5-247145" w:date="2024-11-22T08:53:00Z" w16du:dateUtc="2024-11-22T13:53:00Z"/>
              </w:rPr>
            </w:pPr>
            <w:ins w:id="1325" w:author="S5-247145" w:date="2024-11-22T08:53:00Z" w16du:dateUtc="2024-11-22T13:53: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984290" w14:textId="77777777" w:rsidR="00112150" w:rsidRDefault="00112150" w:rsidP="00BB351A">
            <w:pPr>
              <w:pStyle w:val="TAH"/>
              <w:rPr>
                <w:ins w:id="1326" w:author="S5-247145" w:date="2024-11-22T08:53:00Z" w16du:dateUtc="2024-11-22T13:53:00Z"/>
              </w:rPr>
            </w:pPr>
            <w:ins w:id="1327" w:author="S5-247145" w:date="2024-11-22T08:53:00Z" w16du:dateUtc="2024-11-22T13:53: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3E3A5F" w14:textId="77777777" w:rsidR="00112150" w:rsidRDefault="00112150" w:rsidP="00BB351A">
            <w:pPr>
              <w:pStyle w:val="TAH"/>
              <w:rPr>
                <w:ins w:id="1328" w:author="S5-247145" w:date="2024-11-22T08:53:00Z" w16du:dateUtc="2024-11-22T13:53:00Z"/>
              </w:rPr>
            </w:pPr>
            <w:ins w:id="1329" w:author="S5-247145" w:date="2024-11-22T08:53:00Z" w16du:dateUtc="2024-11-22T13:53:00Z">
              <w:r>
                <w:t>isNotifyable</w:t>
              </w:r>
            </w:ins>
          </w:p>
        </w:tc>
      </w:tr>
      <w:tr w:rsidR="00112150" w14:paraId="4E077638" w14:textId="77777777" w:rsidTr="00BB351A">
        <w:trPr>
          <w:cantSplit/>
          <w:jc w:val="center"/>
          <w:ins w:id="1330" w:author="S5-247145" w:date="2024-11-22T08:53:00Z"/>
        </w:trPr>
        <w:tc>
          <w:tcPr>
            <w:tcW w:w="2400" w:type="pct"/>
            <w:tcBorders>
              <w:top w:val="single" w:sz="4" w:space="0" w:color="auto"/>
              <w:left w:val="single" w:sz="4" w:space="0" w:color="auto"/>
              <w:bottom w:val="single" w:sz="4" w:space="0" w:color="auto"/>
              <w:right w:val="single" w:sz="4" w:space="0" w:color="auto"/>
            </w:tcBorders>
            <w:noWrap/>
            <w:hideMark/>
          </w:tcPr>
          <w:p w14:paraId="67C3634C" w14:textId="77777777" w:rsidR="00112150" w:rsidRDefault="00112150" w:rsidP="00BB351A">
            <w:pPr>
              <w:pStyle w:val="TAL"/>
              <w:rPr>
                <w:ins w:id="1331" w:author="S5-247145" w:date="2024-11-22T08:53:00Z" w16du:dateUtc="2024-11-22T13:53:00Z"/>
                <w:rFonts w:cs="Arial"/>
              </w:rPr>
            </w:pPr>
            <w:ins w:id="1332" w:author="S5-247145" w:date="2024-11-22T08:53:00Z" w16du:dateUtc="2024-11-22T13:53:00Z">
              <w:r w:rsidRPr="00B26339">
                <w:rPr>
                  <w:rFonts w:cs="Arial"/>
                </w:rPr>
                <w:t xml:space="preserve">CHOICE_1.1   </w:t>
              </w:r>
              <w:r>
                <w:rPr>
                  <w:rFonts w:cs="Arial"/>
                </w:rPr>
                <w:t>geoAreas</w:t>
              </w:r>
            </w:ins>
          </w:p>
        </w:tc>
        <w:tc>
          <w:tcPr>
            <w:tcW w:w="200" w:type="pct"/>
            <w:tcBorders>
              <w:top w:val="single" w:sz="4" w:space="0" w:color="auto"/>
              <w:left w:val="single" w:sz="4" w:space="0" w:color="auto"/>
              <w:bottom w:val="single" w:sz="4" w:space="0" w:color="auto"/>
              <w:right w:val="single" w:sz="4" w:space="0" w:color="auto"/>
            </w:tcBorders>
            <w:noWrap/>
            <w:hideMark/>
          </w:tcPr>
          <w:p w14:paraId="4DC55079" w14:textId="77777777" w:rsidR="00112150" w:rsidRDefault="00112150" w:rsidP="00BB351A">
            <w:pPr>
              <w:pStyle w:val="TAL"/>
              <w:jc w:val="center"/>
              <w:rPr>
                <w:ins w:id="1333" w:author="S5-247145" w:date="2024-11-22T08:53:00Z" w16du:dateUtc="2024-11-22T13:53:00Z"/>
              </w:rPr>
            </w:pPr>
            <w:ins w:id="1334" w:author="S5-247145" w:date="2024-11-22T08:53:00Z" w16du:dateUtc="2024-11-22T13:53:00Z">
              <w:r w:rsidRPr="00F3719F">
                <w:t>C</w:t>
              </w:r>
              <w:r w:rsidRPr="00901257">
                <w:t>M</w:t>
              </w:r>
            </w:ins>
          </w:p>
        </w:tc>
        <w:tc>
          <w:tcPr>
            <w:tcW w:w="610" w:type="pct"/>
            <w:tcBorders>
              <w:top w:val="single" w:sz="4" w:space="0" w:color="auto"/>
              <w:left w:val="single" w:sz="4" w:space="0" w:color="auto"/>
              <w:bottom w:val="single" w:sz="4" w:space="0" w:color="auto"/>
              <w:right w:val="single" w:sz="4" w:space="0" w:color="auto"/>
            </w:tcBorders>
            <w:noWrap/>
            <w:hideMark/>
          </w:tcPr>
          <w:p w14:paraId="25AD0115" w14:textId="77777777" w:rsidR="00112150" w:rsidRDefault="00112150" w:rsidP="00BB351A">
            <w:pPr>
              <w:pStyle w:val="TAL"/>
              <w:jc w:val="center"/>
              <w:rPr>
                <w:ins w:id="1335" w:author="S5-247145" w:date="2024-11-22T08:53:00Z" w16du:dateUtc="2024-11-22T13:53:00Z"/>
              </w:rPr>
            </w:pPr>
            <w:ins w:id="1336" w:author="S5-247145" w:date="2024-11-22T08:53:00Z" w16du:dateUtc="2024-11-22T13:53: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790F5546" w14:textId="77777777" w:rsidR="00112150" w:rsidRDefault="00112150" w:rsidP="00BB351A">
            <w:pPr>
              <w:pStyle w:val="TAL"/>
              <w:jc w:val="center"/>
              <w:rPr>
                <w:ins w:id="1337" w:author="S5-247145" w:date="2024-11-22T08:53:00Z" w16du:dateUtc="2024-11-22T13:53:00Z"/>
              </w:rPr>
            </w:pPr>
            <w:ins w:id="1338" w:author="S5-247145" w:date="2024-11-22T08:53:00Z" w16du:dateUtc="2024-11-22T13:5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5C4745AE" w14:textId="77777777" w:rsidR="00112150" w:rsidRDefault="00112150" w:rsidP="00BB351A">
            <w:pPr>
              <w:pStyle w:val="TAL"/>
              <w:jc w:val="center"/>
              <w:rPr>
                <w:ins w:id="1339" w:author="S5-247145" w:date="2024-11-22T08:53:00Z" w16du:dateUtc="2024-11-22T13:53:00Z"/>
                <w:lang w:eastAsia="zh-CN"/>
              </w:rPr>
            </w:pPr>
            <w:ins w:id="1340" w:author="S5-247145" w:date="2024-11-22T08:53:00Z" w16du:dateUtc="2024-11-22T13:53: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354909BD" w14:textId="77777777" w:rsidR="00112150" w:rsidRDefault="00112150" w:rsidP="00BB351A">
            <w:pPr>
              <w:pStyle w:val="TAL"/>
              <w:jc w:val="center"/>
              <w:rPr>
                <w:ins w:id="1341" w:author="S5-247145" w:date="2024-11-22T08:53:00Z" w16du:dateUtc="2024-11-22T13:53:00Z"/>
                <w:lang w:eastAsia="zh-CN"/>
              </w:rPr>
            </w:pPr>
            <w:ins w:id="1342" w:author="S5-247145" w:date="2024-11-22T08:53:00Z" w16du:dateUtc="2024-11-22T13:53:00Z">
              <w:r>
                <w:rPr>
                  <w:lang w:eastAsia="zh-CN"/>
                </w:rPr>
                <w:t>T</w:t>
              </w:r>
            </w:ins>
          </w:p>
        </w:tc>
      </w:tr>
    </w:tbl>
    <w:p w14:paraId="0F4F2507" w14:textId="77777777" w:rsidR="00112150" w:rsidDel="003D56FE" w:rsidRDefault="00112150" w:rsidP="00112150">
      <w:pPr>
        <w:rPr>
          <w:ins w:id="1343" w:author="S5-247145" w:date="2024-11-22T08:53:00Z" w16du:dateUtc="2024-11-22T13:53:00Z"/>
          <w:del w:id="1344" w:author="xry2411" w:date="2024-11-19T11:18:00Z"/>
          <w:iCs/>
        </w:rPr>
      </w:pPr>
    </w:p>
    <w:p w14:paraId="6A4C397C" w14:textId="77777777" w:rsidR="00112150" w:rsidRDefault="00112150" w:rsidP="00112150">
      <w:pPr>
        <w:pStyle w:val="Heading4"/>
        <w:rPr>
          <w:ins w:id="1345" w:author="S5-247145" w:date="2024-11-22T08:53:00Z" w16du:dateUtc="2024-11-22T13:53:00Z"/>
        </w:rPr>
      </w:pPr>
      <w:ins w:id="1346" w:author="S5-247145" w:date="2024-11-22T08:53:00Z" w16du:dateUtc="2024-11-22T13:53:00Z">
        <w:r>
          <w:t>4.3.Y.3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112150" w14:paraId="07C47F9D" w14:textId="77777777" w:rsidTr="00BB351A">
        <w:trPr>
          <w:jc w:val="center"/>
          <w:ins w:id="1347" w:author="S5-247145" w:date="2024-11-22T08:53:00Z"/>
        </w:trPr>
        <w:tc>
          <w:tcPr>
            <w:tcW w:w="2578" w:type="pct"/>
            <w:shd w:val="clear" w:color="auto" w:fill="BFBFBF"/>
          </w:tcPr>
          <w:p w14:paraId="09462FE1" w14:textId="77777777" w:rsidR="00112150" w:rsidRDefault="00112150" w:rsidP="00BB351A">
            <w:pPr>
              <w:pStyle w:val="TAH"/>
              <w:rPr>
                <w:ins w:id="1348" w:author="S5-247145" w:date="2024-11-22T08:53:00Z" w16du:dateUtc="2024-11-22T13:53:00Z"/>
              </w:rPr>
            </w:pPr>
            <w:ins w:id="1349" w:author="S5-247145" w:date="2024-11-22T08:53:00Z" w16du:dateUtc="2024-11-22T13:53:00Z">
              <w:r>
                <w:t>Name</w:t>
              </w:r>
            </w:ins>
          </w:p>
        </w:tc>
        <w:tc>
          <w:tcPr>
            <w:tcW w:w="2422" w:type="pct"/>
            <w:shd w:val="clear" w:color="auto" w:fill="BFBFBF"/>
          </w:tcPr>
          <w:p w14:paraId="64A77871" w14:textId="77777777" w:rsidR="00112150" w:rsidRDefault="00112150" w:rsidP="00BB351A">
            <w:pPr>
              <w:pStyle w:val="TAH"/>
              <w:rPr>
                <w:ins w:id="1350" w:author="S5-247145" w:date="2024-11-22T08:53:00Z" w16du:dateUtc="2024-11-22T13:53:00Z"/>
              </w:rPr>
            </w:pPr>
            <w:ins w:id="1351" w:author="S5-247145" w:date="2024-11-22T08:53:00Z" w16du:dateUtc="2024-11-22T13:53:00Z">
              <w:r>
                <w:t>Definition</w:t>
              </w:r>
            </w:ins>
          </w:p>
        </w:tc>
      </w:tr>
      <w:tr w:rsidR="00112150" w:rsidRPr="00F3719F" w14:paraId="3CD9B330" w14:textId="77777777" w:rsidTr="00BB351A">
        <w:trPr>
          <w:jc w:val="center"/>
          <w:ins w:id="1352" w:author="S5-247145" w:date="2024-11-22T08:53:00Z"/>
        </w:trPr>
        <w:tc>
          <w:tcPr>
            <w:tcW w:w="2578" w:type="pct"/>
          </w:tcPr>
          <w:p w14:paraId="1860677B" w14:textId="77777777" w:rsidR="00112150" w:rsidRPr="00B26339" w:rsidRDefault="00112150" w:rsidP="00BB351A">
            <w:pPr>
              <w:pStyle w:val="TAL"/>
              <w:rPr>
                <w:ins w:id="1353" w:author="S5-247145" w:date="2024-11-22T08:53:00Z" w16du:dateUtc="2024-11-22T13:53:00Z"/>
                <w:rFonts w:cs="Arial"/>
              </w:rPr>
            </w:pPr>
            <w:ins w:id="1354" w:author="S5-247145" w:date="2024-11-22T08:53:00Z" w16du:dateUtc="2024-11-22T13:53:00Z">
              <w:r w:rsidRPr="00B26339">
                <w:rPr>
                  <w:rFonts w:cs="Arial"/>
                </w:rPr>
                <w:t xml:space="preserve">CHOICE_1.1   </w:t>
              </w:r>
              <w:r>
                <w:rPr>
                  <w:rFonts w:cs="Arial"/>
                </w:rPr>
                <w:t>geoAreas</w:t>
              </w:r>
            </w:ins>
          </w:p>
        </w:tc>
        <w:tc>
          <w:tcPr>
            <w:tcW w:w="2422" w:type="pct"/>
          </w:tcPr>
          <w:p w14:paraId="456E8B10" w14:textId="77777777" w:rsidR="00112150" w:rsidRPr="00F3719F" w:rsidRDefault="00112150" w:rsidP="00BB351A">
            <w:pPr>
              <w:pStyle w:val="TAL"/>
              <w:rPr>
                <w:ins w:id="1355" w:author="S5-247145" w:date="2024-11-22T08:53:00Z" w16du:dateUtc="2024-11-22T13:53:00Z"/>
              </w:rPr>
            </w:pPr>
            <w:ins w:id="1356" w:author="S5-247145" w:date="2024-11-22T08:53:00Z" w16du:dateUtc="2024-11-22T13:53:00Z">
              <w:r>
                <w:t>This attribute shall be supported, when the external data is applicable to specific geographical area(s)</w:t>
              </w:r>
              <w:r w:rsidRPr="00624292">
                <w:t xml:space="preserve">. </w:t>
              </w:r>
            </w:ins>
          </w:p>
        </w:tc>
      </w:tr>
    </w:tbl>
    <w:p w14:paraId="06BC1221" w14:textId="77777777" w:rsidR="00112150" w:rsidRPr="003D56FE" w:rsidRDefault="00112150" w:rsidP="00112150">
      <w:pPr>
        <w:rPr>
          <w:ins w:id="1357" w:author="S5-247145" w:date="2024-11-22T08:53:00Z" w16du:dateUtc="2024-11-22T13:53:00Z"/>
          <w:lang w:eastAsia="zh-CN"/>
        </w:rPr>
      </w:pPr>
    </w:p>
    <w:p w14:paraId="78103FB8" w14:textId="77777777" w:rsidR="00112150" w:rsidRDefault="00112150" w:rsidP="00112150">
      <w:pPr>
        <w:pStyle w:val="Heading4"/>
        <w:rPr>
          <w:ins w:id="1358" w:author="S5-247145" w:date="2024-11-22T08:53:00Z" w16du:dateUtc="2024-11-22T13:53:00Z"/>
        </w:rPr>
      </w:pPr>
      <w:ins w:id="1359" w:author="S5-247145" w:date="2024-11-22T08:53:00Z" w16du:dateUtc="2024-11-22T13:53:00Z">
        <w:r>
          <w:t>4.3.Y.4</w:t>
        </w:r>
        <w:r>
          <w:tab/>
          <w:t>Notifications</w:t>
        </w:r>
      </w:ins>
    </w:p>
    <w:p w14:paraId="3FBE29DA" w14:textId="22697DD7" w:rsidR="00112150" w:rsidRDefault="00112150" w:rsidP="00112150">
      <w:pPr>
        <w:rPr>
          <w:ins w:id="1360" w:author="S5-247146" w:date="2024-11-22T08:59:00Z" w16du:dateUtc="2024-11-22T13:59:00Z"/>
          <w:iCs/>
        </w:rPr>
      </w:pPr>
      <w:ins w:id="1361" w:author="S5-247145" w:date="2024-11-22T08:53:00Z" w16du:dateUtc="2024-11-22T13:53:00Z">
        <w:r>
          <w:rPr>
            <w:iCs/>
          </w:rPr>
          <w:t>Not applicable.</w:t>
        </w:r>
      </w:ins>
    </w:p>
    <w:p w14:paraId="4AB25B17" w14:textId="7C96BFCA" w:rsidR="00A01706" w:rsidRDefault="00A01706" w:rsidP="00A01706">
      <w:pPr>
        <w:pStyle w:val="Heading3"/>
        <w:rPr>
          <w:ins w:id="1362" w:author="S5-247146" w:date="2024-11-22T08:59:00Z" w16du:dateUtc="2024-11-22T13:59:00Z"/>
          <w:rFonts w:ascii="Courier" w:eastAsia="SimSun" w:hAnsi="Courier"/>
          <w:lang w:eastAsia="zh-CN"/>
        </w:rPr>
      </w:pPr>
      <w:ins w:id="1363" w:author="S5-247146" w:date="2024-11-22T08:59:00Z" w16du:dateUtc="2024-11-22T13:59:00Z">
        <w:r>
          <w:t>4.3.Z</w:t>
        </w:r>
        <w:r>
          <w:tab/>
        </w:r>
        <w:r w:rsidRPr="00861835">
          <w:rPr>
            <w:rStyle w:val="StyleHeading3h3CourierNewChar"/>
            <w:rFonts w:eastAsiaTheme="minorEastAsia"/>
          </w:rPr>
          <w:t>MgmtDataInfo</w:t>
        </w:r>
      </w:ins>
    </w:p>
    <w:p w14:paraId="375D4E4F" w14:textId="6FE446E2" w:rsidR="00A01706" w:rsidRDefault="00A01706" w:rsidP="00A01706">
      <w:pPr>
        <w:pStyle w:val="Heading4"/>
        <w:rPr>
          <w:ins w:id="1364" w:author="S5-247146" w:date="2024-11-22T08:59:00Z" w16du:dateUtc="2024-11-22T13:59:00Z"/>
        </w:rPr>
      </w:pPr>
      <w:ins w:id="1365" w:author="S5-247146" w:date="2024-11-22T08:59:00Z" w16du:dateUtc="2024-11-22T13:59:00Z">
        <w:r>
          <w:t>4.3.Z.1</w:t>
        </w:r>
        <w:r>
          <w:tab/>
          <w:t>Definition</w:t>
        </w:r>
      </w:ins>
    </w:p>
    <w:p w14:paraId="1191F515" w14:textId="77777777" w:rsidR="00A01706" w:rsidRDefault="00A01706" w:rsidP="00A01706">
      <w:pPr>
        <w:rPr>
          <w:ins w:id="1366" w:author="S5-247146" w:date="2024-11-22T08:59:00Z" w16du:dateUtc="2024-11-22T13:59:00Z"/>
          <w:lang w:eastAsia="zh-CN"/>
        </w:rPr>
      </w:pPr>
      <w:ins w:id="1367" w:author="S5-247146" w:date="2024-11-22T08:59:00Z" w16du:dateUtc="2024-11-22T13:59: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MgmtDataInfo &lt;&lt;IOC&gt;&gt; is name-contained by MnSRegistry &lt;&lt;IOC&gt;&gt; and associated to MnSInfo &lt;&lt;IOC&gt;&gt;.</w:t>
        </w:r>
      </w:ins>
    </w:p>
    <w:p w14:paraId="2773EBF0" w14:textId="77777777" w:rsidR="00A01706" w:rsidRDefault="00A01706" w:rsidP="00A01706">
      <w:pPr>
        <w:rPr>
          <w:ins w:id="1368" w:author="S5-247146" w:date="2024-11-22T08:59:00Z" w16du:dateUtc="2024-11-22T13:59:00Z"/>
        </w:rPr>
      </w:pPr>
      <w:ins w:id="1369" w:author="S5-247146" w:date="2024-11-22T08:59:00Z" w16du:dateUtc="2024-11-22T13:59:00Z">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ins>
    </w:p>
    <w:p w14:paraId="252F30B4" w14:textId="6CD59BE5" w:rsidR="00A01706" w:rsidRDefault="00A01706" w:rsidP="00A01706">
      <w:pPr>
        <w:pStyle w:val="Heading4"/>
        <w:rPr>
          <w:ins w:id="1370" w:author="S5-247146" w:date="2024-11-22T08:59:00Z" w16du:dateUtc="2024-11-22T13:59:00Z"/>
        </w:rPr>
      </w:pPr>
      <w:ins w:id="1371" w:author="S5-247146" w:date="2024-11-22T08:59:00Z" w16du:dateUtc="2024-11-22T13:59:00Z">
        <w:r>
          <w:t>4.3.Z.2</w:t>
        </w:r>
        <w:r>
          <w:tab/>
          <w:t>Attributes</w:t>
        </w:r>
      </w:ins>
    </w:p>
    <w:p w14:paraId="1E6C2D0E" w14:textId="77777777" w:rsidR="00A01706" w:rsidRPr="00484B85" w:rsidRDefault="00A01706" w:rsidP="00A01706">
      <w:pPr>
        <w:rPr>
          <w:ins w:id="1372" w:author="S5-247146" w:date="2024-11-22T08:59:00Z" w16du:dateUtc="2024-11-22T13:59:00Z"/>
          <w:rFonts w:eastAsia="SimSun"/>
        </w:rPr>
      </w:pPr>
      <w:ins w:id="1373" w:author="S5-247146" w:date="2024-11-22T08:59:00Z" w16du:dateUtc="2024-11-22T13:59: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A01706" w14:paraId="07F0F516" w14:textId="77777777" w:rsidTr="00BB351A">
        <w:trPr>
          <w:jc w:val="center"/>
          <w:ins w:id="1374" w:author="S5-247146" w:date="2024-11-22T08:59: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37092663" w14:textId="77777777" w:rsidR="00A01706" w:rsidRDefault="00A01706" w:rsidP="00BB351A">
            <w:pPr>
              <w:pStyle w:val="TAH"/>
              <w:rPr>
                <w:ins w:id="1375" w:author="S5-247146" w:date="2024-11-22T08:59:00Z" w16du:dateUtc="2024-11-22T13:59:00Z"/>
              </w:rPr>
            </w:pPr>
            <w:ins w:id="1376" w:author="S5-247146" w:date="2024-11-22T08:59:00Z" w16du:dateUtc="2024-11-22T13:59: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7512758F" w14:textId="77777777" w:rsidR="00A01706" w:rsidRDefault="00A01706" w:rsidP="00BB351A">
            <w:pPr>
              <w:pStyle w:val="TAH"/>
              <w:rPr>
                <w:ins w:id="1377" w:author="S5-247146" w:date="2024-11-22T08:59:00Z" w16du:dateUtc="2024-11-22T13:59:00Z"/>
              </w:rPr>
            </w:pPr>
            <w:ins w:id="1378" w:author="S5-247146" w:date="2024-11-22T08:59:00Z" w16du:dateUtc="2024-11-22T13:59: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034E7BB" w14:textId="77777777" w:rsidR="00A01706" w:rsidRDefault="00A01706" w:rsidP="00BB351A">
            <w:pPr>
              <w:pStyle w:val="TAH"/>
              <w:rPr>
                <w:ins w:id="1379" w:author="S5-247146" w:date="2024-11-22T08:59:00Z" w16du:dateUtc="2024-11-22T13:59:00Z"/>
              </w:rPr>
            </w:pPr>
            <w:ins w:id="1380" w:author="S5-247146" w:date="2024-11-22T08:59:00Z" w16du:dateUtc="2024-11-22T13:59: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8AAE9A4" w14:textId="77777777" w:rsidR="00A01706" w:rsidRDefault="00A01706" w:rsidP="00BB351A">
            <w:pPr>
              <w:pStyle w:val="TAH"/>
              <w:rPr>
                <w:ins w:id="1381" w:author="S5-247146" w:date="2024-11-22T08:59:00Z" w16du:dateUtc="2024-11-22T13:59:00Z"/>
              </w:rPr>
            </w:pPr>
            <w:ins w:id="1382" w:author="S5-247146" w:date="2024-11-22T08:59:00Z" w16du:dateUtc="2024-11-22T13:59: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7FD22A51" w14:textId="77777777" w:rsidR="00A01706" w:rsidRDefault="00A01706" w:rsidP="00BB351A">
            <w:pPr>
              <w:pStyle w:val="TAH"/>
              <w:rPr>
                <w:ins w:id="1383" w:author="S5-247146" w:date="2024-11-22T08:59:00Z" w16du:dateUtc="2024-11-22T13:59:00Z"/>
              </w:rPr>
            </w:pPr>
            <w:ins w:id="1384" w:author="S5-247146" w:date="2024-11-22T08:59:00Z" w16du:dateUtc="2024-11-22T13:59: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3CAE5B4A" w14:textId="77777777" w:rsidR="00A01706" w:rsidRDefault="00A01706" w:rsidP="00BB351A">
            <w:pPr>
              <w:pStyle w:val="TAH"/>
              <w:rPr>
                <w:ins w:id="1385" w:author="S5-247146" w:date="2024-11-22T08:59:00Z" w16du:dateUtc="2024-11-22T13:59:00Z"/>
              </w:rPr>
            </w:pPr>
            <w:ins w:id="1386" w:author="S5-247146" w:date="2024-11-22T08:59:00Z" w16du:dateUtc="2024-11-22T13:59:00Z">
              <w:r>
                <w:t>isNotifyable</w:t>
              </w:r>
            </w:ins>
          </w:p>
        </w:tc>
      </w:tr>
      <w:tr w:rsidR="00A01706" w14:paraId="3A6D5380" w14:textId="77777777" w:rsidTr="00BB351A">
        <w:trPr>
          <w:jc w:val="center"/>
          <w:ins w:id="1387"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41F7003E" w14:textId="77777777" w:rsidR="00A01706" w:rsidRDefault="00A01706" w:rsidP="00BB351A">
            <w:pPr>
              <w:pStyle w:val="TAL"/>
              <w:rPr>
                <w:ins w:id="1388" w:author="S5-247146" w:date="2024-11-22T08:59:00Z" w16du:dateUtc="2024-11-22T13:59:00Z"/>
                <w:rFonts w:cs="Arial"/>
              </w:rPr>
            </w:pPr>
            <w:bookmarkStart w:id="1389" w:name="_MCCTEMPBM_CRPT95410039___7"/>
            <w:ins w:id="1390" w:author="S5-247146" w:date="2024-11-22T08:59:00Z" w16du:dateUtc="2024-11-22T13:59:00Z">
              <w:r>
                <w:rPr>
                  <w:rFonts w:ascii="Courier New" w:hAnsi="Courier New" w:cs="Courier New"/>
                </w:rPr>
                <w:t>supportedM</w:t>
              </w:r>
              <w:r w:rsidRPr="00BE41C3">
                <w:rPr>
                  <w:rFonts w:ascii="Courier New" w:hAnsi="Courier New" w:cs="Courier New"/>
                </w:rPr>
                <w:t>anagementData</w:t>
              </w:r>
              <w:bookmarkEnd w:id="1389"/>
            </w:ins>
          </w:p>
        </w:tc>
        <w:tc>
          <w:tcPr>
            <w:tcW w:w="200" w:type="pct"/>
            <w:tcBorders>
              <w:top w:val="single" w:sz="4" w:space="0" w:color="auto"/>
              <w:left w:val="single" w:sz="4" w:space="0" w:color="auto"/>
              <w:bottom w:val="single" w:sz="4" w:space="0" w:color="auto"/>
              <w:right w:val="single" w:sz="4" w:space="0" w:color="auto"/>
            </w:tcBorders>
            <w:noWrap/>
          </w:tcPr>
          <w:p w14:paraId="3BD12DA7" w14:textId="77777777" w:rsidR="00A01706" w:rsidRDefault="00A01706" w:rsidP="00BB351A">
            <w:pPr>
              <w:pStyle w:val="TAL"/>
              <w:jc w:val="center"/>
              <w:rPr>
                <w:ins w:id="1391" w:author="S5-247146" w:date="2024-11-22T08:59:00Z" w16du:dateUtc="2024-11-22T13:59:00Z"/>
                <w:lang w:eastAsia="zh-CN"/>
              </w:rPr>
            </w:pPr>
            <w:ins w:id="1392" w:author="S5-247146" w:date="2024-11-22T08:59:00Z" w16du:dateUtc="2024-11-22T13:59: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62D1456B" w14:textId="77777777" w:rsidR="00A01706" w:rsidRPr="00D95CB6" w:rsidRDefault="00A01706" w:rsidP="00BB351A">
            <w:pPr>
              <w:pStyle w:val="TAL"/>
              <w:jc w:val="center"/>
              <w:rPr>
                <w:ins w:id="1393" w:author="S5-247146" w:date="2024-11-22T08:59:00Z" w16du:dateUtc="2024-11-22T13:59:00Z"/>
              </w:rPr>
            </w:pPr>
            <w:ins w:id="1394"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1610D57" w14:textId="77777777" w:rsidR="00A01706" w:rsidRPr="00D95CB6" w:rsidRDefault="00A01706" w:rsidP="00BB351A">
            <w:pPr>
              <w:pStyle w:val="TAL"/>
              <w:jc w:val="center"/>
              <w:rPr>
                <w:ins w:id="1395" w:author="S5-247146" w:date="2024-11-22T08:59:00Z" w16du:dateUtc="2024-11-22T13:59:00Z"/>
              </w:rPr>
            </w:pPr>
            <w:ins w:id="1396"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349728F" w14:textId="77777777" w:rsidR="00A01706" w:rsidRPr="00D95CB6" w:rsidRDefault="00A01706" w:rsidP="00BB351A">
            <w:pPr>
              <w:pStyle w:val="TAL"/>
              <w:jc w:val="center"/>
              <w:rPr>
                <w:ins w:id="1397" w:author="S5-247146" w:date="2024-11-22T08:59:00Z" w16du:dateUtc="2024-11-22T13:59:00Z"/>
              </w:rPr>
            </w:pPr>
            <w:ins w:id="1398"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3BCBB61" w14:textId="77777777" w:rsidR="00A01706" w:rsidRPr="00D95CB6" w:rsidRDefault="00A01706" w:rsidP="00BB351A">
            <w:pPr>
              <w:pStyle w:val="TAL"/>
              <w:jc w:val="center"/>
              <w:rPr>
                <w:ins w:id="1399" w:author="S5-247146" w:date="2024-11-22T08:59:00Z" w16du:dateUtc="2024-11-22T13:59:00Z"/>
              </w:rPr>
            </w:pPr>
            <w:ins w:id="1400" w:author="S5-247146" w:date="2024-11-22T08:59:00Z" w16du:dateUtc="2024-11-22T13:59:00Z">
              <w:r w:rsidRPr="00D95CB6">
                <w:rPr>
                  <w:lang w:eastAsia="zh-CN"/>
                </w:rPr>
                <w:t>T</w:t>
              </w:r>
            </w:ins>
          </w:p>
        </w:tc>
      </w:tr>
      <w:tr w:rsidR="00A01706" w14:paraId="3168CA88" w14:textId="77777777" w:rsidTr="00BB351A">
        <w:trPr>
          <w:jc w:val="center"/>
          <w:ins w:id="1401"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0F29387C" w14:textId="77777777" w:rsidR="00A01706" w:rsidRDefault="00A01706" w:rsidP="00BB351A">
            <w:pPr>
              <w:pStyle w:val="TAL"/>
              <w:rPr>
                <w:ins w:id="1402" w:author="S5-247146" w:date="2024-11-22T08:59:00Z" w16du:dateUtc="2024-11-22T13:59:00Z"/>
                <w:rFonts w:cs="Arial"/>
              </w:rPr>
            </w:pPr>
            <w:bookmarkStart w:id="1403" w:name="_MCCTEMPBM_CRPT95410041___7"/>
            <w:ins w:id="1404" w:author="S5-247146" w:date="2024-11-22T08:59:00Z" w16du:dateUtc="2024-11-22T13:59:00Z">
              <w:r w:rsidRPr="00BE41C3">
                <w:rPr>
                  <w:rFonts w:ascii="Courier New" w:hAnsi="Courier New" w:cs="Courier New"/>
                </w:rPr>
                <w:t>supportedGranularityPeriods</w:t>
              </w:r>
              <w:bookmarkEnd w:id="1403"/>
            </w:ins>
          </w:p>
        </w:tc>
        <w:tc>
          <w:tcPr>
            <w:tcW w:w="200" w:type="pct"/>
            <w:tcBorders>
              <w:top w:val="single" w:sz="4" w:space="0" w:color="auto"/>
              <w:left w:val="single" w:sz="4" w:space="0" w:color="auto"/>
              <w:bottom w:val="single" w:sz="4" w:space="0" w:color="auto"/>
              <w:right w:val="single" w:sz="4" w:space="0" w:color="auto"/>
            </w:tcBorders>
            <w:noWrap/>
          </w:tcPr>
          <w:p w14:paraId="3B689E80" w14:textId="77777777" w:rsidR="00A01706" w:rsidRDefault="00A01706" w:rsidP="00BB351A">
            <w:pPr>
              <w:pStyle w:val="TAL"/>
              <w:jc w:val="center"/>
              <w:rPr>
                <w:ins w:id="1405" w:author="S5-247146" w:date="2024-11-22T08:59:00Z" w16du:dateUtc="2024-11-22T13:59:00Z"/>
                <w:lang w:eastAsia="zh-CN"/>
              </w:rPr>
            </w:pPr>
            <w:ins w:id="1406" w:author="S5-247146" w:date="2024-11-22T08:59:00Z" w16du:dateUtc="2024-11-22T13:59: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379569D8" w14:textId="77777777" w:rsidR="00A01706" w:rsidRPr="00D95CB6" w:rsidRDefault="00A01706" w:rsidP="00BB351A">
            <w:pPr>
              <w:pStyle w:val="TAL"/>
              <w:jc w:val="center"/>
              <w:rPr>
                <w:ins w:id="1407" w:author="S5-247146" w:date="2024-11-22T08:59:00Z" w16du:dateUtc="2024-11-22T13:59:00Z"/>
              </w:rPr>
            </w:pPr>
            <w:ins w:id="1408"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7A0A5909" w14:textId="77777777" w:rsidR="00A01706" w:rsidRPr="00D95CB6" w:rsidRDefault="00A01706" w:rsidP="00BB351A">
            <w:pPr>
              <w:pStyle w:val="TAL"/>
              <w:jc w:val="center"/>
              <w:rPr>
                <w:ins w:id="1409" w:author="S5-247146" w:date="2024-11-22T08:59:00Z" w16du:dateUtc="2024-11-22T13:59:00Z"/>
              </w:rPr>
            </w:pPr>
            <w:ins w:id="1410"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A0698BD" w14:textId="77777777" w:rsidR="00A01706" w:rsidRPr="00D95CB6" w:rsidRDefault="00A01706" w:rsidP="00BB351A">
            <w:pPr>
              <w:pStyle w:val="TAL"/>
              <w:jc w:val="center"/>
              <w:rPr>
                <w:ins w:id="1411" w:author="S5-247146" w:date="2024-11-22T08:59:00Z" w16du:dateUtc="2024-11-22T13:59:00Z"/>
              </w:rPr>
            </w:pPr>
            <w:ins w:id="1412"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A1E8F35" w14:textId="77777777" w:rsidR="00A01706" w:rsidRPr="00D95CB6" w:rsidRDefault="00A01706" w:rsidP="00BB351A">
            <w:pPr>
              <w:pStyle w:val="TAL"/>
              <w:jc w:val="center"/>
              <w:rPr>
                <w:ins w:id="1413" w:author="S5-247146" w:date="2024-11-22T08:59:00Z" w16du:dateUtc="2024-11-22T13:59:00Z"/>
              </w:rPr>
            </w:pPr>
            <w:ins w:id="1414" w:author="S5-247146" w:date="2024-11-22T08:59:00Z" w16du:dateUtc="2024-11-22T13:59:00Z">
              <w:r w:rsidRPr="00D95CB6">
                <w:rPr>
                  <w:lang w:eastAsia="zh-CN"/>
                </w:rPr>
                <w:t>T</w:t>
              </w:r>
            </w:ins>
          </w:p>
        </w:tc>
      </w:tr>
      <w:tr w:rsidR="00A01706" w14:paraId="4A5B4E9C" w14:textId="77777777" w:rsidTr="00BB351A">
        <w:trPr>
          <w:jc w:val="center"/>
          <w:ins w:id="1415"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1C2E9AED" w14:textId="77777777" w:rsidR="00A01706" w:rsidRDefault="00A01706" w:rsidP="00BB351A">
            <w:pPr>
              <w:pStyle w:val="TAL"/>
              <w:rPr>
                <w:ins w:id="1416" w:author="S5-247146" w:date="2024-11-22T08:59:00Z" w16du:dateUtc="2024-11-22T13:59:00Z"/>
                <w:rFonts w:cs="Arial"/>
              </w:rPr>
            </w:pPr>
            <w:bookmarkStart w:id="1417" w:name="_MCCTEMPBM_CRPT95410043___7"/>
            <w:ins w:id="1418" w:author="S5-247146" w:date="2024-11-22T08:59:00Z" w16du:dateUtc="2024-11-22T13:59: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17"/>
            </w:ins>
          </w:p>
        </w:tc>
        <w:tc>
          <w:tcPr>
            <w:tcW w:w="200" w:type="pct"/>
            <w:tcBorders>
              <w:top w:val="single" w:sz="4" w:space="0" w:color="auto"/>
              <w:left w:val="single" w:sz="4" w:space="0" w:color="auto"/>
              <w:bottom w:val="single" w:sz="4" w:space="0" w:color="auto"/>
              <w:right w:val="single" w:sz="4" w:space="0" w:color="auto"/>
            </w:tcBorders>
            <w:noWrap/>
          </w:tcPr>
          <w:p w14:paraId="42FA2F91" w14:textId="77777777" w:rsidR="00A01706" w:rsidRDefault="00A01706" w:rsidP="00BB351A">
            <w:pPr>
              <w:pStyle w:val="TAL"/>
              <w:jc w:val="center"/>
              <w:rPr>
                <w:ins w:id="1419" w:author="S5-247146" w:date="2024-11-22T08:59:00Z" w16du:dateUtc="2024-11-22T13:59:00Z"/>
                <w:lang w:eastAsia="zh-CN"/>
              </w:rPr>
            </w:pPr>
            <w:ins w:id="1420" w:author="S5-247146" w:date="2024-11-22T08:59:00Z" w16du:dateUtc="2024-11-22T13:59: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12FFB3BB" w14:textId="77777777" w:rsidR="00A01706" w:rsidRPr="00D95CB6" w:rsidRDefault="00A01706" w:rsidP="00BB351A">
            <w:pPr>
              <w:pStyle w:val="TAL"/>
              <w:jc w:val="center"/>
              <w:rPr>
                <w:ins w:id="1421" w:author="S5-247146" w:date="2024-11-22T08:59:00Z" w16du:dateUtc="2024-11-22T13:59:00Z"/>
              </w:rPr>
            </w:pPr>
            <w:ins w:id="1422"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769ECF8B" w14:textId="77777777" w:rsidR="00A01706" w:rsidRPr="00D95CB6" w:rsidRDefault="00A01706" w:rsidP="00BB351A">
            <w:pPr>
              <w:pStyle w:val="TAL"/>
              <w:jc w:val="center"/>
              <w:rPr>
                <w:ins w:id="1423" w:author="S5-247146" w:date="2024-11-22T08:59:00Z" w16du:dateUtc="2024-11-22T13:59:00Z"/>
              </w:rPr>
            </w:pPr>
            <w:ins w:id="1424"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458CF3B1" w14:textId="77777777" w:rsidR="00A01706" w:rsidRPr="00D95CB6" w:rsidRDefault="00A01706" w:rsidP="00BB351A">
            <w:pPr>
              <w:pStyle w:val="TAL"/>
              <w:jc w:val="center"/>
              <w:rPr>
                <w:ins w:id="1425" w:author="S5-247146" w:date="2024-11-22T08:59:00Z" w16du:dateUtc="2024-11-22T13:59:00Z"/>
              </w:rPr>
            </w:pPr>
            <w:ins w:id="1426"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B6DB23B" w14:textId="77777777" w:rsidR="00A01706" w:rsidRPr="00D95CB6" w:rsidRDefault="00A01706" w:rsidP="00BB351A">
            <w:pPr>
              <w:pStyle w:val="TAL"/>
              <w:jc w:val="center"/>
              <w:rPr>
                <w:ins w:id="1427" w:author="S5-247146" w:date="2024-11-22T08:59:00Z" w16du:dateUtc="2024-11-22T13:59:00Z"/>
              </w:rPr>
            </w:pPr>
            <w:ins w:id="1428" w:author="S5-247146" w:date="2024-11-22T08:59:00Z" w16du:dateUtc="2024-11-22T13:59:00Z">
              <w:r w:rsidRPr="00D95CB6">
                <w:rPr>
                  <w:lang w:eastAsia="zh-CN"/>
                </w:rPr>
                <w:t>T</w:t>
              </w:r>
            </w:ins>
          </w:p>
        </w:tc>
      </w:tr>
      <w:tr w:rsidR="00A01706" w14:paraId="4CCCEFED" w14:textId="77777777" w:rsidTr="00BB351A">
        <w:trPr>
          <w:jc w:val="center"/>
          <w:ins w:id="1429"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2BE393F6" w14:textId="77777777" w:rsidR="00A01706" w:rsidRDefault="00A01706" w:rsidP="00BB351A">
            <w:pPr>
              <w:pStyle w:val="TAL"/>
              <w:rPr>
                <w:ins w:id="1430" w:author="S5-247146" w:date="2024-11-22T08:59:00Z" w16du:dateUtc="2024-11-22T13:59:00Z"/>
                <w:rFonts w:cs="Arial"/>
              </w:rPr>
            </w:pPr>
            <w:bookmarkStart w:id="1431" w:name="_MCCTEMPBM_CRPT95410045___7"/>
            <w:ins w:id="1432" w:author="S5-247146" w:date="2024-11-22T08:59:00Z" w16du:dateUtc="2024-11-22T13:59: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31"/>
            </w:ins>
          </w:p>
        </w:tc>
        <w:tc>
          <w:tcPr>
            <w:tcW w:w="200" w:type="pct"/>
            <w:tcBorders>
              <w:top w:val="single" w:sz="4" w:space="0" w:color="auto"/>
              <w:left w:val="single" w:sz="4" w:space="0" w:color="auto"/>
              <w:bottom w:val="single" w:sz="4" w:space="0" w:color="auto"/>
              <w:right w:val="single" w:sz="4" w:space="0" w:color="auto"/>
            </w:tcBorders>
            <w:noWrap/>
          </w:tcPr>
          <w:p w14:paraId="54AFFD50" w14:textId="77777777" w:rsidR="00A01706" w:rsidRDefault="00A01706" w:rsidP="00BB351A">
            <w:pPr>
              <w:pStyle w:val="TAL"/>
              <w:jc w:val="center"/>
              <w:rPr>
                <w:ins w:id="1433" w:author="S5-247146" w:date="2024-11-22T08:59:00Z" w16du:dateUtc="2024-11-22T13:59:00Z"/>
                <w:lang w:eastAsia="zh-CN"/>
              </w:rPr>
            </w:pPr>
            <w:ins w:id="1434" w:author="S5-247146" w:date="2024-11-22T08:59:00Z" w16du:dateUtc="2024-11-22T13:59: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7E95C1B2" w14:textId="77777777" w:rsidR="00A01706" w:rsidRPr="00D95CB6" w:rsidRDefault="00A01706" w:rsidP="00BB351A">
            <w:pPr>
              <w:pStyle w:val="TAL"/>
              <w:jc w:val="center"/>
              <w:rPr>
                <w:ins w:id="1435" w:author="S5-247146" w:date="2024-11-22T08:59:00Z" w16du:dateUtc="2024-11-22T13:59:00Z"/>
              </w:rPr>
            </w:pPr>
            <w:ins w:id="1436"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234CF7C" w14:textId="77777777" w:rsidR="00A01706" w:rsidRPr="00D95CB6" w:rsidRDefault="00A01706" w:rsidP="00BB351A">
            <w:pPr>
              <w:pStyle w:val="TAL"/>
              <w:jc w:val="center"/>
              <w:rPr>
                <w:ins w:id="1437" w:author="S5-247146" w:date="2024-11-22T08:59:00Z" w16du:dateUtc="2024-11-22T13:59:00Z"/>
              </w:rPr>
            </w:pPr>
            <w:ins w:id="1438"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4F08B1C5" w14:textId="77777777" w:rsidR="00A01706" w:rsidRPr="00D95CB6" w:rsidRDefault="00A01706" w:rsidP="00BB351A">
            <w:pPr>
              <w:pStyle w:val="TAL"/>
              <w:jc w:val="center"/>
              <w:rPr>
                <w:ins w:id="1439" w:author="S5-247146" w:date="2024-11-22T08:59:00Z" w16du:dateUtc="2024-11-22T13:59:00Z"/>
              </w:rPr>
            </w:pPr>
            <w:ins w:id="1440"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B98B7B9" w14:textId="77777777" w:rsidR="00A01706" w:rsidRPr="00D95CB6" w:rsidRDefault="00A01706" w:rsidP="00BB351A">
            <w:pPr>
              <w:pStyle w:val="TAL"/>
              <w:jc w:val="center"/>
              <w:rPr>
                <w:ins w:id="1441" w:author="S5-247146" w:date="2024-11-22T08:59:00Z" w16du:dateUtc="2024-11-22T13:59:00Z"/>
              </w:rPr>
            </w:pPr>
            <w:ins w:id="1442" w:author="S5-247146" w:date="2024-11-22T08:59:00Z" w16du:dateUtc="2024-11-22T13:59:00Z">
              <w:r w:rsidRPr="00D95CB6">
                <w:rPr>
                  <w:lang w:eastAsia="zh-CN"/>
                </w:rPr>
                <w:t>T</w:t>
              </w:r>
            </w:ins>
          </w:p>
        </w:tc>
      </w:tr>
      <w:tr w:rsidR="00A01706" w14:paraId="64A82873" w14:textId="77777777" w:rsidTr="00BB351A">
        <w:trPr>
          <w:jc w:val="center"/>
          <w:ins w:id="1443"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6D1D2805" w14:textId="77777777" w:rsidR="00A01706" w:rsidRDefault="00A01706" w:rsidP="00BB351A">
            <w:pPr>
              <w:pStyle w:val="TAL"/>
              <w:rPr>
                <w:ins w:id="1444" w:author="S5-247146" w:date="2024-11-22T08:59:00Z" w16du:dateUtc="2024-11-22T13:59:00Z"/>
                <w:rFonts w:cs="Arial"/>
              </w:rPr>
            </w:pPr>
            <w:bookmarkStart w:id="1445" w:name="_MCCTEMPBM_CRPT95410047___7"/>
            <w:ins w:id="1446" w:author="S5-247146" w:date="2024-11-22T08:59:00Z" w16du:dateUtc="2024-11-22T13:59: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45"/>
            </w:ins>
          </w:p>
        </w:tc>
        <w:tc>
          <w:tcPr>
            <w:tcW w:w="200" w:type="pct"/>
            <w:tcBorders>
              <w:top w:val="single" w:sz="4" w:space="0" w:color="auto"/>
              <w:left w:val="single" w:sz="4" w:space="0" w:color="auto"/>
              <w:bottom w:val="single" w:sz="4" w:space="0" w:color="auto"/>
              <w:right w:val="single" w:sz="4" w:space="0" w:color="auto"/>
            </w:tcBorders>
            <w:noWrap/>
          </w:tcPr>
          <w:p w14:paraId="12952841" w14:textId="77777777" w:rsidR="00A01706" w:rsidRDefault="00A01706" w:rsidP="00BB351A">
            <w:pPr>
              <w:pStyle w:val="TAL"/>
              <w:jc w:val="center"/>
              <w:rPr>
                <w:ins w:id="1447" w:author="S5-247146" w:date="2024-11-22T08:59:00Z" w16du:dateUtc="2024-11-22T13:59:00Z"/>
                <w:lang w:eastAsia="zh-CN"/>
              </w:rPr>
            </w:pPr>
            <w:ins w:id="1448" w:author="S5-247146" w:date="2024-11-22T08:59:00Z" w16du:dateUtc="2024-11-22T13:5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7F35F065" w14:textId="77777777" w:rsidR="00A01706" w:rsidRPr="00D95CB6" w:rsidRDefault="00A01706" w:rsidP="00BB351A">
            <w:pPr>
              <w:pStyle w:val="TAL"/>
              <w:jc w:val="center"/>
              <w:rPr>
                <w:ins w:id="1449" w:author="S5-247146" w:date="2024-11-22T08:59:00Z" w16du:dateUtc="2024-11-22T13:59:00Z"/>
              </w:rPr>
            </w:pPr>
            <w:ins w:id="1450"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3544807" w14:textId="77777777" w:rsidR="00A01706" w:rsidRPr="00D95CB6" w:rsidRDefault="00A01706" w:rsidP="00BB351A">
            <w:pPr>
              <w:pStyle w:val="TAL"/>
              <w:jc w:val="center"/>
              <w:rPr>
                <w:ins w:id="1451" w:author="S5-247146" w:date="2024-11-22T08:59:00Z" w16du:dateUtc="2024-11-22T13:59:00Z"/>
              </w:rPr>
            </w:pPr>
            <w:ins w:id="1452"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635C1FC3" w14:textId="77777777" w:rsidR="00A01706" w:rsidRPr="00D95CB6" w:rsidRDefault="00A01706" w:rsidP="00BB351A">
            <w:pPr>
              <w:pStyle w:val="TAL"/>
              <w:jc w:val="center"/>
              <w:rPr>
                <w:ins w:id="1453" w:author="S5-247146" w:date="2024-11-22T08:59:00Z" w16du:dateUtc="2024-11-22T13:59:00Z"/>
              </w:rPr>
            </w:pPr>
            <w:ins w:id="1454"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03B7945" w14:textId="77777777" w:rsidR="00A01706" w:rsidRPr="00D95CB6" w:rsidRDefault="00A01706" w:rsidP="00BB351A">
            <w:pPr>
              <w:pStyle w:val="TAL"/>
              <w:jc w:val="center"/>
              <w:rPr>
                <w:ins w:id="1455" w:author="S5-247146" w:date="2024-11-22T08:59:00Z" w16du:dateUtc="2024-11-22T13:59:00Z"/>
              </w:rPr>
            </w:pPr>
            <w:ins w:id="1456" w:author="S5-247146" w:date="2024-11-22T08:59:00Z" w16du:dateUtc="2024-11-22T13:59:00Z">
              <w:r w:rsidRPr="00D95CB6">
                <w:rPr>
                  <w:lang w:eastAsia="zh-CN"/>
                </w:rPr>
                <w:t>T</w:t>
              </w:r>
            </w:ins>
          </w:p>
        </w:tc>
      </w:tr>
      <w:tr w:rsidR="00A01706" w14:paraId="1A1B793B" w14:textId="77777777" w:rsidTr="00BB351A">
        <w:trPr>
          <w:jc w:val="center"/>
          <w:ins w:id="1457"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2224C28F" w14:textId="77777777" w:rsidR="00A01706" w:rsidRDefault="00A01706" w:rsidP="00BB351A">
            <w:pPr>
              <w:pStyle w:val="TAL"/>
              <w:rPr>
                <w:ins w:id="1458" w:author="S5-247146" w:date="2024-11-22T08:59:00Z" w16du:dateUtc="2024-11-22T13:59:00Z"/>
                <w:rFonts w:cs="Arial"/>
              </w:rPr>
            </w:pPr>
            <w:bookmarkStart w:id="1459" w:name="_MCCTEMPBM_CRPT95410049___7"/>
            <w:ins w:id="1460" w:author="S5-247146" w:date="2024-11-22T08:59:00Z" w16du:dateUtc="2024-11-22T13:59: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59"/>
            </w:ins>
          </w:p>
        </w:tc>
        <w:tc>
          <w:tcPr>
            <w:tcW w:w="200" w:type="pct"/>
            <w:tcBorders>
              <w:top w:val="single" w:sz="4" w:space="0" w:color="auto"/>
              <w:left w:val="single" w:sz="4" w:space="0" w:color="auto"/>
              <w:bottom w:val="single" w:sz="4" w:space="0" w:color="auto"/>
              <w:right w:val="single" w:sz="4" w:space="0" w:color="auto"/>
            </w:tcBorders>
            <w:noWrap/>
          </w:tcPr>
          <w:p w14:paraId="7748A84F" w14:textId="77777777" w:rsidR="00A01706" w:rsidRDefault="00A01706" w:rsidP="00BB351A">
            <w:pPr>
              <w:pStyle w:val="TAL"/>
              <w:jc w:val="center"/>
              <w:rPr>
                <w:ins w:id="1461" w:author="S5-247146" w:date="2024-11-22T08:59:00Z" w16du:dateUtc="2024-11-22T13:59:00Z"/>
                <w:lang w:eastAsia="zh-CN"/>
              </w:rPr>
            </w:pPr>
            <w:ins w:id="1462" w:author="S5-247146" w:date="2024-11-22T08:59:00Z" w16du:dateUtc="2024-11-22T13:59: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396DE007" w14:textId="77777777" w:rsidR="00A01706" w:rsidRPr="00D95CB6" w:rsidRDefault="00A01706" w:rsidP="00BB351A">
            <w:pPr>
              <w:pStyle w:val="TAL"/>
              <w:jc w:val="center"/>
              <w:rPr>
                <w:ins w:id="1463" w:author="S5-247146" w:date="2024-11-22T08:59:00Z" w16du:dateUtc="2024-11-22T13:59:00Z"/>
              </w:rPr>
            </w:pPr>
            <w:ins w:id="1464"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73833CD" w14:textId="77777777" w:rsidR="00A01706" w:rsidRPr="00D95CB6" w:rsidRDefault="00A01706" w:rsidP="00BB351A">
            <w:pPr>
              <w:pStyle w:val="TAL"/>
              <w:jc w:val="center"/>
              <w:rPr>
                <w:ins w:id="1465" w:author="S5-247146" w:date="2024-11-22T08:59:00Z" w16du:dateUtc="2024-11-22T13:59:00Z"/>
              </w:rPr>
            </w:pPr>
            <w:ins w:id="1466"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2280F58" w14:textId="77777777" w:rsidR="00A01706" w:rsidRPr="00D95CB6" w:rsidRDefault="00A01706" w:rsidP="00BB351A">
            <w:pPr>
              <w:pStyle w:val="TAL"/>
              <w:jc w:val="center"/>
              <w:rPr>
                <w:ins w:id="1467" w:author="S5-247146" w:date="2024-11-22T08:59:00Z" w16du:dateUtc="2024-11-22T13:59:00Z"/>
              </w:rPr>
            </w:pPr>
            <w:ins w:id="1468"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5E194EF" w14:textId="77777777" w:rsidR="00A01706" w:rsidRPr="00D95CB6" w:rsidRDefault="00A01706" w:rsidP="00BB351A">
            <w:pPr>
              <w:pStyle w:val="TAL"/>
              <w:jc w:val="center"/>
              <w:rPr>
                <w:ins w:id="1469" w:author="S5-247146" w:date="2024-11-22T08:59:00Z" w16du:dateUtc="2024-11-22T13:59:00Z"/>
              </w:rPr>
            </w:pPr>
            <w:ins w:id="1470" w:author="S5-247146" w:date="2024-11-22T08:59:00Z" w16du:dateUtc="2024-11-22T13:59:00Z">
              <w:r w:rsidRPr="00D95CB6">
                <w:rPr>
                  <w:lang w:eastAsia="zh-CN"/>
                </w:rPr>
                <w:t>T</w:t>
              </w:r>
            </w:ins>
          </w:p>
        </w:tc>
      </w:tr>
      <w:tr w:rsidR="00A01706" w14:paraId="35B044EF" w14:textId="77777777" w:rsidTr="00BB351A">
        <w:trPr>
          <w:jc w:val="center"/>
          <w:ins w:id="1471" w:author="S5-247146" w:date="2024-11-22T08:59:00Z"/>
        </w:trPr>
        <w:tc>
          <w:tcPr>
            <w:tcW w:w="5000" w:type="pct"/>
            <w:gridSpan w:val="6"/>
            <w:tcBorders>
              <w:top w:val="single" w:sz="4" w:space="0" w:color="auto"/>
              <w:left w:val="single" w:sz="4" w:space="0" w:color="auto"/>
              <w:bottom w:val="single" w:sz="4" w:space="0" w:color="auto"/>
              <w:right w:val="single" w:sz="4" w:space="0" w:color="auto"/>
            </w:tcBorders>
            <w:noWrap/>
          </w:tcPr>
          <w:p w14:paraId="2B068F32" w14:textId="77777777" w:rsidR="00A01706" w:rsidRPr="00770B41" w:rsidRDefault="00A01706" w:rsidP="00BB351A">
            <w:pPr>
              <w:pStyle w:val="TAL"/>
              <w:rPr>
                <w:ins w:id="1472" w:author="S5-247146" w:date="2024-11-22T08:59:00Z" w16du:dateUtc="2024-11-22T13:59:00Z"/>
                <w:b/>
                <w:lang w:eastAsia="zh-CN"/>
              </w:rPr>
            </w:pPr>
            <w:ins w:id="1473" w:author="S5-247146" w:date="2024-11-22T08:59:00Z" w16du:dateUtc="2024-11-22T13:59:00Z">
              <w:r w:rsidRPr="00CE3084">
                <w:rPr>
                  <w:rFonts w:cs="Arial" w:hint="eastAsia"/>
                  <w:b/>
                  <w:bCs/>
                  <w:color w:val="000000"/>
                  <w:lang w:val="de-DE"/>
                </w:rPr>
                <w:t>A</w:t>
              </w:r>
              <w:r w:rsidRPr="00CE3084">
                <w:rPr>
                  <w:rFonts w:cs="Arial"/>
                  <w:b/>
                  <w:bCs/>
                  <w:color w:val="000000"/>
                  <w:lang w:val="de-DE"/>
                </w:rPr>
                <w:t>tttibutes related to roles</w:t>
              </w:r>
            </w:ins>
          </w:p>
        </w:tc>
      </w:tr>
      <w:tr w:rsidR="00A01706" w14:paraId="6EA2C07F" w14:textId="77777777" w:rsidTr="00BB351A">
        <w:trPr>
          <w:jc w:val="center"/>
          <w:ins w:id="1474"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46516183" w14:textId="77777777" w:rsidR="00A01706" w:rsidRPr="00BE41C3" w:rsidRDefault="00A01706" w:rsidP="00BB351A">
            <w:pPr>
              <w:pStyle w:val="TAL"/>
              <w:rPr>
                <w:ins w:id="1475" w:author="S5-247146" w:date="2024-11-22T08:59:00Z" w16du:dateUtc="2024-11-22T13:59:00Z"/>
                <w:rFonts w:ascii="Courier New" w:hAnsi="Courier New" w:cs="Courier New"/>
                <w:lang w:eastAsia="zh-CN"/>
              </w:rPr>
            </w:pPr>
            <w:bookmarkStart w:id="1476" w:name="_MCCTEMPBM_CRPT95410051___7"/>
            <w:ins w:id="1477" w:author="S5-247146" w:date="2024-11-22T08:59:00Z" w16du:dateUtc="2024-11-22T13:59: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6"/>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3B16AC84" w14:textId="77777777" w:rsidR="00A01706" w:rsidRDefault="00A01706" w:rsidP="00BB351A">
            <w:pPr>
              <w:pStyle w:val="TAL"/>
              <w:jc w:val="center"/>
              <w:rPr>
                <w:ins w:id="1478" w:author="S5-247146" w:date="2024-11-22T08:59:00Z" w16du:dateUtc="2024-11-22T13:59:00Z"/>
                <w:lang w:eastAsia="zh-CN"/>
              </w:rPr>
            </w:pPr>
            <w:ins w:id="1479" w:author="S5-247146" w:date="2024-11-22T08:59:00Z" w16du:dateUtc="2024-11-22T13:5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6FE51A31" w14:textId="77777777" w:rsidR="00A01706" w:rsidRPr="00D95CB6" w:rsidRDefault="00A01706" w:rsidP="00BB351A">
            <w:pPr>
              <w:pStyle w:val="TAL"/>
              <w:jc w:val="center"/>
              <w:rPr>
                <w:ins w:id="1480" w:author="S5-247146" w:date="2024-11-22T08:59:00Z" w16du:dateUtc="2024-11-22T13:59:00Z"/>
              </w:rPr>
            </w:pPr>
            <w:ins w:id="1481"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2ACCA0" w14:textId="77777777" w:rsidR="00A01706" w:rsidRPr="00D95CB6" w:rsidRDefault="00A01706" w:rsidP="00BB351A">
            <w:pPr>
              <w:pStyle w:val="TAL"/>
              <w:jc w:val="center"/>
              <w:rPr>
                <w:ins w:id="1482" w:author="S5-247146" w:date="2024-11-22T08:59:00Z" w16du:dateUtc="2024-11-22T13:59:00Z"/>
              </w:rPr>
            </w:pPr>
            <w:ins w:id="1483"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BF8F5A8" w14:textId="77777777" w:rsidR="00A01706" w:rsidRPr="00D95CB6" w:rsidRDefault="00A01706" w:rsidP="00BB351A">
            <w:pPr>
              <w:pStyle w:val="TAL"/>
              <w:jc w:val="center"/>
              <w:rPr>
                <w:ins w:id="1484" w:author="S5-247146" w:date="2024-11-22T08:59:00Z" w16du:dateUtc="2024-11-22T13:59:00Z"/>
                <w:lang w:eastAsia="zh-CN"/>
              </w:rPr>
            </w:pPr>
            <w:ins w:id="1485"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78F51E92" w14:textId="77777777" w:rsidR="00A01706" w:rsidRPr="00D95CB6" w:rsidRDefault="00A01706" w:rsidP="00BB351A">
            <w:pPr>
              <w:pStyle w:val="TAL"/>
              <w:jc w:val="center"/>
              <w:rPr>
                <w:ins w:id="1486" w:author="S5-247146" w:date="2024-11-22T08:59:00Z" w16du:dateUtc="2024-11-22T13:59:00Z"/>
                <w:lang w:eastAsia="zh-CN"/>
              </w:rPr>
            </w:pPr>
            <w:ins w:id="1487" w:author="S5-247146" w:date="2024-11-22T08:59:00Z" w16du:dateUtc="2024-11-22T13:59:00Z">
              <w:r w:rsidRPr="00D95CB6">
                <w:rPr>
                  <w:lang w:eastAsia="zh-CN"/>
                </w:rPr>
                <w:t>T</w:t>
              </w:r>
            </w:ins>
          </w:p>
        </w:tc>
      </w:tr>
      <w:tr w:rsidR="00A01706" w14:paraId="1FAC070D" w14:textId="77777777" w:rsidTr="00BB351A">
        <w:trPr>
          <w:jc w:val="center"/>
          <w:ins w:id="1488" w:author="S5-247146" w:date="2024-11-22T08:59:00Z"/>
        </w:trPr>
        <w:tc>
          <w:tcPr>
            <w:tcW w:w="2406" w:type="pct"/>
            <w:tcBorders>
              <w:top w:val="single" w:sz="4" w:space="0" w:color="auto"/>
              <w:left w:val="single" w:sz="4" w:space="0" w:color="auto"/>
              <w:bottom w:val="single" w:sz="4" w:space="0" w:color="auto"/>
              <w:right w:val="single" w:sz="4" w:space="0" w:color="auto"/>
            </w:tcBorders>
            <w:noWrap/>
          </w:tcPr>
          <w:p w14:paraId="74BFB2E8" w14:textId="77777777" w:rsidR="00A01706" w:rsidRPr="00BE41C3" w:rsidRDefault="00A01706" w:rsidP="00BB351A">
            <w:pPr>
              <w:pStyle w:val="TAL"/>
              <w:rPr>
                <w:ins w:id="1489" w:author="S5-247146" w:date="2024-11-22T08:59:00Z" w16du:dateUtc="2024-11-22T13:59:00Z"/>
                <w:rFonts w:ascii="Courier New" w:hAnsi="Courier New" w:cs="Courier New"/>
                <w:lang w:eastAsia="zh-CN"/>
              </w:rPr>
            </w:pPr>
            <w:bookmarkStart w:id="1490" w:name="_MCCTEMPBM_CRPT95410053___7"/>
            <w:ins w:id="1491" w:author="S5-247146" w:date="2024-11-22T08:59:00Z" w16du:dateUtc="2024-11-22T13:59: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90"/>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793F6856" w14:textId="77777777" w:rsidR="00A01706" w:rsidRDefault="00A01706" w:rsidP="00BB351A">
            <w:pPr>
              <w:pStyle w:val="TAL"/>
              <w:jc w:val="center"/>
              <w:rPr>
                <w:ins w:id="1492" w:author="S5-247146" w:date="2024-11-22T08:59:00Z" w16du:dateUtc="2024-11-22T13:59:00Z"/>
                <w:lang w:eastAsia="zh-CN"/>
              </w:rPr>
            </w:pPr>
            <w:ins w:id="1493" w:author="S5-247146" w:date="2024-11-22T08:59:00Z" w16du:dateUtc="2024-11-22T13:5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1092A767" w14:textId="77777777" w:rsidR="00A01706" w:rsidRPr="00D95CB6" w:rsidRDefault="00A01706" w:rsidP="00BB351A">
            <w:pPr>
              <w:pStyle w:val="TAL"/>
              <w:jc w:val="center"/>
              <w:rPr>
                <w:ins w:id="1494" w:author="S5-247146" w:date="2024-11-22T08:59:00Z" w16du:dateUtc="2024-11-22T13:59:00Z"/>
              </w:rPr>
            </w:pPr>
            <w:ins w:id="1495" w:author="S5-247146" w:date="2024-11-22T08:59:00Z" w16du:dateUtc="2024-11-22T13:5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52CCD24" w14:textId="77777777" w:rsidR="00A01706" w:rsidRPr="00D95CB6" w:rsidRDefault="00A01706" w:rsidP="00BB351A">
            <w:pPr>
              <w:pStyle w:val="TAL"/>
              <w:jc w:val="center"/>
              <w:rPr>
                <w:ins w:id="1496" w:author="S5-247146" w:date="2024-11-22T08:59:00Z" w16du:dateUtc="2024-11-22T13:59:00Z"/>
              </w:rPr>
            </w:pPr>
            <w:ins w:id="1497" w:author="S5-247146" w:date="2024-11-22T08:59:00Z" w16du:dateUtc="2024-11-22T13:5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02C6DD29" w14:textId="77777777" w:rsidR="00A01706" w:rsidRPr="00D95CB6" w:rsidRDefault="00A01706" w:rsidP="00BB351A">
            <w:pPr>
              <w:pStyle w:val="TAL"/>
              <w:jc w:val="center"/>
              <w:rPr>
                <w:ins w:id="1498" w:author="S5-247146" w:date="2024-11-22T08:59:00Z" w16du:dateUtc="2024-11-22T13:59:00Z"/>
                <w:lang w:eastAsia="zh-CN"/>
              </w:rPr>
            </w:pPr>
            <w:ins w:id="1499" w:author="S5-247146" w:date="2024-11-22T08:59:00Z" w16du:dateUtc="2024-11-22T13:5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221F23C5" w14:textId="77777777" w:rsidR="00A01706" w:rsidRPr="00D95CB6" w:rsidRDefault="00A01706" w:rsidP="00BB351A">
            <w:pPr>
              <w:pStyle w:val="TAL"/>
              <w:jc w:val="center"/>
              <w:rPr>
                <w:ins w:id="1500" w:author="S5-247146" w:date="2024-11-22T08:59:00Z" w16du:dateUtc="2024-11-22T13:59:00Z"/>
                <w:lang w:eastAsia="zh-CN"/>
              </w:rPr>
            </w:pPr>
            <w:ins w:id="1501" w:author="S5-247146" w:date="2024-11-22T08:59:00Z" w16du:dateUtc="2024-11-22T13:59:00Z">
              <w:r w:rsidRPr="00D95CB6">
                <w:rPr>
                  <w:lang w:eastAsia="zh-CN"/>
                </w:rPr>
                <w:t>T</w:t>
              </w:r>
            </w:ins>
          </w:p>
        </w:tc>
      </w:tr>
    </w:tbl>
    <w:p w14:paraId="259736F8" w14:textId="77777777" w:rsidR="00A01706" w:rsidRDefault="00A01706" w:rsidP="00A01706">
      <w:pPr>
        <w:rPr>
          <w:ins w:id="1502" w:author="S5-247146" w:date="2024-11-22T08:59:00Z" w16du:dateUtc="2024-11-22T13:59:00Z"/>
        </w:rPr>
      </w:pPr>
    </w:p>
    <w:p w14:paraId="3524993E" w14:textId="2E035D71" w:rsidR="00A01706" w:rsidRDefault="00A01706" w:rsidP="00A01706">
      <w:pPr>
        <w:pStyle w:val="Heading4"/>
        <w:rPr>
          <w:ins w:id="1503" w:author="S5-247146" w:date="2024-11-22T08:59:00Z" w16du:dateUtc="2024-11-22T13:59:00Z"/>
        </w:rPr>
      </w:pPr>
      <w:ins w:id="1504" w:author="S5-247146" w:date="2024-11-22T08:59:00Z" w16du:dateUtc="2024-11-22T13:59:00Z">
        <w:r>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A01706" w14:paraId="5CE21504" w14:textId="77777777" w:rsidTr="003579D4">
        <w:trPr>
          <w:jc w:val="center"/>
          <w:ins w:id="1505" w:author="S5-247146" w:date="2024-11-22T08:59:00Z"/>
        </w:trPr>
        <w:tc>
          <w:tcPr>
            <w:tcW w:w="2578" w:type="pct"/>
            <w:shd w:val="clear" w:color="auto" w:fill="BFBFBF"/>
          </w:tcPr>
          <w:p w14:paraId="1F8E2936" w14:textId="77777777" w:rsidR="00A01706" w:rsidRDefault="00A01706" w:rsidP="00BB351A">
            <w:pPr>
              <w:pStyle w:val="TAH"/>
              <w:rPr>
                <w:ins w:id="1506" w:author="S5-247146" w:date="2024-11-22T08:59:00Z" w16du:dateUtc="2024-11-22T13:59:00Z"/>
              </w:rPr>
            </w:pPr>
            <w:ins w:id="1507" w:author="S5-247146" w:date="2024-11-22T08:59:00Z" w16du:dateUtc="2024-11-22T13:59:00Z">
              <w:r>
                <w:t>Name</w:t>
              </w:r>
            </w:ins>
          </w:p>
        </w:tc>
        <w:tc>
          <w:tcPr>
            <w:tcW w:w="2422" w:type="pct"/>
            <w:shd w:val="clear" w:color="auto" w:fill="BFBFBF"/>
          </w:tcPr>
          <w:p w14:paraId="2BCFC5C0" w14:textId="77777777" w:rsidR="00A01706" w:rsidRDefault="00A01706" w:rsidP="00BB351A">
            <w:pPr>
              <w:pStyle w:val="TAH"/>
              <w:rPr>
                <w:ins w:id="1508" w:author="S5-247146" w:date="2024-11-22T08:59:00Z" w16du:dateUtc="2024-11-22T13:59:00Z"/>
              </w:rPr>
            </w:pPr>
            <w:ins w:id="1509" w:author="S5-247146" w:date="2024-11-22T08:59:00Z" w16du:dateUtc="2024-11-22T13:59:00Z">
              <w:r>
                <w:t>Definition</w:t>
              </w:r>
            </w:ins>
          </w:p>
        </w:tc>
      </w:tr>
      <w:tr w:rsidR="00A01706" w:rsidRPr="00901257" w14:paraId="3F4FDBEF" w14:textId="77777777" w:rsidTr="003579D4">
        <w:trPr>
          <w:jc w:val="center"/>
          <w:ins w:id="1510" w:author="S5-247146" w:date="2024-11-22T08:59:00Z"/>
        </w:trPr>
        <w:tc>
          <w:tcPr>
            <w:tcW w:w="2578" w:type="pct"/>
          </w:tcPr>
          <w:p w14:paraId="684D121E" w14:textId="77777777" w:rsidR="00A01706" w:rsidRPr="00B26339" w:rsidRDefault="00A01706" w:rsidP="00BB351A">
            <w:pPr>
              <w:pStyle w:val="TAL"/>
              <w:rPr>
                <w:ins w:id="1511" w:author="S5-247146" w:date="2024-11-22T08:59:00Z" w16du:dateUtc="2024-11-22T13:59:00Z"/>
                <w:rFonts w:cs="Arial"/>
              </w:rPr>
            </w:pPr>
            <w:ins w:id="1512" w:author="S5-247146" w:date="2024-11-22T08:59:00Z" w16du:dateUtc="2024-11-22T13:59:00Z">
              <w:r w:rsidRPr="00BE41C3">
                <w:rPr>
                  <w:rFonts w:ascii="Courier New" w:hAnsi="Courier New" w:cs="Courier New"/>
                </w:rPr>
                <w:t>supportedGranularityPeriods</w:t>
              </w:r>
              <w:r>
                <w:rPr>
                  <w:rFonts w:ascii="Courier New" w:hAnsi="Courier New" w:cs="Courier New"/>
                </w:rPr>
                <w:t xml:space="preserve"> </w:t>
              </w:r>
            </w:ins>
          </w:p>
        </w:tc>
        <w:tc>
          <w:tcPr>
            <w:tcW w:w="2422" w:type="pct"/>
          </w:tcPr>
          <w:p w14:paraId="6FBCF6AA" w14:textId="77777777" w:rsidR="00A01706" w:rsidRPr="00F3719F" w:rsidRDefault="00A01706" w:rsidP="00BB351A">
            <w:pPr>
              <w:pStyle w:val="TAL"/>
              <w:rPr>
                <w:ins w:id="1513" w:author="S5-247146" w:date="2024-11-22T08:59:00Z" w16du:dateUtc="2024-11-22T13:59:00Z"/>
              </w:rPr>
            </w:pPr>
            <w:ins w:id="1514" w:author="S5-247146" w:date="2024-11-22T08:59:00Z" w16du:dateUtc="2024-11-22T13:59: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A01706" w:rsidRPr="00901257" w14:paraId="2A033E4E" w14:textId="77777777" w:rsidTr="003579D4">
        <w:trPr>
          <w:jc w:val="center"/>
          <w:ins w:id="1515" w:author="S5-247146" w:date="2024-11-22T08:59:00Z"/>
        </w:trPr>
        <w:tc>
          <w:tcPr>
            <w:tcW w:w="2578" w:type="pct"/>
          </w:tcPr>
          <w:p w14:paraId="75B5232F" w14:textId="77777777" w:rsidR="00A01706" w:rsidRPr="00B26339" w:rsidRDefault="00A01706" w:rsidP="00BB351A">
            <w:pPr>
              <w:pStyle w:val="TAL"/>
              <w:rPr>
                <w:ins w:id="1516" w:author="S5-247146" w:date="2024-11-22T08:59:00Z" w16du:dateUtc="2024-11-22T13:59:00Z"/>
                <w:rFonts w:cs="Arial"/>
              </w:rPr>
            </w:pPr>
            <w:ins w:id="1517" w:author="S5-247146" w:date="2024-11-22T08:59:00Z" w16du:dateUtc="2024-11-22T13:59: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4113A73A" w14:textId="77777777" w:rsidR="00A01706" w:rsidRPr="00901257" w:rsidRDefault="00A01706" w:rsidP="00BB351A">
            <w:pPr>
              <w:pStyle w:val="TAL"/>
              <w:rPr>
                <w:ins w:id="1518" w:author="S5-247146" w:date="2024-11-22T08:59:00Z" w16du:dateUtc="2024-11-22T13:59:00Z"/>
              </w:rPr>
            </w:pPr>
            <w:ins w:id="1519" w:author="S5-247146" w:date="2024-11-22T08:59:00Z" w16du:dateUtc="2024-11-22T13:59: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A01706" w:rsidRPr="00901257" w14:paraId="76C967DC" w14:textId="77777777" w:rsidTr="003579D4">
        <w:trPr>
          <w:jc w:val="center"/>
          <w:ins w:id="1520" w:author="S5-247146" w:date="2024-11-22T08:59:00Z"/>
        </w:trPr>
        <w:tc>
          <w:tcPr>
            <w:tcW w:w="2578" w:type="pct"/>
          </w:tcPr>
          <w:p w14:paraId="5979EED5" w14:textId="77777777" w:rsidR="00A01706" w:rsidRPr="00BE41C3" w:rsidRDefault="00A01706" w:rsidP="00BB351A">
            <w:pPr>
              <w:pStyle w:val="TAL"/>
              <w:rPr>
                <w:ins w:id="1521" w:author="S5-247146" w:date="2024-11-22T08:59:00Z" w16du:dateUtc="2024-11-22T13:59:00Z"/>
                <w:rFonts w:ascii="Courier New" w:hAnsi="Courier New" w:cs="Courier New"/>
              </w:rPr>
            </w:pPr>
            <w:ins w:id="1522" w:author="S5-247146" w:date="2024-11-22T08:59:00Z" w16du:dateUtc="2024-11-22T13:59:00Z">
              <w:r w:rsidRPr="00773FBE">
                <w:rPr>
                  <w:rFonts w:ascii="Courier New" w:hAnsi="Courier New" w:cs="Courier New"/>
                </w:rPr>
                <w:t>historicalDataPeriod</w:t>
              </w:r>
            </w:ins>
          </w:p>
        </w:tc>
        <w:tc>
          <w:tcPr>
            <w:tcW w:w="2422" w:type="pct"/>
          </w:tcPr>
          <w:p w14:paraId="35CC3992" w14:textId="77777777" w:rsidR="00A01706" w:rsidRDefault="00A01706" w:rsidP="00BB351A">
            <w:pPr>
              <w:pStyle w:val="TAL"/>
              <w:rPr>
                <w:ins w:id="1523" w:author="S5-247146" w:date="2024-11-22T08:59:00Z" w16du:dateUtc="2024-11-22T13:59:00Z"/>
              </w:rPr>
            </w:pPr>
            <w:ins w:id="1524" w:author="S5-247146" w:date="2024-11-22T08:59:00Z" w16du:dateUtc="2024-11-22T13:59: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27A24A40" w14:textId="77777777" w:rsidR="00A01706" w:rsidRPr="008B22B0" w:rsidRDefault="00A01706" w:rsidP="00A01706">
      <w:pPr>
        <w:rPr>
          <w:ins w:id="1525" w:author="S5-247146" w:date="2024-11-22T08:59:00Z" w16du:dateUtc="2024-11-22T13:59:00Z"/>
          <w:lang w:eastAsia="zh-CN"/>
        </w:rPr>
      </w:pPr>
    </w:p>
    <w:p w14:paraId="18073F50" w14:textId="19792B84" w:rsidR="00A01706" w:rsidRDefault="00A01706" w:rsidP="00A01706">
      <w:pPr>
        <w:pStyle w:val="Heading4"/>
        <w:rPr>
          <w:ins w:id="1526" w:author="S5-247146" w:date="2024-11-22T08:59:00Z" w16du:dateUtc="2024-11-22T13:59:00Z"/>
        </w:rPr>
      </w:pPr>
      <w:ins w:id="1527" w:author="S5-247146" w:date="2024-11-22T08:59:00Z" w16du:dateUtc="2024-11-22T13:59:00Z">
        <w:r>
          <w:t>4.3.Z.</w:t>
        </w:r>
        <w:r>
          <w:rPr>
            <w:lang w:eastAsia="zh-CN"/>
          </w:rPr>
          <w:t>4</w:t>
        </w:r>
        <w:r>
          <w:tab/>
          <w:t>Notifications</w:t>
        </w:r>
      </w:ins>
    </w:p>
    <w:p w14:paraId="69148D2B" w14:textId="77777777" w:rsidR="00A01706" w:rsidRDefault="00A01706" w:rsidP="00A01706">
      <w:pPr>
        <w:rPr>
          <w:ins w:id="1528" w:author="S5-247146" w:date="2024-11-22T08:59:00Z" w16du:dateUtc="2024-11-22T13:59:00Z"/>
        </w:rPr>
      </w:pPr>
      <w:ins w:id="1529" w:author="S5-247146" w:date="2024-11-22T08:59:00Z" w16du:dateUtc="2024-11-22T13:59:00Z">
        <w:r>
          <w:t>The common notifications defined in clause 4.5 are valid for this IOC, without exceptions or additions</w:t>
        </w:r>
      </w:ins>
    </w:p>
    <w:p w14:paraId="03D887D3" w14:textId="77777777" w:rsidR="00A01706" w:rsidRDefault="00A01706" w:rsidP="00112150">
      <w:pPr>
        <w:rPr>
          <w:ins w:id="1530" w:author="S5-246090" w:date="2024-10-21T11:00:00Z" w16du:dateUtc="2024-10-21T05:30:00Z"/>
          <w:iCs/>
        </w:rPr>
      </w:pPr>
    </w:p>
    <w:p w14:paraId="180ED4F2" w14:textId="77777777" w:rsidR="003A7883" w:rsidRPr="00C0552F" w:rsidRDefault="003A7883" w:rsidP="003A7883">
      <w:pPr>
        <w:rPr>
          <w:lang w:val="en-US"/>
        </w:rPr>
      </w:pPr>
    </w:p>
    <w:p w14:paraId="0C0BF83F" w14:textId="77777777" w:rsidR="003A7883" w:rsidRDefault="003A7883" w:rsidP="003A7883">
      <w:pPr>
        <w:pStyle w:val="Heading2"/>
      </w:pPr>
      <w:bookmarkStart w:id="1531" w:name="_Toc178092696"/>
      <w:r>
        <w:t>4.4</w:t>
      </w:r>
      <w:r>
        <w:tab/>
        <w:t>Attribute definitions</w:t>
      </w:r>
      <w:bookmarkEnd w:id="1184"/>
      <w:bookmarkEnd w:id="1185"/>
      <w:bookmarkEnd w:id="1186"/>
      <w:bookmarkEnd w:id="1187"/>
      <w:bookmarkEnd w:id="1188"/>
      <w:bookmarkEnd w:id="1189"/>
      <w:bookmarkEnd w:id="1531"/>
    </w:p>
    <w:p w14:paraId="423F426F" w14:textId="77777777" w:rsidR="003A7883" w:rsidRDefault="003A7883" w:rsidP="003A7883">
      <w:pPr>
        <w:pStyle w:val="Heading3"/>
      </w:pPr>
      <w:bookmarkStart w:id="1532" w:name="_Toc20150485"/>
      <w:bookmarkStart w:id="1533" w:name="_Toc27479748"/>
      <w:bookmarkStart w:id="1534" w:name="_Toc36025283"/>
      <w:bookmarkStart w:id="1535" w:name="_Toc44516390"/>
      <w:bookmarkStart w:id="1536" w:name="_Toc45272705"/>
      <w:bookmarkStart w:id="1537" w:name="_Toc51754703"/>
      <w:bookmarkStart w:id="1538" w:name="_Toc178092697"/>
      <w:r>
        <w:t>4.4.1</w:t>
      </w:r>
      <w:r>
        <w:tab/>
        <w:t>Attribute properties</w:t>
      </w:r>
      <w:bookmarkEnd w:id="1532"/>
      <w:bookmarkEnd w:id="1533"/>
      <w:bookmarkEnd w:id="1534"/>
      <w:bookmarkEnd w:id="1535"/>
      <w:bookmarkEnd w:id="1536"/>
      <w:bookmarkEnd w:id="1537"/>
      <w:bookmarkEnd w:id="1538"/>
    </w:p>
    <w:p w14:paraId="0FE462FC" w14:textId="77777777" w:rsidR="003A7883" w:rsidRDefault="003A7883" w:rsidP="003A7883">
      <w:pPr>
        <w:keepNext/>
      </w:pPr>
      <w:r>
        <w:t xml:space="preserve">The following table defines the properties of attributes specified in the present document. </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534"/>
        <w:gridCol w:w="4743"/>
        <w:gridCol w:w="2534"/>
      </w:tblGrid>
      <w:tr w:rsidR="003A7883" w:rsidRPr="00B26339" w14:paraId="2ECC4E86" w14:textId="77777777" w:rsidTr="00112150">
        <w:trPr>
          <w:cantSplit/>
          <w:tblHeader/>
          <w:jc w:val="center"/>
        </w:trPr>
        <w:tc>
          <w:tcPr>
            <w:tcW w:w="3534" w:type="dxa"/>
            <w:shd w:val="clear" w:color="auto" w:fill="BFBFBF"/>
          </w:tcPr>
          <w:p w14:paraId="47B61C09" w14:textId="77777777" w:rsidR="003A7883" w:rsidRPr="00B26339" w:rsidRDefault="003A7883" w:rsidP="00133A4E">
            <w:pPr>
              <w:pStyle w:val="TAH"/>
              <w:rPr>
                <w:rFonts w:cs="Arial"/>
                <w:szCs w:val="18"/>
              </w:rPr>
            </w:pPr>
            <w:r w:rsidRPr="00B26339">
              <w:rPr>
                <w:rFonts w:cs="Arial"/>
                <w:szCs w:val="18"/>
              </w:rPr>
              <w:t>Attribute Name</w:t>
            </w:r>
          </w:p>
        </w:tc>
        <w:tc>
          <w:tcPr>
            <w:tcW w:w="4743" w:type="dxa"/>
            <w:shd w:val="clear" w:color="auto" w:fill="BFBFBF"/>
          </w:tcPr>
          <w:p w14:paraId="305E71D8" w14:textId="77777777" w:rsidR="003A7883" w:rsidRPr="00D833F4" w:rsidRDefault="003A7883" w:rsidP="00133A4E">
            <w:pPr>
              <w:pStyle w:val="TAH"/>
              <w:rPr>
                <w:szCs w:val="18"/>
              </w:rPr>
            </w:pPr>
            <w:r w:rsidRPr="00D833F4">
              <w:rPr>
                <w:szCs w:val="18"/>
              </w:rPr>
              <w:t>Documentation and Allowed Values</w:t>
            </w:r>
          </w:p>
        </w:tc>
        <w:tc>
          <w:tcPr>
            <w:tcW w:w="2534" w:type="dxa"/>
            <w:shd w:val="clear" w:color="auto" w:fill="BFBFBF"/>
          </w:tcPr>
          <w:p w14:paraId="32422683" w14:textId="77777777" w:rsidR="003A7883" w:rsidRPr="00D833F4" w:rsidRDefault="003A7883" w:rsidP="00133A4E">
            <w:pPr>
              <w:pStyle w:val="TAH"/>
              <w:rPr>
                <w:szCs w:val="18"/>
              </w:rPr>
            </w:pPr>
            <w:r w:rsidRPr="00D833F4">
              <w:rPr>
                <w:szCs w:val="18"/>
              </w:rPr>
              <w:t>Properties</w:t>
            </w:r>
          </w:p>
        </w:tc>
      </w:tr>
      <w:tr w:rsidR="003A7883" w:rsidRPr="00B26339" w14:paraId="15F77C88" w14:textId="77777777" w:rsidTr="00112150">
        <w:trPr>
          <w:cantSplit/>
          <w:jc w:val="center"/>
        </w:trPr>
        <w:tc>
          <w:tcPr>
            <w:tcW w:w="3534" w:type="dxa"/>
          </w:tcPr>
          <w:p w14:paraId="6EED49D6" w14:textId="77777777" w:rsidR="003A7883" w:rsidRPr="0061649B" w:rsidRDefault="003A7883" w:rsidP="00133A4E">
            <w:pPr>
              <w:pStyle w:val="TAL"/>
              <w:rPr>
                <w:rFonts w:cs="Arial"/>
                <w:szCs w:val="18"/>
              </w:rPr>
            </w:pPr>
            <w:r w:rsidRPr="00B940D8">
              <w:rPr>
                <w:rFonts w:cs="Arial"/>
                <w:szCs w:val="18"/>
              </w:rPr>
              <w:t>numberOfFiles</w:t>
            </w:r>
          </w:p>
        </w:tc>
        <w:tc>
          <w:tcPr>
            <w:tcW w:w="4743" w:type="dxa"/>
          </w:tcPr>
          <w:p w14:paraId="20368ACF" w14:textId="77777777" w:rsidR="003A7883" w:rsidRPr="00B940D8" w:rsidRDefault="003A7883" w:rsidP="00133A4E">
            <w:pPr>
              <w:pStyle w:val="TAL"/>
              <w:rPr>
                <w:rFonts w:cs="Arial"/>
                <w:szCs w:val="18"/>
              </w:rPr>
            </w:pPr>
            <w:r w:rsidRPr="00B940D8">
              <w:rPr>
                <w:rFonts w:cs="Arial"/>
                <w:szCs w:val="18"/>
              </w:rPr>
              <w:t>Number of files in a file collection.</w:t>
            </w:r>
          </w:p>
          <w:p w14:paraId="6777E89C" w14:textId="77777777" w:rsidR="003A7883" w:rsidRPr="00B940D8" w:rsidRDefault="003A7883" w:rsidP="00133A4E">
            <w:pPr>
              <w:pStyle w:val="TAL"/>
              <w:rPr>
                <w:rFonts w:cs="Arial"/>
                <w:szCs w:val="18"/>
              </w:rPr>
            </w:pPr>
          </w:p>
          <w:p w14:paraId="7E239876" w14:textId="77777777" w:rsidR="003A7883" w:rsidRPr="0061649B" w:rsidRDefault="003A7883" w:rsidP="00133A4E">
            <w:pPr>
              <w:pStyle w:val="TAL"/>
              <w:rPr>
                <w:rFonts w:cs="Arial"/>
                <w:szCs w:val="18"/>
              </w:rPr>
            </w:pPr>
            <w:r w:rsidRPr="00B940D8">
              <w:rPr>
                <w:szCs w:val="18"/>
              </w:rPr>
              <w:t>allowedValues: NA</w:t>
            </w:r>
          </w:p>
        </w:tc>
        <w:tc>
          <w:tcPr>
            <w:tcW w:w="2534" w:type="dxa"/>
          </w:tcPr>
          <w:p w14:paraId="369CE7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Integer</w:t>
            </w:r>
          </w:p>
          <w:p w14:paraId="3C64EEC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0728CB7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431179A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1074E01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EC4FBA9" w14:textId="77777777" w:rsidR="003A7883" w:rsidRPr="0061649B" w:rsidRDefault="003A7883" w:rsidP="00133A4E">
            <w:pPr>
              <w:pStyle w:val="TAL"/>
            </w:pPr>
            <w:r w:rsidRPr="00B940D8">
              <w:rPr>
                <w:rFonts w:cs="Arial"/>
                <w:szCs w:val="18"/>
              </w:rPr>
              <w:t>isNullable: False</w:t>
            </w:r>
          </w:p>
        </w:tc>
      </w:tr>
      <w:tr w:rsidR="003A7883" w:rsidRPr="00B26339" w14:paraId="21BE7090" w14:textId="77777777" w:rsidTr="00112150">
        <w:trPr>
          <w:cantSplit/>
          <w:jc w:val="center"/>
        </w:trPr>
        <w:tc>
          <w:tcPr>
            <w:tcW w:w="3534" w:type="dxa"/>
          </w:tcPr>
          <w:p w14:paraId="527123E1" w14:textId="77777777" w:rsidR="003A7883" w:rsidRPr="0061649B" w:rsidRDefault="003A7883" w:rsidP="00133A4E">
            <w:pPr>
              <w:pStyle w:val="TAL"/>
              <w:rPr>
                <w:rFonts w:cs="Arial"/>
                <w:szCs w:val="18"/>
              </w:rPr>
            </w:pPr>
            <w:r w:rsidRPr="00B940D8">
              <w:rPr>
                <w:rFonts w:cs="Arial"/>
                <w:szCs w:val="18"/>
              </w:rPr>
              <w:t>fileLocation</w:t>
            </w:r>
          </w:p>
        </w:tc>
        <w:tc>
          <w:tcPr>
            <w:tcW w:w="4743" w:type="dxa"/>
          </w:tcPr>
          <w:p w14:paraId="597A4A99" w14:textId="77777777" w:rsidR="003A7883" w:rsidRPr="00B940D8" w:rsidRDefault="003A7883" w:rsidP="00133A4E">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438CC3F2" w14:textId="77777777" w:rsidR="003A7883" w:rsidRPr="00B940D8" w:rsidRDefault="003A7883" w:rsidP="00133A4E">
            <w:pPr>
              <w:pStyle w:val="TAL"/>
              <w:rPr>
                <w:rFonts w:cs="Arial"/>
                <w:szCs w:val="18"/>
              </w:rPr>
            </w:pPr>
          </w:p>
          <w:p w14:paraId="0A45F821" w14:textId="77777777" w:rsidR="003A7883" w:rsidRPr="00B940D8" w:rsidRDefault="003A7883" w:rsidP="00133A4E">
            <w:pPr>
              <w:pStyle w:val="TAL"/>
              <w:rPr>
                <w:rFonts w:cs="Arial"/>
                <w:szCs w:val="18"/>
              </w:rPr>
            </w:pPr>
            <w:r w:rsidRPr="00B940D8">
              <w:rPr>
                <w:rFonts w:cs="Arial"/>
                <w:szCs w:val="18"/>
              </w:rPr>
              <w:t>The allowed file transfer protocols are:</w:t>
            </w:r>
          </w:p>
          <w:p w14:paraId="394CBBF7" w14:textId="77777777" w:rsidR="003A7883" w:rsidRPr="00B940D8" w:rsidRDefault="003A7883" w:rsidP="00133A4E">
            <w:pPr>
              <w:pStyle w:val="TAL"/>
              <w:rPr>
                <w:rFonts w:cs="Arial"/>
                <w:szCs w:val="18"/>
              </w:rPr>
            </w:pPr>
            <w:r w:rsidRPr="00B940D8">
              <w:rPr>
                <w:lang w:eastAsia="zh-CN"/>
              </w:rPr>
              <w:t xml:space="preserve">- </w:t>
            </w:r>
            <w:r w:rsidRPr="00B940D8">
              <w:t>sftp</w:t>
            </w:r>
          </w:p>
          <w:p w14:paraId="4FD3D27D" w14:textId="77777777" w:rsidR="003A7883" w:rsidRPr="00B940D8" w:rsidRDefault="003A7883" w:rsidP="00133A4E">
            <w:pPr>
              <w:pStyle w:val="TAL"/>
              <w:rPr>
                <w:rFonts w:cs="Arial"/>
                <w:szCs w:val="18"/>
              </w:rPr>
            </w:pPr>
            <w:r w:rsidRPr="00B940D8">
              <w:rPr>
                <w:rFonts w:cs="Arial"/>
                <w:szCs w:val="18"/>
              </w:rPr>
              <w:t>- ftpes</w:t>
            </w:r>
          </w:p>
          <w:p w14:paraId="0C3EE47F" w14:textId="77777777" w:rsidR="003A7883" w:rsidRPr="00B940D8" w:rsidRDefault="003A7883" w:rsidP="00133A4E">
            <w:pPr>
              <w:pStyle w:val="TAL"/>
              <w:rPr>
                <w:rFonts w:cs="Arial"/>
                <w:szCs w:val="18"/>
              </w:rPr>
            </w:pPr>
            <w:r w:rsidRPr="00B940D8">
              <w:rPr>
                <w:rFonts w:cs="Arial"/>
                <w:szCs w:val="18"/>
              </w:rPr>
              <w:t>- https</w:t>
            </w:r>
          </w:p>
          <w:p w14:paraId="63D0A2DE" w14:textId="77777777" w:rsidR="003A7883" w:rsidRPr="00B940D8" w:rsidRDefault="003A7883" w:rsidP="00133A4E">
            <w:pPr>
              <w:pStyle w:val="TAL"/>
              <w:rPr>
                <w:rFonts w:cs="Arial"/>
                <w:szCs w:val="18"/>
              </w:rPr>
            </w:pPr>
          </w:p>
          <w:p w14:paraId="56050A78" w14:textId="77777777" w:rsidR="003A7883" w:rsidRPr="00B940D8" w:rsidRDefault="003A7883" w:rsidP="00133A4E">
            <w:pPr>
              <w:pStyle w:val="TAL"/>
              <w:rPr>
                <w:rFonts w:cs="Arial"/>
                <w:szCs w:val="18"/>
              </w:rPr>
            </w:pPr>
            <w:r w:rsidRPr="00B940D8">
              <w:rPr>
                <w:rFonts w:cs="Arial"/>
                <w:szCs w:val="18"/>
              </w:rPr>
              <w:t>Examples:</w:t>
            </w:r>
          </w:p>
          <w:p w14:paraId="1A6F860C" w14:textId="77777777" w:rsidR="003A7883" w:rsidRPr="00B940D8" w:rsidRDefault="003A7883" w:rsidP="00133A4E">
            <w:pPr>
              <w:pStyle w:val="TAL"/>
            </w:pPr>
            <w:r w:rsidRPr="00B940D8">
              <w:t>"sftp://companyA.com/datastore/fileName.xml",</w:t>
            </w:r>
          </w:p>
          <w:p w14:paraId="437635C7" w14:textId="77777777" w:rsidR="003A7883" w:rsidRPr="00B940D8" w:rsidRDefault="003A7883" w:rsidP="00133A4E">
            <w:pPr>
              <w:pStyle w:val="TAL"/>
            </w:pPr>
            <w:r w:rsidRPr="00B940D8">
              <w:t>"https://companyA.com/ManagedElement=1/Files=1/File=1</w:t>
            </w:r>
          </w:p>
          <w:p w14:paraId="28F9EEB5" w14:textId="77777777" w:rsidR="003A7883" w:rsidRPr="00B940D8" w:rsidRDefault="003A7883" w:rsidP="00133A4E">
            <w:pPr>
              <w:pStyle w:val="TAL"/>
              <w:rPr>
                <w:rFonts w:cs="Arial"/>
                <w:szCs w:val="18"/>
              </w:rPr>
            </w:pPr>
          </w:p>
          <w:p w14:paraId="1747604F" w14:textId="77777777" w:rsidR="003A7883" w:rsidRPr="0061649B" w:rsidRDefault="003A7883" w:rsidP="00133A4E">
            <w:pPr>
              <w:pStyle w:val="TAL"/>
              <w:rPr>
                <w:rFonts w:cs="Arial"/>
                <w:szCs w:val="18"/>
              </w:rPr>
            </w:pPr>
            <w:r w:rsidRPr="00B940D8">
              <w:rPr>
                <w:szCs w:val="18"/>
              </w:rPr>
              <w:t>allowedValues: NA</w:t>
            </w:r>
          </w:p>
        </w:tc>
        <w:tc>
          <w:tcPr>
            <w:tcW w:w="2534" w:type="dxa"/>
          </w:tcPr>
          <w:p w14:paraId="2846864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349A018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339403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1660F28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204493D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1E74E96" w14:textId="77777777" w:rsidR="003A7883" w:rsidRPr="0061649B" w:rsidRDefault="003A7883" w:rsidP="00133A4E">
            <w:pPr>
              <w:pStyle w:val="TAL"/>
            </w:pPr>
            <w:r w:rsidRPr="00B940D8">
              <w:rPr>
                <w:rFonts w:cs="Arial"/>
                <w:szCs w:val="18"/>
              </w:rPr>
              <w:t>isNullable: False</w:t>
            </w:r>
          </w:p>
        </w:tc>
      </w:tr>
      <w:tr w:rsidR="003A7883" w:rsidRPr="00B26339" w14:paraId="28B268DE" w14:textId="77777777" w:rsidTr="00112150">
        <w:trPr>
          <w:cantSplit/>
          <w:jc w:val="center"/>
        </w:trPr>
        <w:tc>
          <w:tcPr>
            <w:tcW w:w="3534" w:type="dxa"/>
          </w:tcPr>
          <w:p w14:paraId="21F11444" w14:textId="77777777" w:rsidR="003A7883" w:rsidRPr="0061649B" w:rsidRDefault="003A7883" w:rsidP="00133A4E">
            <w:pPr>
              <w:pStyle w:val="TAL"/>
              <w:rPr>
                <w:rFonts w:cs="Arial"/>
                <w:szCs w:val="18"/>
              </w:rPr>
            </w:pPr>
            <w:r w:rsidRPr="00B940D8">
              <w:rPr>
                <w:rFonts w:cs="Arial"/>
                <w:szCs w:val="18"/>
              </w:rPr>
              <w:t>fileCompression</w:t>
            </w:r>
          </w:p>
        </w:tc>
        <w:tc>
          <w:tcPr>
            <w:tcW w:w="4743" w:type="dxa"/>
          </w:tcPr>
          <w:p w14:paraId="38A337EA" w14:textId="77777777" w:rsidR="003A7883" w:rsidRPr="00B940D8" w:rsidRDefault="003A7883" w:rsidP="00133A4E">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68A4E339" w14:textId="77777777" w:rsidR="003A7883" w:rsidRPr="00B940D8" w:rsidRDefault="003A7883" w:rsidP="00133A4E">
            <w:pPr>
              <w:pStyle w:val="TAL"/>
              <w:rPr>
                <w:szCs w:val="18"/>
              </w:rPr>
            </w:pPr>
          </w:p>
          <w:p w14:paraId="18ADEC08" w14:textId="77777777" w:rsidR="003A7883" w:rsidRPr="0061649B" w:rsidRDefault="003A7883" w:rsidP="00133A4E">
            <w:pPr>
              <w:pStyle w:val="TAL"/>
              <w:rPr>
                <w:rFonts w:cs="Arial"/>
                <w:szCs w:val="18"/>
              </w:rPr>
            </w:pPr>
            <w:r w:rsidRPr="00B940D8">
              <w:rPr>
                <w:szCs w:val="18"/>
              </w:rPr>
              <w:t>allowedValues: N/A</w:t>
            </w:r>
          </w:p>
        </w:tc>
        <w:tc>
          <w:tcPr>
            <w:tcW w:w="2534" w:type="dxa"/>
          </w:tcPr>
          <w:p w14:paraId="6344BF1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5F6349B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7F10D1F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4352F52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094851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3CC33AC5" w14:textId="77777777" w:rsidR="003A7883" w:rsidRPr="0061649B" w:rsidRDefault="003A7883" w:rsidP="00133A4E">
            <w:pPr>
              <w:pStyle w:val="TAL"/>
            </w:pPr>
            <w:r w:rsidRPr="00B940D8">
              <w:rPr>
                <w:rFonts w:cs="Arial"/>
                <w:szCs w:val="18"/>
              </w:rPr>
              <w:t>isNullable: False</w:t>
            </w:r>
          </w:p>
        </w:tc>
      </w:tr>
      <w:tr w:rsidR="003A7883" w:rsidRPr="00B26339" w14:paraId="583A853C" w14:textId="77777777" w:rsidTr="00112150">
        <w:trPr>
          <w:cantSplit/>
          <w:jc w:val="center"/>
        </w:trPr>
        <w:tc>
          <w:tcPr>
            <w:tcW w:w="3534" w:type="dxa"/>
          </w:tcPr>
          <w:p w14:paraId="5F6DC332" w14:textId="77777777" w:rsidR="003A7883" w:rsidRPr="0061649B" w:rsidRDefault="003A7883" w:rsidP="00133A4E">
            <w:pPr>
              <w:pStyle w:val="TAL"/>
              <w:rPr>
                <w:rFonts w:cs="Arial"/>
                <w:szCs w:val="18"/>
              </w:rPr>
            </w:pPr>
            <w:r w:rsidRPr="00B940D8">
              <w:rPr>
                <w:rFonts w:cs="Arial"/>
                <w:szCs w:val="18"/>
              </w:rPr>
              <w:t>fileSize</w:t>
            </w:r>
          </w:p>
        </w:tc>
        <w:tc>
          <w:tcPr>
            <w:tcW w:w="4743" w:type="dxa"/>
          </w:tcPr>
          <w:p w14:paraId="10E637FF" w14:textId="77777777" w:rsidR="003A7883" w:rsidRPr="00B940D8" w:rsidRDefault="003A7883" w:rsidP="00133A4E">
            <w:pPr>
              <w:pStyle w:val="TAL"/>
              <w:rPr>
                <w:rFonts w:cs="Arial"/>
                <w:szCs w:val="18"/>
              </w:rPr>
            </w:pPr>
            <w:r w:rsidRPr="00B940D8">
              <w:rPr>
                <w:rFonts w:cs="Arial"/>
                <w:szCs w:val="18"/>
              </w:rPr>
              <w:t>Size of the file.</w:t>
            </w:r>
          </w:p>
          <w:p w14:paraId="6AFEFB84" w14:textId="77777777" w:rsidR="003A7883" w:rsidRPr="00B940D8" w:rsidRDefault="003A7883" w:rsidP="00133A4E">
            <w:pPr>
              <w:pStyle w:val="TAL"/>
              <w:rPr>
                <w:rFonts w:cs="Arial"/>
                <w:szCs w:val="18"/>
              </w:rPr>
            </w:pPr>
          </w:p>
          <w:p w14:paraId="5303D48A" w14:textId="77777777" w:rsidR="003A7883" w:rsidRPr="00B940D8" w:rsidRDefault="003A7883" w:rsidP="00133A4E">
            <w:pPr>
              <w:pStyle w:val="TAL"/>
              <w:rPr>
                <w:rFonts w:cs="Arial"/>
                <w:szCs w:val="18"/>
              </w:rPr>
            </w:pPr>
            <w:r w:rsidRPr="00B940D8">
              <w:rPr>
                <w:rFonts w:cs="Arial"/>
                <w:szCs w:val="18"/>
              </w:rPr>
              <w:t>Unit is byte.</w:t>
            </w:r>
          </w:p>
          <w:p w14:paraId="54FD8707" w14:textId="77777777" w:rsidR="003A7883" w:rsidRPr="00B940D8" w:rsidRDefault="003A7883" w:rsidP="00133A4E">
            <w:pPr>
              <w:pStyle w:val="TAL"/>
              <w:rPr>
                <w:rFonts w:cs="Arial"/>
                <w:szCs w:val="18"/>
              </w:rPr>
            </w:pPr>
          </w:p>
          <w:p w14:paraId="1D31E9AB" w14:textId="77777777" w:rsidR="003A7883" w:rsidRPr="0061649B" w:rsidRDefault="003A7883" w:rsidP="00133A4E">
            <w:pPr>
              <w:pStyle w:val="TAL"/>
              <w:rPr>
                <w:rFonts w:cs="Arial"/>
                <w:szCs w:val="18"/>
              </w:rPr>
            </w:pPr>
            <w:r w:rsidRPr="00B940D8">
              <w:rPr>
                <w:szCs w:val="18"/>
              </w:rPr>
              <w:t>allowedValues: non-negative integers</w:t>
            </w:r>
          </w:p>
        </w:tc>
        <w:tc>
          <w:tcPr>
            <w:tcW w:w="2534" w:type="dxa"/>
          </w:tcPr>
          <w:p w14:paraId="1EDDFB9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Integer</w:t>
            </w:r>
          </w:p>
          <w:p w14:paraId="4509D21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24CD3DA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70C226B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353795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463EAFC" w14:textId="77777777" w:rsidR="003A7883" w:rsidRPr="0061649B" w:rsidRDefault="003A7883" w:rsidP="00133A4E">
            <w:pPr>
              <w:pStyle w:val="TAL"/>
            </w:pPr>
            <w:r w:rsidRPr="00B940D8">
              <w:rPr>
                <w:rFonts w:cs="Arial"/>
                <w:szCs w:val="18"/>
              </w:rPr>
              <w:t>isNullable: False</w:t>
            </w:r>
          </w:p>
        </w:tc>
      </w:tr>
      <w:tr w:rsidR="003A7883" w:rsidRPr="00B26339" w14:paraId="5B4E26A8" w14:textId="77777777" w:rsidTr="00112150">
        <w:trPr>
          <w:cantSplit/>
          <w:jc w:val="center"/>
        </w:trPr>
        <w:tc>
          <w:tcPr>
            <w:tcW w:w="3534" w:type="dxa"/>
          </w:tcPr>
          <w:p w14:paraId="581637C5" w14:textId="77777777" w:rsidR="003A7883" w:rsidRPr="0061649B" w:rsidRDefault="003A7883" w:rsidP="00133A4E">
            <w:pPr>
              <w:pStyle w:val="TAL"/>
              <w:rPr>
                <w:rFonts w:cs="Arial"/>
                <w:szCs w:val="18"/>
              </w:rPr>
            </w:pPr>
            <w:r w:rsidRPr="00B940D8">
              <w:rPr>
                <w:rFonts w:cs="Arial"/>
                <w:szCs w:val="18"/>
              </w:rPr>
              <w:t>fileDataType</w:t>
            </w:r>
          </w:p>
        </w:tc>
        <w:tc>
          <w:tcPr>
            <w:tcW w:w="4743" w:type="dxa"/>
          </w:tcPr>
          <w:p w14:paraId="67666CC3" w14:textId="77777777" w:rsidR="003A7883" w:rsidRPr="00B940D8" w:rsidRDefault="003A7883" w:rsidP="00133A4E">
            <w:pPr>
              <w:pStyle w:val="TAL"/>
            </w:pPr>
            <w:r w:rsidRPr="00B940D8">
              <w:t>Type of the management data stored in the file.</w:t>
            </w:r>
          </w:p>
          <w:p w14:paraId="5F6759C4" w14:textId="77777777" w:rsidR="003A7883" w:rsidRPr="00B940D8" w:rsidRDefault="003A7883" w:rsidP="00133A4E">
            <w:pPr>
              <w:pStyle w:val="TAL"/>
            </w:pPr>
          </w:p>
          <w:p w14:paraId="1AEBA7BF" w14:textId="77777777" w:rsidR="003A7883" w:rsidRPr="00B940D8" w:rsidRDefault="003A7883" w:rsidP="00133A4E">
            <w:pPr>
              <w:pStyle w:val="TAL"/>
            </w:pPr>
            <w:r>
              <w:t>allowedValues</w:t>
            </w:r>
            <w:r w:rsidRPr="00B940D8">
              <w:rPr>
                <w:rFonts w:ascii="Courier New" w:hAnsi="Courier New" w:cs="Courier New"/>
              </w:rPr>
              <w:t>:</w:t>
            </w:r>
          </w:p>
          <w:p w14:paraId="5D8F014F" w14:textId="77777777" w:rsidR="003A7883" w:rsidRPr="00B940D8" w:rsidRDefault="003A7883" w:rsidP="00133A4E">
            <w:pPr>
              <w:pStyle w:val="TAL"/>
            </w:pPr>
            <w:r w:rsidRPr="00B940D8">
              <w:t>- "PERFORMANCE"</w:t>
            </w:r>
          </w:p>
          <w:p w14:paraId="52321302" w14:textId="77777777" w:rsidR="003A7883" w:rsidRPr="00B940D8" w:rsidRDefault="003A7883" w:rsidP="00133A4E">
            <w:pPr>
              <w:pStyle w:val="TAL"/>
            </w:pPr>
            <w:r w:rsidRPr="00B940D8">
              <w:t>- "TRACE"</w:t>
            </w:r>
          </w:p>
          <w:p w14:paraId="66100F5D" w14:textId="77777777" w:rsidR="003A7883" w:rsidRPr="00B940D8" w:rsidRDefault="003A7883" w:rsidP="00133A4E">
            <w:pPr>
              <w:pStyle w:val="TAL"/>
            </w:pPr>
            <w:r w:rsidRPr="00B940D8">
              <w:t>- "ANALYTICS"</w:t>
            </w:r>
          </w:p>
          <w:p w14:paraId="112A423F" w14:textId="77777777" w:rsidR="003A7883" w:rsidRPr="00B940D8" w:rsidRDefault="003A7883" w:rsidP="00133A4E">
            <w:pPr>
              <w:pStyle w:val="TAL"/>
            </w:pPr>
            <w:r w:rsidRPr="00B940D8">
              <w:t>- "PROPRIETARY"</w:t>
            </w:r>
          </w:p>
          <w:p w14:paraId="1D3C2E1A" w14:textId="77777777" w:rsidR="003A7883" w:rsidRPr="00B940D8" w:rsidRDefault="003A7883" w:rsidP="00133A4E">
            <w:pPr>
              <w:pStyle w:val="TAL"/>
            </w:pPr>
          </w:p>
          <w:p w14:paraId="28C14C4D" w14:textId="77777777" w:rsidR="003A7883" w:rsidRPr="0061649B" w:rsidRDefault="003A7883" w:rsidP="00133A4E">
            <w:pPr>
              <w:pStyle w:val="TAL"/>
              <w:rPr>
                <w:rFonts w:cs="Arial"/>
                <w:szCs w:val="18"/>
              </w:rPr>
            </w:pPr>
            <w:r w:rsidRPr="00B940D8">
              <w:t>The value "PERFORMANCE" refers to measurements and KPIs.</w:t>
            </w:r>
          </w:p>
        </w:tc>
        <w:tc>
          <w:tcPr>
            <w:tcW w:w="2534" w:type="dxa"/>
          </w:tcPr>
          <w:p w14:paraId="1A98E9E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ENUM</w:t>
            </w:r>
          </w:p>
          <w:p w14:paraId="775345F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50B12F1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38693F8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8B70FA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1DFA1C6" w14:textId="77777777" w:rsidR="003A7883" w:rsidRPr="0061649B" w:rsidRDefault="003A7883" w:rsidP="00133A4E">
            <w:pPr>
              <w:pStyle w:val="TAL"/>
            </w:pPr>
            <w:r w:rsidRPr="00B940D8">
              <w:rPr>
                <w:rFonts w:cs="Arial"/>
                <w:szCs w:val="18"/>
              </w:rPr>
              <w:t>isNullable: False</w:t>
            </w:r>
          </w:p>
        </w:tc>
      </w:tr>
      <w:tr w:rsidR="003A7883" w:rsidRPr="00B26339" w14:paraId="49566FCB" w14:textId="77777777" w:rsidTr="00112150">
        <w:trPr>
          <w:cantSplit/>
          <w:jc w:val="center"/>
        </w:trPr>
        <w:tc>
          <w:tcPr>
            <w:tcW w:w="3534" w:type="dxa"/>
          </w:tcPr>
          <w:p w14:paraId="602DF34A" w14:textId="77777777" w:rsidR="003A7883" w:rsidRPr="0061649B" w:rsidRDefault="003A7883" w:rsidP="00133A4E">
            <w:pPr>
              <w:pStyle w:val="TAL"/>
              <w:rPr>
                <w:rFonts w:cs="Arial"/>
                <w:szCs w:val="18"/>
              </w:rPr>
            </w:pPr>
            <w:r w:rsidRPr="00B940D8">
              <w:rPr>
                <w:rFonts w:cs="Arial"/>
                <w:szCs w:val="18"/>
              </w:rPr>
              <w:t>fileFormat</w:t>
            </w:r>
          </w:p>
        </w:tc>
        <w:tc>
          <w:tcPr>
            <w:tcW w:w="4743" w:type="dxa"/>
          </w:tcPr>
          <w:p w14:paraId="5DDB4C2D" w14:textId="77777777" w:rsidR="003A7883" w:rsidRPr="00B940D8" w:rsidRDefault="003A7883" w:rsidP="00133A4E">
            <w:pPr>
              <w:pStyle w:val="TAL"/>
            </w:pPr>
            <w:r w:rsidRPr="00B940D8">
              <w:t>Identifier of the XML or ASN.1 schema (incl. its version) used to produce the file content.</w:t>
            </w:r>
          </w:p>
          <w:p w14:paraId="41064293" w14:textId="77777777" w:rsidR="003A7883" w:rsidRPr="00B940D8" w:rsidRDefault="003A7883" w:rsidP="00133A4E">
            <w:pPr>
              <w:pStyle w:val="TAL"/>
              <w:rPr>
                <w:szCs w:val="18"/>
              </w:rPr>
            </w:pPr>
          </w:p>
          <w:p w14:paraId="2834CE48" w14:textId="77777777" w:rsidR="003A7883" w:rsidRPr="0061649B" w:rsidRDefault="003A7883" w:rsidP="00133A4E">
            <w:pPr>
              <w:pStyle w:val="TAL"/>
              <w:rPr>
                <w:rFonts w:cs="Arial"/>
                <w:szCs w:val="18"/>
              </w:rPr>
            </w:pPr>
            <w:r w:rsidRPr="00B940D8">
              <w:rPr>
                <w:szCs w:val="18"/>
              </w:rPr>
              <w:t>allowedValues: N/A</w:t>
            </w:r>
          </w:p>
        </w:tc>
        <w:tc>
          <w:tcPr>
            <w:tcW w:w="2534" w:type="dxa"/>
          </w:tcPr>
          <w:p w14:paraId="0CDA619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30DDE77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4C05C0B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13BFB37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C553E9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2D4EF695" w14:textId="77777777" w:rsidR="003A7883" w:rsidRPr="0061649B" w:rsidRDefault="003A7883" w:rsidP="00133A4E">
            <w:pPr>
              <w:pStyle w:val="TAL"/>
            </w:pPr>
            <w:r w:rsidRPr="00B940D8">
              <w:rPr>
                <w:rFonts w:cs="Arial"/>
                <w:szCs w:val="18"/>
              </w:rPr>
              <w:t>isNullable: False</w:t>
            </w:r>
          </w:p>
        </w:tc>
      </w:tr>
      <w:tr w:rsidR="003A7883" w:rsidRPr="00B26339" w14:paraId="59A946B7" w14:textId="77777777" w:rsidTr="00112150">
        <w:trPr>
          <w:cantSplit/>
          <w:jc w:val="center"/>
        </w:trPr>
        <w:tc>
          <w:tcPr>
            <w:tcW w:w="3534" w:type="dxa"/>
          </w:tcPr>
          <w:p w14:paraId="140BAB65" w14:textId="77777777" w:rsidR="003A7883" w:rsidRPr="0061649B" w:rsidRDefault="003A7883" w:rsidP="00133A4E">
            <w:pPr>
              <w:pStyle w:val="TAL"/>
              <w:rPr>
                <w:rFonts w:cs="Arial"/>
                <w:szCs w:val="18"/>
              </w:rPr>
            </w:pPr>
            <w:r w:rsidRPr="00B940D8">
              <w:rPr>
                <w:rFonts w:cs="Arial"/>
                <w:szCs w:val="18"/>
              </w:rPr>
              <w:t>fileReadyTime</w:t>
            </w:r>
          </w:p>
        </w:tc>
        <w:tc>
          <w:tcPr>
            <w:tcW w:w="4743" w:type="dxa"/>
          </w:tcPr>
          <w:p w14:paraId="1EBB03B5" w14:textId="77777777" w:rsidR="003A7883" w:rsidRPr="00B940D8" w:rsidRDefault="003A7883" w:rsidP="00133A4E">
            <w:pPr>
              <w:pStyle w:val="TAL"/>
            </w:pPr>
            <w:r w:rsidRPr="00B940D8">
              <w:t>Date and time, when the file was closed (the last time) and made available on the MnS producer. The file content will not be changed anymore.</w:t>
            </w:r>
          </w:p>
          <w:p w14:paraId="0789EB35" w14:textId="77777777" w:rsidR="003A7883" w:rsidRPr="00B940D8" w:rsidRDefault="003A7883" w:rsidP="00133A4E">
            <w:pPr>
              <w:pStyle w:val="TAL"/>
              <w:rPr>
                <w:rFonts w:cs="Arial"/>
                <w:szCs w:val="18"/>
              </w:rPr>
            </w:pPr>
          </w:p>
          <w:p w14:paraId="5111096C" w14:textId="77777777" w:rsidR="003A7883" w:rsidRPr="0061649B" w:rsidRDefault="003A7883" w:rsidP="00133A4E">
            <w:pPr>
              <w:pStyle w:val="TAL"/>
              <w:rPr>
                <w:rFonts w:cs="Arial"/>
                <w:szCs w:val="18"/>
              </w:rPr>
            </w:pPr>
            <w:r w:rsidRPr="00B940D8">
              <w:rPr>
                <w:szCs w:val="18"/>
              </w:rPr>
              <w:t>allowedValues: N/A</w:t>
            </w:r>
          </w:p>
        </w:tc>
        <w:tc>
          <w:tcPr>
            <w:tcW w:w="2534" w:type="dxa"/>
          </w:tcPr>
          <w:p w14:paraId="15A364C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DateTime</w:t>
            </w:r>
          </w:p>
          <w:p w14:paraId="385DF96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083535A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7C58876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B4F9A0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7D46165" w14:textId="77777777" w:rsidR="003A7883" w:rsidRPr="0061649B" w:rsidRDefault="003A7883" w:rsidP="00133A4E">
            <w:pPr>
              <w:pStyle w:val="TAL"/>
            </w:pPr>
            <w:r w:rsidRPr="00B940D8">
              <w:rPr>
                <w:rFonts w:cs="Arial"/>
                <w:szCs w:val="18"/>
              </w:rPr>
              <w:t>isNullable: False</w:t>
            </w:r>
          </w:p>
        </w:tc>
      </w:tr>
      <w:tr w:rsidR="003A7883" w:rsidRPr="00B26339" w14:paraId="7980A3EB" w14:textId="77777777" w:rsidTr="00112150">
        <w:trPr>
          <w:cantSplit/>
          <w:jc w:val="center"/>
        </w:trPr>
        <w:tc>
          <w:tcPr>
            <w:tcW w:w="3534" w:type="dxa"/>
          </w:tcPr>
          <w:p w14:paraId="4E0AD151" w14:textId="77777777" w:rsidR="003A7883" w:rsidRPr="0061649B" w:rsidRDefault="003A7883" w:rsidP="00133A4E">
            <w:pPr>
              <w:pStyle w:val="TAL"/>
              <w:rPr>
                <w:rFonts w:cs="Arial"/>
                <w:szCs w:val="18"/>
              </w:rPr>
            </w:pPr>
            <w:r w:rsidRPr="00B940D8">
              <w:rPr>
                <w:rFonts w:cs="Arial"/>
                <w:szCs w:val="18"/>
              </w:rPr>
              <w:t>fileExpirationTime</w:t>
            </w:r>
          </w:p>
        </w:tc>
        <w:tc>
          <w:tcPr>
            <w:tcW w:w="4743" w:type="dxa"/>
          </w:tcPr>
          <w:p w14:paraId="100CED6A" w14:textId="77777777" w:rsidR="003A7883" w:rsidRPr="00B940D8" w:rsidRDefault="003A7883" w:rsidP="00133A4E">
            <w:pPr>
              <w:pStyle w:val="TAL"/>
              <w:rPr>
                <w:rFonts w:cs="Arial"/>
                <w:szCs w:val="18"/>
              </w:rPr>
            </w:pPr>
            <w:r w:rsidRPr="00B940D8">
              <w:t>Date and time after which the file may be deleted.</w:t>
            </w:r>
          </w:p>
          <w:p w14:paraId="5AFCBEF1" w14:textId="77777777" w:rsidR="003A7883" w:rsidRPr="00B940D8" w:rsidRDefault="003A7883" w:rsidP="00133A4E">
            <w:pPr>
              <w:pStyle w:val="TAL"/>
              <w:rPr>
                <w:szCs w:val="18"/>
              </w:rPr>
            </w:pPr>
          </w:p>
          <w:p w14:paraId="2D360FAC" w14:textId="77777777" w:rsidR="003A7883" w:rsidRPr="0061649B" w:rsidRDefault="003A7883" w:rsidP="00133A4E">
            <w:pPr>
              <w:pStyle w:val="TAL"/>
              <w:rPr>
                <w:rFonts w:cs="Arial"/>
                <w:szCs w:val="18"/>
              </w:rPr>
            </w:pPr>
            <w:r w:rsidRPr="00B940D8">
              <w:rPr>
                <w:szCs w:val="18"/>
              </w:rPr>
              <w:t>allowedValues: N/A</w:t>
            </w:r>
          </w:p>
        </w:tc>
        <w:tc>
          <w:tcPr>
            <w:tcW w:w="2534" w:type="dxa"/>
          </w:tcPr>
          <w:p w14:paraId="0E04177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DateTime</w:t>
            </w:r>
          </w:p>
          <w:p w14:paraId="4E0441B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459C00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5228AF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DDCBFC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8B52CB4" w14:textId="77777777" w:rsidR="003A7883" w:rsidRPr="0061649B" w:rsidRDefault="003A7883" w:rsidP="00133A4E">
            <w:pPr>
              <w:pStyle w:val="TAL"/>
            </w:pPr>
            <w:r w:rsidRPr="00B940D8">
              <w:rPr>
                <w:rFonts w:cs="Arial"/>
                <w:szCs w:val="18"/>
              </w:rPr>
              <w:t>isNullable: False</w:t>
            </w:r>
          </w:p>
        </w:tc>
      </w:tr>
      <w:tr w:rsidR="003A7883" w:rsidRPr="00B26339" w14:paraId="7CAB6EDA" w14:textId="77777777" w:rsidTr="00112150">
        <w:trPr>
          <w:cantSplit/>
          <w:jc w:val="center"/>
        </w:trPr>
        <w:tc>
          <w:tcPr>
            <w:tcW w:w="3534" w:type="dxa"/>
          </w:tcPr>
          <w:p w14:paraId="571D66DB" w14:textId="77777777" w:rsidR="003A7883" w:rsidRPr="0061649B" w:rsidRDefault="003A7883" w:rsidP="00133A4E">
            <w:pPr>
              <w:pStyle w:val="TAL"/>
              <w:rPr>
                <w:rFonts w:cs="Arial"/>
                <w:szCs w:val="18"/>
              </w:rPr>
            </w:pPr>
            <w:r w:rsidRPr="00B940D8">
              <w:rPr>
                <w:rFonts w:cs="Arial"/>
                <w:szCs w:val="18"/>
              </w:rPr>
              <w:t>fileContent</w:t>
            </w:r>
          </w:p>
        </w:tc>
        <w:tc>
          <w:tcPr>
            <w:tcW w:w="4743" w:type="dxa"/>
          </w:tcPr>
          <w:p w14:paraId="1DFFBC66" w14:textId="77777777" w:rsidR="003A7883" w:rsidRPr="00B940D8" w:rsidRDefault="003A7883" w:rsidP="00133A4E">
            <w:pPr>
              <w:pStyle w:val="TAL"/>
            </w:pPr>
            <w:r w:rsidRPr="00B940D8">
              <w:t>File content.</w:t>
            </w:r>
          </w:p>
          <w:p w14:paraId="76EB4A8D" w14:textId="77777777" w:rsidR="003A7883" w:rsidRPr="00B940D8" w:rsidRDefault="003A7883" w:rsidP="00133A4E">
            <w:pPr>
              <w:pStyle w:val="TAL"/>
              <w:rPr>
                <w:szCs w:val="18"/>
              </w:rPr>
            </w:pPr>
          </w:p>
          <w:p w14:paraId="3B97F796" w14:textId="77777777" w:rsidR="003A7883" w:rsidRPr="0061649B" w:rsidRDefault="003A7883" w:rsidP="00133A4E">
            <w:pPr>
              <w:pStyle w:val="TAL"/>
              <w:rPr>
                <w:rFonts w:cs="Arial"/>
                <w:szCs w:val="18"/>
              </w:rPr>
            </w:pPr>
            <w:r w:rsidRPr="00B940D8">
              <w:rPr>
                <w:szCs w:val="18"/>
              </w:rPr>
              <w:t>allowedValues: N/A</w:t>
            </w:r>
          </w:p>
        </w:tc>
        <w:tc>
          <w:tcPr>
            <w:tcW w:w="2534" w:type="dxa"/>
          </w:tcPr>
          <w:p w14:paraId="500212C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7A973B9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6D65E9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38F759A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043798F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3F30248" w14:textId="77777777" w:rsidR="003A7883" w:rsidRPr="0061649B" w:rsidRDefault="003A7883" w:rsidP="00133A4E">
            <w:pPr>
              <w:pStyle w:val="TAL"/>
            </w:pPr>
            <w:r w:rsidRPr="00B940D8">
              <w:rPr>
                <w:rFonts w:cs="Arial"/>
                <w:szCs w:val="18"/>
              </w:rPr>
              <w:t>isNullable: False</w:t>
            </w:r>
          </w:p>
        </w:tc>
      </w:tr>
      <w:tr w:rsidR="003A7883" w:rsidRPr="00B26339" w14:paraId="15E17F28" w14:textId="77777777" w:rsidTr="00112150">
        <w:trPr>
          <w:cantSplit/>
          <w:jc w:val="center"/>
        </w:trPr>
        <w:tc>
          <w:tcPr>
            <w:tcW w:w="3534" w:type="dxa"/>
          </w:tcPr>
          <w:p w14:paraId="57C89436" w14:textId="77777777" w:rsidR="003A7883" w:rsidRPr="0061649B" w:rsidRDefault="003A7883" w:rsidP="00133A4E">
            <w:pPr>
              <w:pStyle w:val="TAL"/>
              <w:rPr>
                <w:rFonts w:cs="Arial"/>
                <w:szCs w:val="18"/>
              </w:rPr>
            </w:pPr>
            <w:r w:rsidRPr="00B940D8">
              <w:rPr>
                <w:rFonts w:cs="Arial"/>
                <w:lang w:eastAsia="de-DE"/>
              </w:rPr>
              <w:t>jobMonitor</w:t>
            </w:r>
          </w:p>
        </w:tc>
        <w:tc>
          <w:tcPr>
            <w:tcW w:w="4743" w:type="dxa"/>
          </w:tcPr>
          <w:p w14:paraId="44EAAE90" w14:textId="77777777" w:rsidR="003A7883" w:rsidRPr="00B940D8" w:rsidRDefault="003A7883" w:rsidP="00133A4E">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A37A712" w14:textId="77777777" w:rsidR="003A7883" w:rsidRPr="00B940D8" w:rsidRDefault="003A7883" w:rsidP="00133A4E">
            <w:pPr>
              <w:pStyle w:val="TAL"/>
              <w:rPr>
                <w:rFonts w:cs="Arial"/>
                <w:szCs w:val="18"/>
                <w:lang w:eastAsia="zh-CN"/>
              </w:rPr>
            </w:pPr>
          </w:p>
          <w:p w14:paraId="441158CC" w14:textId="77777777" w:rsidR="003A7883" w:rsidRPr="0061649B" w:rsidRDefault="003A7883" w:rsidP="00133A4E">
            <w:pPr>
              <w:pStyle w:val="TAL"/>
              <w:rPr>
                <w:rFonts w:cs="Arial"/>
                <w:szCs w:val="18"/>
              </w:rPr>
            </w:pPr>
            <w:r w:rsidRPr="00B940D8">
              <w:rPr>
                <w:rFonts w:cs="Arial"/>
                <w:szCs w:val="18"/>
                <w:lang w:eastAsia="zh-CN"/>
              </w:rPr>
              <w:t>allowedValues: N/A</w:t>
            </w:r>
          </w:p>
        </w:tc>
        <w:tc>
          <w:tcPr>
            <w:tcW w:w="2534" w:type="dxa"/>
          </w:tcPr>
          <w:p w14:paraId="68885C4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24A002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7BF43CD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3CE12A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3AEDD9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6780842" w14:textId="77777777" w:rsidR="003A7883" w:rsidRPr="0061649B" w:rsidRDefault="003A7883" w:rsidP="00133A4E">
            <w:pPr>
              <w:pStyle w:val="TAL"/>
            </w:pPr>
            <w:r w:rsidRPr="00B940D8">
              <w:rPr>
                <w:rFonts w:cs="Arial"/>
                <w:szCs w:val="18"/>
              </w:rPr>
              <w:t>isNullable: False</w:t>
            </w:r>
          </w:p>
        </w:tc>
      </w:tr>
      <w:tr w:rsidR="003A7883" w:rsidRPr="00B26339" w14:paraId="30C81597" w14:textId="77777777" w:rsidTr="00112150">
        <w:trPr>
          <w:cantSplit/>
          <w:jc w:val="center"/>
        </w:trPr>
        <w:tc>
          <w:tcPr>
            <w:tcW w:w="3534" w:type="dxa"/>
          </w:tcPr>
          <w:p w14:paraId="06D7D755" w14:textId="77777777" w:rsidR="003A7883" w:rsidRPr="0061649B" w:rsidRDefault="003A7883" w:rsidP="00133A4E">
            <w:pPr>
              <w:pStyle w:val="TAL"/>
              <w:rPr>
                <w:rFonts w:cs="Arial"/>
                <w:szCs w:val="18"/>
              </w:rPr>
            </w:pPr>
            <w:r w:rsidRPr="00B940D8">
              <w:rPr>
                <w:rFonts w:cs="Arial"/>
                <w:lang w:eastAsia="de-DE"/>
              </w:rPr>
              <w:t>cancelJob</w:t>
            </w:r>
          </w:p>
        </w:tc>
        <w:tc>
          <w:tcPr>
            <w:tcW w:w="4743" w:type="dxa"/>
          </w:tcPr>
          <w:p w14:paraId="216C9B64" w14:textId="77777777" w:rsidR="003A7883" w:rsidRPr="00B940D8" w:rsidRDefault="003A7883" w:rsidP="00133A4E">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E92180E" w14:textId="77777777" w:rsidR="003A7883" w:rsidRPr="00B940D8" w:rsidRDefault="003A7883" w:rsidP="00133A4E">
            <w:pPr>
              <w:pStyle w:val="TAL"/>
              <w:rPr>
                <w:lang w:eastAsia="zh-CN"/>
              </w:rPr>
            </w:pPr>
          </w:p>
          <w:p w14:paraId="25B1AAED" w14:textId="77777777" w:rsidR="003A7883" w:rsidRPr="0061649B" w:rsidRDefault="003A7883" w:rsidP="00133A4E">
            <w:pPr>
              <w:pStyle w:val="TAL"/>
              <w:rPr>
                <w:rFonts w:cs="Arial"/>
                <w:szCs w:val="18"/>
              </w:rPr>
            </w:pPr>
            <w:r w:rsidRPr="00B940D8">
              <w:rPr>
                <w:lang w:eastAsia="zh-CN"/>
              </w:rPr>
              <w:t>allowedValues: TRUE, FALSE</w:t>
            </w:r>
          </w:p>
        </w:tc>
        <w:tc>
          <w:tcPr>
            <w:tcW w:w="2534" w:type="dxa"/>
          </w:tcPr>
          <w:p w14:paraId="2BF717C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4157B9F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0..1</w:t>
            </w:r>
          </w:p>
          <w:p w14:paraId="5D85BA3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E46352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16733E6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FALSE</w:t>
            </w:r>
          </w:p>
          <w:p w14:paraId="5E2E498A" w14:textId="77777777" w:rsidR="003A7883" w:rsidRPr="0061649B" w:rsidRDefault="003A7883" w:rsidP="00133A4E">
            <w:pPr>
              <w:pStyle w:val="TAL"/>
            </w:pPr>
            <w:r w:rsidRPr="00B940D8">
              <w:rPr>
                <w:rFonts w:cs="Arial"/>
                <w:szCs w:val="18"/>
              </w:rPr>
              <w:t>isNullable: False</w:t>
            </w:r>
          </w:p>
        </w:tc>
      </w:tr>
      <w:tr w:rsidR="003A7883" w:rsidRPr="00B26339" w14:paraId="77C96E47" w14:textId="77777777" w:rsidTr="00112150">
        <w:trPr>
          <w:cantSplit/>
          <w:jc w:val="center"/>
        </w:trPr>
        <w:tc>
          <w:tcPr>
            <w:tcW w:w="3534" w:type="dxa"/>
          </w:tcPr>
          <w:p w14:paraId="06F10F43" w14:textId="77777777" w:rsidR="003A7883" w:rsidRPr="0061649B" w:rsidRDefault="003A7883" w:rsidP="00133A4E">
            <w:pPr>
              <w:pStyle w:val="TAL"/>
              <w:rPr>
                <w:rFonts w:cs="Arial"/>
                <w:szCs w:val="18"/>
              </w:rPr>
            </w:pPr>
            <w:r w:rsidRPr="00B940D8">
              <w:rPr>
                <w:rFonts w:cs="Arial"/>
                <w:lang w:eastAsia="de-DE"/>
              </w:rPr>
              <w:t>FileDownloadJob.jobMonitor.resultStateInfo</w:t>
            </w:r>
          </w:p>
        </w:tc>
        <w:tc>
          <w:tcPr>
            <w:tcW w:w="4743" w:type="dxa"/>
          </w:tcPr>
          <w:p w14:paraId="68E322CD" w14:textId="77777777" w:rsidR="003A7883" w:rsidRPr="00B940D8" w:rsidRDefault="003A7883" w:rsidP="00133A4E">
            <w:pPr>
              <w:pStyle w:val="TAL"/>
              <w:rPr>
                <w:lang w:eastAsia="de-DE"/>
              </w:rPr>
            </w:pPr>
            <w:r w:rsidRPr="00B940D8">
              <w:rPr>
                <w:lang w:eastAsia="de-DE"/>
              </w:rPr>
              <w:t>Provides the following specialisation for the "resultStateInfo" attribute of the "ProcessMonitor" data type for the "FileDownloadJob".</w:t>
            </w:r>
          </w:p>
          <w:p w14:paraId="6CBB0BC7" w14:textId="77777777" w:rsidR="003A7883" w:rsidRPr="00B940D8" w:rsidRDefault="003A7883" w:rsidP="00133A4E">
            <w:pPr>
              <w:pStyle w:val="TAL"/>
              <w:rPr>
                <w:lang w:eastAsia="de-DE"/>
              </w:rPr>
            </w:pPr>
          </w:p>
          <w:p w14:paraId="5EBFD46A" w14:textId="77777777" w:rsidR="003A7883" w:rsidRPr="00B940D8" w:rsidRDefault="003A7883" w:rsidP="00133A4E">
            <w:pPr>
              <w:pStyle w:val="TAL"/>
              <w:rPr>
                <w:lang w:eastAsia="de-DE"/>
              </w:rPr>
            </w:pPr>
            <w:r w:rsidRPr="00B940D8">
              <w:rPr>
                <w:lang w:eastAsia="de-DE"/>
              </w:rPr>
              <w:t>In the event the file download fails, and the "status" is equal to "FAILED", it provides the reason for the failure.</w:t>
            </w:r>
          </w:p>
          <w:p w14:paraId="0044E1EB" w14:textId="77777777" w:rsidR="003A7883" w:rsidRPr="00B940D8" w:rsidRDefault="003A7883" w:rsidP="00133A4E">
            <w:pPr>
              <w:pStyle w:val="TAL"/>
              <w:rPr>
                <w:lang w:eastAsia="de-DE"/>
              </w:rPr>
            </w:pPr>
          </w:p>
          <w:p w14:paraId="6D9BAE10" w14:textId="77777777" w:rsidR="003A7883" w:rsidRPr="00B940D8" w:rsidRDefault="003A7883" w:rsidP="00133A4E">
            <w:pPr>
              <w:pStyle w:val="TAL"/>
              <w:rPr>
                <w:szCs w:val="18"/>
              </w:rPr>
            </w:pPr>
            <w:r w:rsidRPr="00B940D8">
              <w:rPr>
                <w:lang w:eastAsia="de-DE"/>
              </w:rPr>
              <w:t>allowedValues for "status" = "FAILED":</w:t>
            </w:r>
          </w:p>
          <w:p w14:paraId="087196C6" w14:textId="77777777" w:rsidR="003A7883" w:rsidRPr="00B940D8" w:rsidRDefault="003A7883" w:rsidP="00133A4E">
            <w:pPr>
              <w:pStyle w:val="TAL"/>
              <w:rPr>
                <w:szCs w:val="18"/>
              </w:rPr>
            </w:pPr>
            <w:r w:rsidRPr="00B940D8">
              <w:rPr>
                <w:szCs w:val="18"/>
              </w:rPr>
              <w:t xml:space="preserve"> - NULL</w:t>
            </w:r>
          </w:p>
          <w:p w14:paraId="08B1EEA5" w14:textId="77777777" w:rsidR="003A7883" w:rsidRPr="00B940D8" w:rsidRDefault="003A7883" w:rsidP="00133A4E">
            <w:pPr>
              <w:pStyle w:val="TAL"/>
              <w:rPr>
                <w:szCs w:val="18"/>
              </w:rPr>
            </w:pPr>
            <w:r w:rsidRPr="00B940D8">
              <w:rPr>
                <w:szCs w:val="18"/>
              </w:rPr>
              <w:t xml:space="preserve"> - UNKNOWN</w:t>
            </w:r>
          </w:p>
          <w:p w14:paraId="2D1CD2B6" w14:textId="77777777" w:rsidR="003A7883" w:rsidRPr="00B940D8" w:rsidRDefault="003A7883" w:rsidP="00133A4E">
            <w:pPr>
              <w:pStyle w:val="TAL"/>
              <w:rPr>
                <w:szCs w:val="18"/>
              </w:rPr>
            </w:pPr>
            <w:r w:rsidRPr="00B940D8">
              <w:rPr>
                <w:szCs w:val="18"/>
              </w:rPr>
              <w:t xml:space="preserve"> - NO_STORAGE</w:t>
            </w:r>
          </w:p>
          <w:p w14:paraId="45CC4E62" w14:textId="77777777" w:rsidR="003A7883" w:rsidRPr="00B940D8" w:rsidRDefault="003A7883" w:rsidP="00133A4E">
            <w:pPr>
              <w:pStyle w:val="TAL"/>
              <w:rPr>
                <w:szCs w:val="18"/>
              </w:rPr>
            </w:pPr>
            <w:r w:rsidRPr="00B940D8">
              <w:rPr>
                <w:szCs w:val="18"/>
              </w:rPr>
              <w:t xml:space="preserve"> - LOW_MEMORY</w:t>
            </w:r>
          </w:p>
          <w:p w14:paraId="49E7DD44" w14:textId="77777777" w:rsidR="003A7883" w:rsidRPr="00B940D8" w:rsidRDefault="003A7883" w:rsidP="00133A4E">
            <w:pPr>
              <w:pStyle w:val="TAL"/>
              <w:rPr>
                <w:szCs w:val="18"/>
              </w:rPr>
            </w:pPr>
            <w:r w:rsidRPr="00B940D8">
              <w:rPr>
                <w:szCs w:val="18"/>
              </w:rPr>
              <w:t xml:space="preserve"> - NO_CONNECTION_TO_REMOTE_SERVER</w:t>
            </w:r>
          </w:p>
          <w:p w14:paraId="5F206779" w14:textId="77777777" w:rsidR="003A7883" w:rsidRPr="00B940D8" w:rsidRDefault="003A7883" w:rsidP="00133A4E">
            <w:pPr>
              <w:pStyle w:val="TAL"/>
              <w:rPr>
                <w:szCs w:val="18"/>
              </w:rPr>
            </w:pPr>
            <w:r w:rsidRPr="00B940D8">
              <w:rPr>
                <w:szCs w:val="18"/>
              </w:rPr>
              <w:t xml:space="preserve"> - FILE_NOT_AVAILABLE</w:t>
            </w:r>
          </w:p>
          <w:p w14:paraId="792E6AC4" w14:textId="77777777" w:rsidR="003A7883" w:rsidRPr="00B940D8" w:rsidRDefault="003A7883" w:rsidP="00133A4E">
            <w:pPr>
              <w:pStyle w:val="TAL"/>
              <w:rPr>
                <w:szCs w:val="18"/>
              </w:rPr>
            </w:pPr>
            <w:r w:rsidRPr="00B940D8">
              <w:rPr>
                <w:szCs w:val="18"/>
              </w:rPr>
              <w:t xml:space="preserve"> - DNS_CANNOT_BE_RESOLVED</w:t>
            </w:r>
            <w:r w:rsidRPr="00B940D8">
              <w:rPr>
                <w:szCs w:val="18"/>
              </w:rPr>
              <w:br/>
              <w:t xml:space="preserve"> - </w:t>
            </w:r>
            <w:r w:rsidRPr="00B940D8">
              <w:t>TIMER_EXPIRED</w:t>
            </w:r>
          </w:p>
          <w:p w14:paraId="04C2CAEE" w14:textId="77777777" w:rsidR="003A7883" w:rsidRPr="00B940D8" w:rsidRDefault="003A7883" w:rsidP="00133A4E">
            <w:pPr>
              <w:pStyle w:val="TAL"/>
              <w:rPr>
                <w:szCs w:val="18"/>
              </w:rPr>
            </w:pPr>
            <w:r w:rsidRPr="00B940D8">
              <w:rPr>
                <w:szCs w:val="18"/>
              </w:rPr>
              <w:t xml:space="preserve"> - OTHER</w:t>
            </w:r>
          </w:p>
          <w:p w14:paraId="3FEFCB53" w14:textId="77777777" w:rsidR="003A7883" w:rsidRPr="00B940D8" w:rsidRDefault="003A7883" w:rsidP="00133A4E">
            <w:pPr>
              <w:pStyle w:val="TAL"/>
              <w:rPr>
                <w:szCs w:val="18"/>
              </w:rPr>
            </w:pPr>
          </w:p>
          <w:p w14:paraId="6D581833" w14:textId="77777777" w:rsidR="003A7883" w:rsidRPr="0061649B" w:rsidRDefault="003A7883" w:rsidP="00133A4E">
            <w:pPr>
              <w:pStyle w:val="TAL"/>
              <w:rPr>
                <w:rFonts w:cs="Arial"/>
                <w:szCs w:val="18"/>
              </w:rPr>
            </w:pPr>
            <w:r w:rsidRPr="00B940D8">
              <w:rPr>
                <w:szCs w:val="18"/>
              </w:rPr>
              <w:t>The allowed values for "FINISHED" or "CANCELLED" are vendor specific.</w:t>
            </w:r>
          </w:p>
        </w:tc>
        <w:tc>
          <w:tcPr>
            <w:tcW w:w="2534" w:type="dxa"/>
          </w:tcPr>
          <w:p w14:paraId="67A54FB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4BEF1A2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0..1</w:t>
            </w:r>
          </w:p>
          <w:p w14:paraId="2ECC519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F6309DC"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457E2E5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4C57FED" w14:textId="77777777" w:rsidR="003A7883" w:rsidRPr="0061649B" w:rsidRDefault="003A7883" w:rsidP="00133A4E">
            <w:pPr>
              <w:pStyle w:val="TAL"/>
            </w:pPr>
            <w:r w:rsidRPr="00B940D8">
              <w:rPr>
                <w:rFonts w:cs="Arial"/>
                <w:szCs w:val="18"/>
              </w:rPr>
              <w:t>isNullable: False</w:t>
            </w:r>
          </w:p>
        </w:tc>
      </w:tr>
      <w:tr w:rsidR="003A7883" w:rsidRPr="00B26339" w14:paraId="7E310460" w14:textId="77777777" w:rsidTr="00112150">
        <w:trPr>
          <w:cantSplit/>
          <w:jc w:val="center"/>
        </w:trPr>
        <w:tc>
          <w:tcPr>
            <w:tcW w:w="3534" w:type="dxa"/>
          </w:tcPr>
          <w:p w14:paraId="05988911" w14:textId="77777777" w:rsidR="003A7883" w:rsidRPr="0061649B" w:rsidRDefault="003A7883" w:rsidP="00133A4E">
            <w:pPr>
              <w:pStyle w:val="TAL"/>
              <w:rPr>
                <w:rFonts w:cs="Arial"/>
                <w:szCs w:val="18"/>
                <w:lang w:eastAsia="zh-CN"/>
              </w:rPr>
            </w:pPr>
            <w:r w:rsidRPr="0061649B">
              <w:rPr>
                <w:rFonts w:cs="Arial"/>
                <w:szCs w:val="18"/>
              </w:rPr>
              <w:t>heartbeatNtfPeriod</w:t>
            </w:r>
          </w:p>
        </w:tc>
        <w:tc>
          <w:tcPr>
            <w:tcW w:w="4743" w:type="dxa"/>
          </w:tcPr>
          <w:p w14:paraId="47CEFA9C" w14:textId="77777777" w:rsidR="003A7883" w:rsidRPr="0061649B" w:rsidRDefault="003A7883" w:rsidP="00133A4E">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A711DAB" w14:textId="77777777" w:rsidR="003A7883" w:rsidRPr="0061649B" w:rsidRDefault="003A7883" w:rsidP="00133A4E">
            <w:pPr>
              <w:pStyle w:val="TAL"/>
              <w:rPr>
                <w:rFonts w:cs="Arial"/>
                <w:szCs w:val="18"/>
              </w:rPr>
            </w:pPr>
          </w:p>
          <w:p w14:paraId="108C11A6" w14:textId="77777777" w:rsidR="003A7883" w:rsidRPr="0061649B" w:rsidRDefault="003A7883" w:rsidP="00133A4E">
            <w:pPr>
              <w:pStyle w:val="TAL"/>
              <w:rPr>
                <w:rFonts w:cs="Arial"/>
                <w:szCs w:val="18"/>
              </w:rPr>
            </w:pPr>
            <w:r w:rsidRPr="0061649B">
              <w:rPr>
                <w:rFonts w:cs="Arial"/>
                <w:szCs w:val="18"/>
              </w:rPr>
              <w:t>Unit is in seconds.</w:t>
            </w:r>
          </w:p>
          <w:p w14:paraId="688DCFB0" w14:textId="77777777" w:rsidR="003A7883" w:rsidRPr="0061649B" w:rsidRDefault="003A7883" w:rsidP="00133A4E">
            <w:pPr>
              <w:pStyle w:val="TAL"/>
              <w:rPr>
                <w:rFonts w:cs="Arial"/>
                <w:szCs w:val="18"/>
              </w:rPr>
            </w:pPr>
          </w:p>
          <w:p w14:paraId="23659098" w14:textId="77777777" w:rsidR="003A7883" w:rsidRPr="0061649B" w:rsidRDefault="003A7883" w:rsidP="00133A4E">
            <w:pPr>
              <w:pStyle w:val="TAL"/>
              <w:rPr>
                <w:szCs w:val="18"/>
              </w:rPr>
            </w:pPr>
            <w:r>
              <w:rPr>
                <w:rFonts w:cs="Arial"/>
                <w:szCs w:val="18"/>
              </w:rPr>
              <w:t>allowedValues</w:t>
            </w:r>
            <w:r w:rsidRPr="0061649B">
              <w:rPr>
                <w:rFonts w:cs="Arial"/>
                <w:szCs w:val="18"/>
              </w:rPr>
              <w:t>: non-negative integers</w:t>
            </w:r>
          </w:p>
        </w:tc>
        <w:tc>
          <w:tcPr>
            <w:tcW w:w="2534" w:type="dxa"/>
          </w:tcPr>
          <w:p w14:paraId="0A68E227" w14:textId="77777777" w:rsidR="003A7883" w:rsidRPr="0061649B" w:rsidRDefault="003A7883" w:rsidP="00133A4E">
            <w:pPr>
              <w:pStyle w:val="TAL"/>
            </w:pPr>
            <w:r w:rsidRPr="0061649B">
              <w:t xml:space="preserve">type: </w:t>
            </w:r>
            <w:r>
              <w:t>Boolean</w:t>
            </w:r>
          </w:p>
          <w:p w14:paraId="74B897DB" w14:textId="77777777" w:rsidR="003A7883" w:rsidRPr="0061649B" w:rsidRDefault="003A7883" w:rsidP="00133A4E">
            <w:pPr>
              <w:pStyle w:val="TAL"/>
            </w:pPr>
            <w:r w:rsidRPr="0061649B">
              <w:t>multiplicity: 1</w:t>
            </w:r>
          </w:p>
          <w:p w14:paraId="68A69468" w14:textId="77777777" w:rsidR="003A7883" w:rsidRPr="0061649B" w:rsidRDefault="003A7883" w:rsidP="00133A4E">
            <w:pPr>
              <w:pStyle w:val="TAL"/>
            </w:pPr>
            <w:r w:rsidRPr="0061649B">
              <w:t>isOrdered: N/A</w:t>
            </w:r>
          </w:p>
          <w:p w14:paraId="599850B1" w14:textId="77777777" w:rsidR="003A7883" w:rsidRPr="0061649B" w:rsidRDefault="003A7883" w:rsidP="00133A4E">
            <w:pPr>
              <w:pStyle w:val="TAL"/>
            </w:pPr>
            <w:r w:rsidRPr="0061649B">
              <w:t>isUnique: N/A</w:t>
            </w:r>
          </w:p>
          <w:p w14:paraId="435C7A41" w14:textId="77777777" w:rsidR="003A7883" w:rsidRPr="0061649B" w:rsidRDefault="003A7883" w:rsidP="00133A4E">
            <w:pPr>
              <w:pStyle w:val="TAL"/>
            </w:pPr>
            <w:r w:rsidRPr="0061649B">
              <w:t>defaultValue: 0</w:t>
            </w:r>
          </w:p>
          <w:p w14:paraId="4DCAF54A" w14:textId="77777777" w:rsidR="003A7883" w:rsidRPr="0061649B" w:rsidRDefault="003A7883" w:rsidP="00133A4E">
            <w:pPr>
              <w:pStyle w:val="TAL"/>
            </w:pPr>
            <w:r w:rsidRPr="0061649B">
              <w:t>isNullable: False</w:t>
            </w:r>
          </w:p>
        </w:tc>
      </w:tr>
      <w:tr w:rsidR="003A7883" w:rsidRPr="00B26339" w14:paraId="2F5C2B6A" w14:textId="77777777" w:rsidTr="00112150">
        <w:trPr>
          <w:cantSplit/>
          <w:jc w:val="center"/>
        </w:trPr>
        <w:tc>
          <w:tcPr>
            <w:tcW w:w="3534" w:type="dxa"/>
          </w:tcPr>
          <w:p w14:paraId="3981D7AD" w14:textId="77777777" w:rsidR="003A7883" w:rsidRPr="0061649B" w:rsidRDefault="003A7883" w:rsidP="00133A4E">
            <w:pPr>
              <w:pStyle w:val="TAL"/>
              <w:rPr>
                <w:rFonts w:cs="Arial"/>
                <w:szCs w:val="18"/>
                <w:lang w:eastAsia="zh-CN"/>
              </w:rPr>
            </w:pPr>
            <w:r w:rsidRPr="0061649B">
              <w:rPr>
                <w:rFonts w:cs="Arial"/>
                <w:szCs w:val="18"/>
              </w:rPr>
              <w:t>triggerHeartbeatNtf</w:t>
            </w:r>
          </w:p>
        </w:tc>
        <w:tc>
          <w:tcPr>
            <w:tcW w:w="4743" w:type="dxa"/>
          </w:tcPr>
          <w:p w14:paraId="453BEAFA" w14:textId="77777777" w:rsidR="003A7883" w:rsidRPr="0061649B" w:rsidRDefault="003A7883" w:rsidP="00133A4E">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26B25E93" w14:textId="77777777" w:rsidR="003A7883" w:rsidRPr="0061649B" w:rsidRDefault="003A7883" w:rsidP="00133A4E">
            <w:pPr>
              <w:pStyle w:val="TAL"/>
              <w:rPr>
                <w:rFonts w:cs="Arial"/>
                <w:szCs w:val="18"/>
              </w:rPr>
            </w:pPr>
          </w:p>
          <w:p w14:paraId="23E2FA81" w14:textId="77777777" w:rsidR="003A7883" w:rsidRPr="0061649B" w:rsidRDefault="003A7883" w:rsidP="00133A4E">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55B0FD2E" w14:textId="77777777" w:rsidR="003A7883" w:rsidRPr="0061649B" w:rsidRDefault="003A7883" w:rsidP="00133A4E">
            <w:pPr>
              <w:pStyle w:val="TAL"/>
              <w:rPr>
                <w:rFonts w:cs="Arial"/>
                <w:szCs w:val="18"/>
              </w:rPr>
            </w:pPr>
          </w:p>
          <w:p w14:paraId="01EDB125" w14:textId="77777777" w:rsidR="003A7883" w:rsidRPr="0061649B" w:rsidRDefault="003A7883" w:rsidP="00133A4E">
            <w:pPr>
              <w:pStyle w:val="TAL"/>
              <w:rPr>
                <w:szCs w:val="18"/>
              </w:rPr>
            </w:pPr>
            <w:r>
              <w:rPr>
                <w:rFonts w:cs="Arial"/>
                <w:szCs w:val="18"/>
              </w:rPr>
              <w:t>allowedValues</w:t>
            </w:r>
            <w:r w:rsidRPr="0061649B">
              <w:rPr>
                <w:rFonts w:cs="Arial"/>
                <w:szCs w:val="18"/>
              </w:rPr>
              <w:t>: TRUE, FALSE</w:t>
            </w:r>
          </w:p>
        </w:tc>
        <w:tc>
          <w:tcPr>
            <w:tcW w:w="2534" w:type="dxa"/>
          </w:tcPr>
          <w:p w14:paraId="16B18D58" w14:textId="77777777" w:rsidR="003A7883" w:rsidRPr="0061649B" w:rsidRDefault="003A7883" w:rsidP="00133A4E">
            <w:pPr>
              <w:pStyle w:val="TAL"/>
            </w:pPr>
            <w:r w:rsidRPr="0061649B">
              <w:t>type: ENUM</w:t>
            </w:r>
          </w:p>
          <w:p w14:paraId="34882597" w14:textId="77777777" w:rsidR="003A7883" w:rsidRPr="0061649B" w:rsidRDefault="003A7883" w:rsidP="00133A4E">
            <w:pPr>
              <w:pStyle w:val="TAL"/>
            </w:pPr>
            <w:r w:rsidRPr="0061649B">
              <w:t>multiplicity: 1</w:t>
            </w:r>
          </w:p>
          <w:p w14:paraId="6616DA4F" w14:textId="77777777" w:rsidR="003A7883" w:rsidRPr="0061649B" w:rsidRDefault="003A7883" w:rsidP="00133A4E">
            <w:pPr>
              <w:pStyle w:val="TAL"/>
            </w:pPr>
            <w:r w:rsidRPr="0061649B">
              <w:t>isOrdered: N/A</w:t>
            </w:r>
          </w:p>
          <w:p w14:paraId="15C1FB58" w14:textId="77777777" w:rsidR="003A7883" w:rsidRPr="0061649B" w:rsidRDefault="003A7883" w:rsidP="00133A4E">
            <w:pPr>
              <w:pStyle w:val="TAL"/>
            </w:pPr>
            <w:r w:rsidRPr="0061649B">
              <w:t>isUnique: N/A</w:t>
            </w:r>
          </w:p>
          <w:p w14:paraId="4DD40EFF" w14:textId="77777777" w:rsidR="003A7883" w:rsidRPr="0061649B" w:rsidRDefault="003A7883" w:rsidP="00133A4E">
            <w:pPr>
              <w:pStyle w:val="TAL"/>
            </w:pPr>
            <w:r w:rsidRPr="0061649B">
              <w:t xml:space="preserve">defaultValue: FALSE </w:t>
            </w:r>
          </w:p>
          <w:p w14:paraId="5B503709" w14:textId="77777777" w:rsidR="003A7883" w:rsidRPr="0061649B" w:rsidRDefault="003A7883" w:rsidP="00133A4E">
            <w:pPr>
              <w:pStyle w:val="TAL"/>
            </w:pPr>
            <w:r w:rsidRPr="0061649B">
              <w:t>isNullable: False</w:t>
            </w:r>
          </w:p>
        </w:tc>
      </w:tr>
      <w:tr w:rsidR="003A7883" w:rsidRPr="00B26339" w14:paraId="2D0447C6" w14:textId="77777777" w:rsidTr="00112150">
        <w:trPr>
          <w:cantSplit/>
          <w:jc w:val="center"/>
        </w:trPr>
        <w:tc>
          <w:tcPr>
            <w:tcW w:w="3534" w:type="dxa"/>
          </w:tcPr>
          <w:p w14:paraId="7DFA3E7F" w14:textId="77777777" w:rsidR="003A7883" w:rsidRPr="0061649B" w:rsidRDefault="003A7883" w:rsidP="00133A4E">
            <w:pPr>
              <w:pStyle w:val="TAL"/>
              <w:rPr>
                <w:rFonts w:cs="Arial"/>
                <w:szCs w:val="18"/>
                <w:lang w:eastAsia="zh-CN"/>
              </w:rPr>
            </w:pPr>
            <w:r w:rsidRPr="0061649B">
              <w:rPr>
                <w:rFonts w:cs="Arial"/>
                <w:szCs w:val="18"/>
              </w:rPr>
              <w:t>notificationRecipientAddress</w:t>
            </w:r>
          </w:p>
        </w:tc>
        <w:tc>
          <w:tcPr>
            <w:tcW w:w="4743" w:type="dxa"/>
          </w:tcPr>
          <w:p w14:paraId="043C88CC" w14:textId="77777777" w:rsidR="003A7883" w:rsidRPr="0061649B" w:rsidRDefault="003A7883" w:rsidP="00133A4E">
            <w:pPr>
              <w:pStyle w:val="TAL"/>
              <w:rPr>
                <w:rFonts w:cs="Arial"/>
                <w:szCs w:val="18"/>
              </w:rPr>
            </w:pPr>
            <w:r w:rsidRPr="0061649B">
              <w:rPr>
                <w:rFonts w:cs="Arial"/>
                <w:szCs w:val="18"/>
              </w:rPr>
              <w:t>Address of the notification recipient.</w:t>
            </w:r>
          </w:p>
          <w:p w14:paraId="2158BAED" w14:textId="77777777" w:rsidR="003A7883" w:rsidRPr="0061649B" w:rsidRDefault="003A7883" w:rsidP="00133A4E">
            <w:pPr>
              <w:pStyle w:val="TAL"/>
              <w:rPr>
                <w:rFonts w:cs="Arial"/>
                <w:szCs w:val="18"/>
              </w:rPr>
            </w:pPr>
          </w:p>
          <w:p w14:paraId="6407CE24" w14:textId="77777777" w:rsidR="003A7883" w:rsidRPr="0061649B" w:rsidRDefault="003A7883" w:rsidP="00133A4E">
            <w:pPr>
              <w:pStyle w:val="TAL"/>
              <w:rPr>
                <w:szCs w:val="18"/>
              </w:rPr>
            </w:pPr>
            <w:r w:rsidRPr="0061649B">
              <w:rPr>
                <w:rFonts w:cs="Arial"/>
                <w:szCs w:val="18"/>
              </w:rPr>
              <w:t>allowedValues: N/A</w:t>
            </w:r>
          </w:p>
        </w:tc>
        <w:tc>
          <w:tcPr>
            <w:tcW w:w="2534" w:type="dxa"/>
          </w:tcPr>
          <w:p w14:paraId="1A7C3630" w14:textId="77777777" w:rsidR="003A7883" w:rsidRPr="0061649B" w:rsidRDefault="003A7883" w:rsidP="00133A4E">
            <w:pPr>
              <w:pStyle w:val="TAL"/>
            </w:pPr>
            <w:r w:rsidRPr="0061649B">
              <w:t xml:space="preserve">type: String </w:t>
            </w:r>
          </w:p>
          <w:p w14:paraId="2A3793A0" w14:textId="77777777" w:rsidR="003A7883" w:rsidRPr="0061649B" w:rsidRDefault="003A7883" w:rsidP="00133A4E">
            <w:pPr>
              <w:pStyle w:val="TAL"/>
            </w:pPr>
            <w:r w:rsidRPr="0061649B">
              <w:t>multiplicity: 1</w:t>
            </w:r>
          </w:p>
          <w:p w14:paraId="31271FD7" w14:textId="77777777" w:rsidR="003A7883" w:rsidRPr="0061649B" w:rsidRDefault="003A7883" w:rsidP="00133A4E">
            <w:pPr>
              <w:pStyle w:val="TAL"/>
            </w:pPr>
            <w:r w:rsidRPr="0061649B">
              <w:t>isOrdered: N/A</w:t>
            </w:r>
          </w:p>
          <w:p w14:paraId="44FD5638" w14:textId="77777777" w:rsidR="003A7883" w:rsidRPr="0061649B" w:rsidRDefault="003A7883" w:rsidP="00133A4E">
            <w:pPr>
              <w:pStyle w:val="TAL"/>
            </w:pPr>
            <w:r w:rsidRPr="0061649B">
              <w:t>isUnique: N/A</w:t>
            </w:r>
          </w:p>
          <w:p w14:paraId="45E17763" w14:textId="77777777" w:rsidR="003A7883" w:rsidRPr="0061649B" w:rsidRDefault="003A7883" w:rsidP="00133A4E">
            <w:pPr>
              <w:pStyle w:val="TAL"/>
            </w:pPr>
            <w:r w:rsidRPr="0061649B">
              <w:t xml:space="preserve">defaultValue: None </w:t>
            </w:r>
          </w:p>
          <w:p w14:paraId="75ADF105" w14:textId="77777777" w:rsidR="003A7883" w:rsidRPr="0061649B" w:rsidRDefault="003A7883" w:rsidP="00133A4E">
            <w:pPr>
              <w:pStyle w:val="TAL"/>
            </w:pPr>
            <w:r w:rsidRPr="0061649B">
              <w:t>isNullable: False</w:t>
            </w:r>
          </w:p>
        </w:tc>
      </w:tr>
      <w:tr w:rsidR="003A7883" w:rsidRPr="00B26339" w14:paraId="74C98E1E" w14:textId="77777777" w:rsidTr="00112150">
        <w:trPr>
          <w:cantSplit/>
          <w:jc w:val="center"/>
        </w:trPr>
        <w:tc>
          <w:tcPr>
            <w:tcW w:w="3534" w:type="dxa"/>
          </w:tcPr>
          <w:p w14:paraId="1842539E" w14:textId="77777777" w:rsidR="003A7883" w:rsidRPr="0061649B" w:rsidRDefault="003A7883" w:rsidP="00133A4E">
            <w:pPr>
              <w:pStyle w:val="TAL"/>
              <w:rPr>
                <w:rFonts w:cs="Arial"/>
                <w:szCs w:val="18"/>
                <w:lang w:eastAsia="zh-CN"/>
              </w:rPr>
            </w:pPr>
            <w:r w:rsidRPr="0061649B">
              <w:rPr>
                <w:rFonts w:cs="Arial"/>
                <w:szCs w:val="18"/>
              </w:rPr>
              <w:t>notificationTypes</w:t>
            </w:r>
          </w:p>
        </w:tc>
        <w:tc>
          <w:tcPr>
            <w:tcW w:w="4743" w:type="dxa"/>
          </w:tcPr>
          <w:p w14:paraId="438EA253" w14:textId="77777777" w:rsidR="003A7883" w:rsidRPr="0061649B" w:rsidRDefault="003A7883" w:rsidP="00133A4E">
            <w:pPr>
              <w:pStyle w:val="TAL"/>
              <w:rPr>
                <w:rFonts w:cs="Arial"/>
                <w:szCs w:val="18"/>
              </w:rPr>
            </w:pPr>
            <w:r w:rsidRPr="009D5964">
              <w:rPr>
                <w:rFonts w:cs="Arial"/>
                <w:szCs w:val="18"/>
              </w:rPr>
              <w:t>List of notification types.</w:t>
            </w:r>
          </w:p>
          <w:p w14:paraId="51F62065" w14:textId="77777777" w:rsidR="003A7883" w:rsidRPr="0061649B" w:rsidRDefault="003A7883" w:rsidP="00133A4E">
            <w:pPr>
              <w:pStyle w:val="TAL"/>
              <w:rPr>
                <w:rFonts w:cs="Arial"/>
                <w:szCs w:val="18"/>
              </w:rPr>
            </w:pPr>
          </w:p>
          <w:p w14:paraId="6A459F27" w14:textId="77777777" w:rsidR="003A7883" w:rsidRPr="0061649B" w:rsidRDefault="003A7883" w:rsidP="00133A4E">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0BF77A8E" w14:textId="77777777" w:rsidR="003A7883" w:rsidRPr="0061649B" w:rsidRDefault="003A7883" w:rsidP="00133A4E">
            <w:pPr>
              <w:pStyle w:val="TAL"/>
              <w:rPr>
                <w:rFonts w:cs="Arial"/>
                <w:szCs w:val="18"/>
              </w:rPr>
            </w:pPr>
          </w:p>
          <w:p w14:paraId="302555D4" w14:textId="77777777" w:rsidR="003A7883" w:rsidRPr="0061649B" w:rsidRDefault="003A7883" w:rsidP="00133A4E">
            <w:pPr>
              <w:pStyle w:val="TAL"/>
              <w:rPr>
                <w:szCs w:val="18"/>
              </w:rPr>
            </w:pPr>
            <w:r>
              <w:rPr>
                <w:szCs w:val="18"/>
              </w:rPr>
              <w:t>allowedValues</w:t>
            </w:r>
            <w:r w:rsidRPr="0061649B">
              <w:rPr>
                <w:szCs w:val="18"/>
              </w:rPr>
              <w:t xml:space="preserve">: </w:t>
            </w:r>
          </w:p>
          <w:p w14:paraId="235A815B"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622143A4"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12CE4A3"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24C16EF"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5C18A0DF" w14:textId="77777777" w:rsidR="003A7883" w:rsidRPr="0061649B" w:rsidRDefault="003A7883" w:rsidP="00133A4E">
            <w:pPr>
              <w:pStyle w:val="TAL"/>
              <w:rPr>
                <w:szCs w:val="18"/>
              </w:rPr>
            </w:pPr>
            <w:r w:rsidRPr="0061649B">
              <w:rPr>
                <w:szCs w:val="18"/>
              </w:rPr>
              <w:t>- NOTIFY</w:t>
            </w:r>
            <w:r>
              <w:rPr>
                <w:szCs w:val="18"/>
              </w:rPr>
              <w:t>_</w:t>
            </w:r>
            <w:r w:rsidRPr="0061649B">
              <w:rPr>
                <w:szCs w:val="18"/>
              </w:rPr>
              <w:t>EVENT</w:t>
            </w:r>
          </w:p>
          <w:p w14:paraId="37E060E1" w14:textId="77777777" w:rsidR="003A7883" w:rsidRPr="0061649B" w:rsidRDefault="003A7883" w:rsidP="00133A4E">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35F177B9" w14:textId="77777777" w:rsidR="003A7883" w:rsidRPr="0061649B" w:rsidRDefault="003A7883" w:rsidP="00133A4E">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0B8AC1D6" w14:textId="77777777" w:rsidR="003A7883" w:rsidRPr="0061649B" w:rsidRDefault="003A7883" w:rsidP="00133A4E">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653AE91C" w14:textId="77777777" w:rsidR="003A7883" w:rsidRPr="0061649B" w:rsidRDefault="003A7883" w:rsidP="00133A4E">
            <w:pPr>
              <w:pStyle w:val="TAL"/>
              <w:rPr>
                <w:szCs w:val="18"/>
              </w:rPr>
            </w:pPr>
            <w:r w:rsidRPr="0061649B">
              <w:rPr>
                <w:szCs w:val="18"/>
              </w:rPr>
              <w:t>- NOTIFY</w:t>
            </w:r>
            <w:r>
              <w:rPr>
                <w:szCs w:val="18"/>
              </w:rPr>
              <w:t>_</w:t>
            </w:r>
            <w:r w:rsidRPr="0061649B">
              <w:rPr>
                <w:szCs w:val="18"/>
              </w:rPr>
              <w:t>COMMENTS</w:t>
            </w:r>
          </w:p>
          <w:p w14:paraId="200DC41F" w14:textId="77777777" w:rsidR="003A7883" w:rsidRPr="0061649B" w:rsidRDefault="003A7883" w:rsidP="00133A4E">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B2990C9" w14:textId="77777777" w:rsidR="003A7883" w:rsidRPr="0061649B" w:rsidRDefault="003A7883" w:rsidP="00133A4E">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14A4395A" w14:textId="77777777" w:rsidR="003A7883" w:rsidRPr="0061649B" w:rsidRDefault="003A7883" w:rsidP="00133A4E">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B38EC5C" w14:textId="77777777" w:rsidR="003A7883" w:rsidRPr="0061649B" w:rsidRDefault="003A7883" w:rsidP="00133A4E">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51D08E3D" w14:textId="77777777" w:rsidR="003A7883" w:rsidRPr="0061649B" w:rsidRDefault="003A7883" w:rsidP="00133A4E">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8EDAE13" w14:textId="77777777" w:rsidR="003A7883" w:rsidRPr="0061649B" w:rsidRDefault="003A7883" w:rsidP="00133A4E">
            <w:pPr>
              <w:pStyle w:val="TAL"/>
              <w:rPr>
                <w:szCs w:val="18"/>
              </w:rPr>
            </w:pPr>
            <w:r w:rsidRPr="0061649B">
              <w:rPr>
                <w:szCs w:val="18"/>
              </w:rPr>
              <w:t>- NOTIFY</w:t>
            </w:r>
            <w:r>
              <w:rPr>
                <w:szCs w:val="18"/>
              </w:rPr>
              <w:t>_</w:t>
            </w:r>
            <w:r w:rsidRPr="0061649B">
              <w:rPr>
                <w:szCs w:val="18"/>
              </w:rPr>
              <w:t>FILEREADY</w:t>
            </w:r>
          </w:p>
          <w:p w14:paraId="613BE8AA" w14:textId="77777777" w:rsidR="003A7883" w:rsidRPr="0061649B" w:rsidRDefault="003A7883" w:rsidP="00133A4E">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259B2D3" w14:textId="77777777" w:rsidR="003A7883" w:rsidRPr="0061649B" w:rsidRDefault="003A7883" w:rsidP="00133A4E">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2534" w:type="dxa"/>
          </w:tcPr>
          <w:p w14:paraId="562E2629" w14:textId="77777777" w:rsidR="003A7883" w:rsidRPr="0061649B" w:rsidRDefault="003A7883" w:rsidP="00133A4E">
            <w:pPr>
              <w:pStyle w:val="TAL"/>
            </w:pPr>
            <w:r w:rsidRPr="0061649B">
              <w:t>type: ENUM</w:t>
            </w:r>
          </w:p>
          <w:p w14:paraId="437AE71C" w14:textId="77777777" w:rsidR="003A7883" w:rsidRPr="0061649B" w:rsidRDefault="003A7883" w:rsidP="00133A4E">
            <w:pPr>
              <w:pStyle w:val="TAL"/>
            </w:pPr>
            <w:r w:rsidRPr="0061649B">
              <w:t>multiplicity: *</w:t>
            </w:r>
          </w:p>
          <w:p w14:paraId="5D00EC72" w14:textId="77777777" w:rsidR="003A7883" w:rsidRPr="0061649B" w:rsidRDefault="003A7883" w:rsidP="00133A4E">
            <w:pPr>
              <w:pStyle w:val="TAL"/>
            </w:pPr>
            <w:r w:rsidRPr="0061649B">
              <w:t>isOrdered: False</w:t>
            </w:r>
          </w:p>
          <w:p w14:paraId="077BB200" w14:textId="77777777" w:rsidR="003A7883" w:rsidRPr="0061649B" w:rsidRDefault="003A7883" w:rsidP="00133A4E">
            <w:pPr>
              <w:pStyle w:val="TAL"/>
            </w:pPr>
            <w:r w:rsidRPr="0061649B">
              <w:t>isUnique: True</w:t>
            </w:r>
          </w:p>
          <w:p w14:paraId="2F6862A6" w14:textId="77777777" w:rsidR="003A7883" w:rsidRPr="0061649B" w:rsidRDefault="003A7883" w:rsidP="00133A4E">
            <w:pPr>
              <w:pStyle w:val="TAL"/>
            </w:pPr>
            <w:r w:rsidRPr="0061649B">
              <w:t>defaultValue: None</w:t>
            </w:r>
          </w:p>
          <w:p w14:paraId="529D3A11" w14:textId="77777777" w:rsidR="003A7883" w:rsidRPr="0061649B" w:rsidRDefault="003A7883" w:rsidP="00133A4E">
            <w:pPr>
              <w:pStyle w:val="TAL"/>
            </w:pPr>
            <w:r w:rsidRPr="0061649B">
              <w:t>isNullable: False</w:t>
            </w:r>
          </w:p>
        </w:tc>
      </w:tr>
      <w:tr w:rsidR="003A7883" w:rsidRPr="00B26339" w14:paraId="5E164950" w14:textId="77777777" w:rsidTr="00112150">
        <w:trPr>
          <w:cantSplit/>
          <w:jc w:val="center"/>
        </w:trPr>
        <w:tc>
          <w:tcPr>
            <w:tcW w:w="3534" w:type="dxa"/>
          </w:tcPr>
          <w:p w14:paraId="735DFCF9" w14:textId="77777777" w:rsidR="003A7883" w:rsidRPr="0061649B" w:rsidRDefault="003A7883" w:rsidP="00133A4E">
            <w:pPr>
              <w:pStyle w:val="TAL"/>
              <w:rPr>
                <w:rFonts w:cs="Arial"/>
                <w:szCs w:val="18"/>
                <w:lang w:eastAsia="zh-CN"/>
              </w:rPr>
            </w:pPr>
            <w:r w:rsidRPr="0061649B">
              <w:rPr>
                <w:rFonts w:cs="Arial"/>
                <w:szCs w:val="18"/>
              </w:rPr>
              <w:t>notificationFilter</w:t>
            </w:r>
          </w:p>
        </w:tc>
        <w:tc>
          <w:tcPr>
            <w:tcW w:w="4743" w:type="dxa"/>
          </w:tcPr>
          <w:p w14:paraId="77BEC1D5" w14:textId="77777777" w:rsidR="003A7883" w:rsidRPr="0061649B" w:rsidRDefault="003A7883" w:rsidP="00133A4E">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6C1EFF70" w14:textId="77777777" w:rsidR="003A7883" w:rsidRPr="0061649B" w:rsidRDefault="003A7883" w:rsidP="00133A4E">
            <w:pPr>
              <w:pStyle w:val="TAL"/>
              <w:rPr>
                <w:rFonts w:cs="Arial"/>
                <w:szCs w:val="18"/>
              </w:rPr>
            </w:pPr>
            <w:r w:rsidRPr="0061649B">
              <w:rPr>
                <w:rFonts w:cs="Arial"/>
                <w:szCs w:val="18"/>
              </w:rPr>
              <w:t>The filter can be applied to any field of a notification.</w:t>
            </w:r>
          </w:p>
          <w:p w14:paraId="7C3A5DA6" w14:textId="77777777" w:rsidR="003A7883" w:rsidRPr="0061649B" w:rsidRDefault="003A7883" w:rsidP="00133A4E">
            <w:pPr>
              <w:pStyle w:val="TAL"/>
              <w:rPr>
                <w:rFonts w:cs="Arial"/>
                <w:szCs w:val="18"/>
              </w:rPr>
            </w:pPr>
          </w:p>
          <w:p w14:paraId="6627B425"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1C36DF9D" w14:textId="77777777" w:rsidR="003A7883" w:rsidRPr="0061649B" w:rsidRDefault="003A7883" w:rsidP="00133A4E">
            <w:pPr>
              <w:pStyle w:val="TAL"/>
            </w:pPr>
            <w:r w:rsidRPr="0061649B">
              <w:t xml:space="preserve">type: String </w:t>
            </w:r>
          </w:p>
          <w:p w14:paraId="002D3A4B" w14:textId="77777777" w:rsidR="003A7883" w:rsidRPr="0061649B" w:rsidRDefault="003A7883" w:rsidP="00133A4E">
            <w:pPr>
              <w:pStyle w:val="TAL"/>
            </w:pPr>
            <w:r w:rsidRPr="0061649B">
              <w:t>multiplicity: 0..1</w:t>
            </w:r>
          </w:p>
          <w:p w14:paraId="622201D2" w14:textId="77777777" w:rsidR="003A7883" w:rsidRPr="0061649B" w:rsidRDefault="003A7883" w:rsidP="00133A4E">
            <w:pPr>
              <w:pStyle w:val="TAL"/>
            </w:pPr>
            <w:r w:rsidRPr="0061649B">
              <w:t>isOrdered: N/A</w:t>
            </w:r>
          </w:p>
          <w:p w14:paraId="4DACC66F" w14:textId="77777777" w:rsidR="003A7883" w:rsidRPr="0061649B" w:rsidRDefault="003A7883" w:rsidP="00133A4E">
            <w:pPr>
              <w:pStyle w:val="TAL"/>
            </w:pPr>
            <w:r w:rsidRPr="0061649B">
              <w:t>isUnique: N/A</w:t>
            </w:r>
          </w:p>
          <w:p w14:paraId="78455CD3" w14:textId="77777777" w:rsidR="003A7883" w:rsidRPr="0061649B" w:rsidRDefault="003A7883" w:rsidP="00133A4E">
            <w:pPr>
              <w:pStyle w:val="TAL"/>
            </w:pPr>
            <w:r w:rsidRPr="0061649B">
              <w:t xml:space="preserve">defaultValue: None </w:t>
            </w:r>
          </w:p>
          <w:p w14:paraId="1806F5F4" w14:textId="77777777" w:rsidR="003A7883" w:rsidRPr="0061649B" w:rsidRDefault="003A7883" w:rsidP="00133A4E">
            <w:pPr>
              <w:pStyle w:val="TAL"/>
            </w:pPr>
            <w:r w:rsidRPr="0061649B">
              <w:t>isNullable: False</w:t>
            </w:r>
          </w:p>
        </w:tc>
      </w:tr>
      <w:tr w:rsidR="003A7883" w:rsidRPr="00B26339" w14:paraId="144E6A04" w14:textId="77777777" w:rsidTr="00112150">
        <w:trPr>
          <w:cantSplit/>
          <w:jc w:val="center"/>
        </w:trPr>
        <w:tc>
          <w:tcPr>
            <w:tcW w:w="3534" w:type="dxa"/>
          </w:tcPr>
          <w:p w14:paraId="18075A55" w14:textId="77777777" w:rsidR="003A7883" w:rsidRPr="0061649B" w:rsidRDefault="003A7883" w:rsidP="00133A4E">
            <w:pPr>
              <w:pStyle w:val="TAL"/>
              <w:rPr>
                <w:rFonts w:cs="Arial"/>
                <w:szCs w:val="18"/>
              </w:rPr>
            </w:pPr>
            <w:r w:rsidRPr="008B7904">
              <w:rPr>
                <w:rFonts w:cs="Arial"/>
                <w:szCs w:val="18"/>
              </w:rPr>
              <w:t>notificationProtocols</w:t>
            </w:r>
          </w:p>
        </w:tc>
        <w:tc>
          <w:tcPr>
            <w:tcW w:w="4743" w:type="dxa"/>
          </w:tcPr>
          <w:p w14:paraId="6D21214E" w14:textId="77777777" w:rsidR="003A7883" w:rsidRDefault="003A7883" w:rsidP="00133A4E">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B07908B" w14:textId="77777777" w:rsidR="003A7883" w:rsidRPr="008B7904" w:rsidRDefault="003A7883" w:rsidP="00133A4E">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5C40EADA" w14:textId="77777777" w:rsidR="003A7883" w:rsidRPr="008B7904" w:rsidRDefault="003A7883" w:rsidP="00133A4E">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417E9C8A" w14:textId="77777777" w:rsidR="003A7883" w:rsidRPr="008B7904" w:rsidRDefault="003A7883" w:rsidP="00133A4E">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314830D3" w14:textId="77777777" w:rsidR="003A7883" w:rsidRPr="008B7904" w:rsidRDefault="003A7883" w:rsidP="00133A4E">
            <w:pPr>
              <w:keepNext/>
              <w:keepLines/>
              <w:spacing w:after="0"/>
              <w:rPr>
                <w:rFonts w:ascii="Arial" w:hAnsi="Arial"/>
                <w:sz w:val="18"/>
                <w:szCs w:val="18"/>
              </w:rPr>
            </w:pPr>
          </w:p>
          <w:p w14:paraId="3985EE90" w14:textId="77777777" w:rsidR="003A7883" w:rsidRPr="008B7904" w:rsidRDefault="003A7883" w:rsidP="00133A4E">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621DD0F8" w14:textId="77777777" w:rsidR="003A7883" w:rsidRPr="008B7904" w:rsidRDefault="003A7883" w:rsidP="00133A4E">
            <w:pPr>
              <w:keepNext/>
              <w:keepLines/>
              <w:spacing w:after="0"/>
              <w:rPr>
                <w:rFonts w:ascii="Arial" w:hAnsi="Arial"/>
                <w:sz w:val="18"/>
                <w:szCs w:val="18"/>
              </w:rPr>
            </w:pPr>
            <w:r w:rsidRPr="008B7904">
              <w:rPr>
                <w:rFonts w:ascii="Arial" w:hAnsi="Arial"/>
                <w:sz w:val="18"/>
                <w:szCs w:val="18"/>
              </w:rPr>
              <w:t>- HTTP</w:t>
            </w:r>
          </w:p>
          <w:p w14:paraId="2CE69EF3" w14:textId="77777777" w:rsidR="003A7883" w:rsidRPr="008B7904" w:rsidRDefault="003A7883" w:rsidP="00133A4E">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66C967D" w14:textId="77777777" w:rsidR="003A7883" w:rsidRPr="0061649B" w:rsidRDefault="003A7883" w:rsidP="00133A4E">
            <w:pPr>
              <w:pStyle w:val="TAL"/>
              <w:rPr>
                <w:rFonts w:cs="Arial"/>
                <w:szCs w:val="18"/>
              </w:rPr>
            </w:pPr>
          </w:p>
        </w:tc>
        <w:tc>
          <w:tcPr>
            <w:tcW w:w="2534" w:type="dxa"/>
          </w:tcPr>
          <w:p w14:paraId="2ED5F474" w14:textId="77777777" w:rsidR="003A7883" w:rsidRPr="008B7904" w:rsidRDefault="003A7883" w:rsidP="00133A4E">
            <w:pPr>
              <w:keepNext/>
              <w:keepLines/>
              <w:spacing w:after="0"/>
              <w:rPr>
                <w:rFonts w:ascii="Arial" w:hAnsi="Arial"/>
                <w:sz w:val="18"/>
              </w:rPr>
            </w:pPr>
            <w:r w:rsidRPr="008B7904">
              <w:rPr>
                <w:rFonts w:ascii="Arial" w:hAnsi="Arial"/>
                <w:sz w:val="18"/>
              </w:rPr>
              <w:t>type: ENUM</w:t>
            </w:r>
          </w:p>
          <w:p w14:paraId="610FE513" w14:textId="77777777" w:rsidR="003A7883" w:rsidRPr="008B7904" w:rsidRDefault="003A7883" w:rsidP="00133A4E">
            <w:pPr>
              <w:keepNext/>
              <w:keepLines/>
              <w:spacing w:after="0"/>
              <w:rPr>
                <w:rFonts w:ascii="Arial" w:hAnsi="Arial"/>
                <w:sz w:val="18"/>
              </w:rPr>
            </w:pPr>
            <w:r w:rsidRPr="008B7904">
              <w:rPr>
                <w:rFonts w:ascii="Arial" w:hAnsi="Arial"/>
                <w:sz w:val="18"/>
              </w:rPr>
              <w:t>multiplicity: 1..*</w:t>
            </w:r>
          </w:p>
          <w:p w14:paraId="39D3E910" w14:textId="77777777" w:rsidR="003A7883" w:rsidRPr="008B7904" w:rsidRDefault="003A7883" w:rsidP="00133A4E">
            <w:pPr>
              <w:keepNext/>
              <w:keepLines/>
              <w:spacing w:after="0"/>
              <w:rPr>
                <w:rFonts w:ascii="Arial" w:hAnsi="Arial"/>
                <w:sz w:val="18"/>
              </w:rPr>
            </w:pPr>
            <w:r w:rsidRPr="008B7904">
              <w:rPr>
                <w:rFonts w:ascii="Arial" w:hAnsi="Arial"/>
                <w:sz w:val="18"/>
              </w:rPr>
              <w:t>isOrdered: False</w:t>
            </w:r>
          </w:p>
          <w:p w14:paraId="11A0D884" w14:textId="77777777" w:rsidR="003A7883" w:rsidRPr="008B7904" w:rsidRDefault="003A7883" w:rsidP="00133A4E">
            <w:pPr>
              <w:keepNext/>
              <w:keepLines/>
              <w:spacing w:after="0"/>
              <w:rPr>
                <w:rFonts w:ascii="Arial" w:hAnsi="Arial"/>
                <w:sz w:val="18"/>
              </w:rPr>
            </w:pPr>
            <w:r w:rsidRPr="008B7904">
              <w:rPr>
                <w:rFonts w:ascii="Arial" w:hAnsi="Arial"/>
                <w:sz w:val="18"/>
              </w:rPr>
              <w:t>isUnique: True</w:t>
            </w:r>
          </w:p>
          <w:p w14:paraId="629F014A" w14:textId="77777777" w:rsidR="003A7883" w:rsidRPr="008B7904" w:rsidRDefault="003A7883" w:rsidP="00133A4E">
            <w:pPr>
              <w:keepNext/>
              <w:keepLines/>
              <w:spacing w:after="0"/>
              <w:rPr>
                <w:rFonts w:ascii="Arial" w:hAnsi="Arial"/>
                <w:sz w:val="18"/>
              </w:rPr>
            </w:pPr>
            <w:r w:rsidRPr="008B7904">
              <w:rPr>
                <w:rFonts w:ascii="Arial" w:hAnsi="Arial"/>
                <w:sz w:val="18"/>
              </w:rPr>
              <w:t>defaultValue: None</w:t>
            </w:r>
          </w:p>
          <w:p w14:paraId="09015CB6" w14:textId="77777777" w:rsidR="003A7883" w:rsidRPr="0061649B" w:rsidRDefault="003A7883" w:rsidP="00133A4E">
            <w:pPr>
              <w:pStyle w:val="TAL"/>
            </w:pPr>
            <w:r w:rsidRPr="008B7904">
              <w:t>isNullable: False</w:t>
            </w:r>
          </w:p>
        </w:tc>
      </w:tr>
      <w:tr w:rsidR="003A7883" w:rsidRPr="00B26339" w14:paraId="74C0C809" w14:textId="77777777" w:rsidTr="00112150">
        <w:trPr>
          <w:cantSplit/>
          <w:jc w:val="center"/>
        </w:trPr>
        <w:tc>
          <w:tcPr>
            <w:tcW w:w="3534" w:type="dxa"/>
          </w:tcPr>
          <w:p w14:paraId="1F45E243" w14:textId="77777777" w:rsidR="003A7883" w:rsidRPr="0061649B" w:rsidRDefault="003A7883" w:rsidP="00133A4E">
            <w:pPr>
              <w:pStyle w:val="TAL"/>
              <w:rPr>
                <w:rFonts w:cs="Arial"/>
                <w:szCs w:val="18"/>
                <w:lang w:eastAsia="zh-CN"/>
              </w:rPr>
            </w:pPr>
            <w:r w:rsidRPr="0061649B">
              <w:rPr>
                <w:rFonts w:cs="Arial"/>
                <w:szCs w:val="18"/>
              </w:rPr>
              <w:t>scope</w:t>
            </w:r>
          </w:p>
        </w:tc>
        <w:tc>
          <w:tcPr>
            <w:tcW w:w="4743" w:type="dxa"/>
          </w:tcPr>
          <w:p w14:paraId="5705F0C4" w14:textId="77777777" w:rsidR="003A7883" w:rsidRPr="0061649B" w:rsidRDefault="003A7883" w:rsidP="00133A4E">
            <w:pPr>
              <w:pStyle w:val="TAL"/>
              <w:rPr>
                <w:rFonts w:cs="Arial"/>
                <w:szCs w:val="18"/>
              </w:rPr>
            </w:pPr>
            <w:r w:rsidRPr="0061649B">
              <w:rPr>
                <w:szCs w:val="18"/>
              </w:rPr>
              <w:t xml:space="preserve">Scopes </w:t>
            </w:r>
            <w:r>
              <w:rPr>
                <w:rFonts w:cs="Arial"/>
                <w:szCs w:val="18"/>
              </w:rPr>
              <w:t>(selects) data nodes in an object tree.</w:t>
            </w:r>
          </w:p>
          <w:p w14:paraId="19F27389" w14:textId="77777777" w:rsidR="003A7883" w:rsidRPr="0061649B" w:rsidRDefault="003A7883" w:rsidP="00133A4E">
            <w:pPr>
              <w:pStyle w:val="TAL"/>
              <w:rPr>
                <w:rFonts w:cs="Arial"/>
                <w:szCs w:val="18"/>
              </w:rPr>
            </w:pPr>
          </w:p>
          <w:p w14:paraId="05470A91"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116D0E35" w14:textId="77777777" w:rsidR="003A7883" w:rsidRPr="0061649B" w:rsidRDefault="003A7883" w:rsidP="00133A4E">
            <w:pPr>
              <w:pStyle w:val="TAL"/>
            </w:pPr>
            <w:r w:rsidRPr="0061649B">
              <w:t>type: Scope</w:t>
            </w:r>
          </w:p>
          <w:p w14:paraId="1FC6BD34" w14:textId="77777777" w:rsidR="003A7883" w:rsidRPr="0061649B" w:rsidRDefault="003A7883" w:rsidP="00133A4E">
            <w:pPr>
              <w:pStyle w:val="TAL"/>
            </w:pPr>
            <w:r w:rsidRPr="0061649B">
              <w:t>multiplicity: 0..1</w:t>
            </w:r>
          </w:p>
          <w:p w14:paraId="26554557" w14:textId="77777777" w:rsidR="003A7883" w:rsidRPr="0061649B" w:rsidRDefault="003A7883" w:rsidP="00133A4E">
            <w:pPr>
              <w:pStyle w:val="TAL"/>
            </w:pPr>
            <w:r w:rsidRPr="0061649B">
              <w:t>isOrdered: N/A</w:t>
            </w:r>
          </w:p>
          <w:p w14:paraId="3051DF17" w14:textId="77777777" w:rsidR="003A7883" w:rsidRPr="0061649B" w:rsidRDefault="003A7883" w:rsidP="00133A4E">
            <w:pPr>
              <w:pStyle w:val="TAL"/>
            </w:pPr>
            <w:r w:rsidRPr="0061649B">
              <w:t>isUnique: N/A</w:t>
            </w:r>
          </w:p>
          <w:p w14:paraId="4FE84FF1" w14:textId="77777777" w:rsidR="003A7883" w:rsidRPr="0061649B" w:rsidRDefault="003A7883" w:rsidP="00133A4E">
            <w:pPr>
              <w:pStyle w:val="TAL"/>
            </w:pPr>
            <w:r w:rsidRPr="0061649B">
              <w:t xml:space="preserve">defaultValue: None </w:t>
            </w:r>
          </w:p>
          <w:p w14:paraId="1E4FC18C" w14:textId="77777777" w:rsidR="003A7883" w:rsidRPr="0061649B" w:rsidRDefault="003A7883" w:rsidP="00133A4E">
            <w:pPr>
              <w:pStyle w:val="TAL"/>
            </w:pPr>
            <w:r w:rsidRPr="0061649B">
              <w:t>isNullable: False</w:t>
            </w:r>
          </w:p>
        </w:tc>
      </w:tr>
      <w:tr w:rsidR="003A7883" w:rsidRPr="00B26339" w14:paraId="41FE37CA" w14:textId="77777777" w:rsidTr="00112150">
        <w:trPr>
          <w:cantSplit/>
          <w:jc w:val="center"/>
        </w:trPr>
        <w:tc>
          <w:tcPr>
            <w:tcW w:w="3534" w:type="dxa"/>
          </w:tcPr>
          <w:p w14:paraId="22C6F99B" w14:textId="77777777" w:rsidR="003A7883" w:rsidRPr="0061649B" w:rsidRDefault="003A7883" w:rsidP="00133A4E">
            <w:pPr>
              <w:pStyle w:val="TAL"/>
              <w:rPr>
                <w:rFonts w:cs="Arial"/>
                <w:szCs w:val="18"/>
                <w:lang w:eastAsia="zh-CN"/>
              </w:rPr>
            </w:pPr>
            <w:r w:rsidRPr="0061649B">
              <w:rPr>
                <w:rFonts w:cs="Arial"/>
                <w:szCs w:val="18"/>
                <w:lang w:eastAsia="zh-CN"/>
              </w:rPr>
              <w:t>scopeType</w:t>
            </w:r>
          </w:p>
        </w:tc>
        <w:tc>
          <w:tcPr>
            <w:tcW w:w="4743" w:type="dxa"/>
          </w:tcPr>
          <w:p w14:paraId="46627E5C" w14:textId="77777777" w:rsidR="003A7883" w:rsidRPr="0061649B" w:rsidRDefault="003A7883" w:rsidP="00133A4E">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4B965B19" w14:textId="77777777" w:rsidR="003A7883" w:rsidRPr="0061649B" w:rsidRDefault="003A7883" w:rsidP="00133A4E">
            <w:pPr>
              <w:pStyle w:val="TAL"/>
              <w:rPr>
                <w:szCs w:val="18"/>
              </w:rPr>
            </w:pPr>
          </w:p>
          <w:p w14:paraId="6231B974" w14:textId="77777777" w:rsidR="003A7883" w:rsidRPr="0061649B" w:rsidRDefault="003A7883" w:rsidP="00133A4E">
            <w:pPr>
              <w:pStyle w:val="TAL"/>
              <w:rPr>
                <w:szCs w:val="18"/>
              </w:rPr>
            </w:pPr>
            <w:r w:rsidRPr="0061649B">
              <w:rPr>
                <w:szCs w:val="18"/>
              </w:rPr>
              <w:t>The value BASE_ONLY indicates only the base object is selected.</w:t>
            </w:r>
          </w:p>
          <w:p w14:paraId="28A47C25" w14:textId="77777777" w:rsidR="003A7883" w:rsidRPr="0061649B" w:rsidRDefault="003A7883" w:rsidP="00133A4E">
            <w:pPr>
              <w:pStyle w:val="TAL"/>
              <w:rPr>
                <w:szCs w:val="18"/>
              </w:rPr>
            </w:pPr>
          </w:p>
          <w:p w14:paraId="493B6B96" w14:textId="77777777" w:rsidR="003A7883" w:rsidRPr="0061649B" w:rsidRDefault="003A7883" w:rsidP="00133A4E">
            <w:pPr>
              <w:pStyle w:val="TAL"/>
              <w:rPr>
                <w:szCs w:val="18"/>
              </w:rPr>
            </w:pPr>
            <w:r w:rsidRPr="0061649B">
              <w:rPr>
                <w:szCs w:val="18"/>
              </w:rPr>
              <w:t>The value BASE_ALL indicates the base object and all of its subordinate objects (incl. the leaf objects) are selected.</w:t>
            </w:r>
          </w:p>
          <w:p w14:paraId="079B32A9" w14:textId="77777777" w:rsidR="003A7883" w:rsidRPr="0061649B" w:rsidRDefault="003A7883" w:rsidP="00133A4E">
            <w:pPr>
              <w:pStyle w:val="TAL"/>
              <w:rPr>
                <w:szCs w:val="18"/>
              </w:rPr>
            </w:pPr>
          </w:p>
          <w:p w14:paraId="67F336B6" w14:textId="77777777" w:rsidR="003A7883" w:rsidRPr="0061649B" w:rsidRDefault="003A7883" w:rsidP="00133A4E">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7886E298" w14:textId="77777777" w:rsidR="003A7883" w:rsidRPr="0061649B" w:rsidRDefault="003A7883" w:rsidP="00133A4E">
            <w:pPr>
              <w:pStyle w:val="TAL"/>
              <w:rPr>
                <w:szCs w:val="18"/>
              </w:rPr>
            </w:pPr>
          </w:p>
          <w:p w14:paraId="69AFD26F" w14:textId="77777777" w:rsidR="003A7883" w:rsidRPr="0061649B" w:rsidRDefault="003A7883" w:rsidP="00133A4E">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1928D7D9" w14:textId="77777777" w:rsidR="003A7883" w:rsidRPr="0061649B" w:rsidRDefault="003A7883" w:rsidP="00133A4E">
            <w:pPr>
              <w:pStyle w:val="TAL"/>
              <w:rPr>
                <w:szCs w:val="18"/>
              </w:rPr>
            </w:pPr>
          </w:p>
          <w:p w14:paraId="4EED6C68" w14:textId="77777777" w:rsidR="003A7883" w:rsidRPr="0061649B" w:rsidRDefault="003A7883" w:rsidP="00133A4E">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564C40D" w14:textId="77777777" w:rsidR="003A7883" w:rsidRPr="0061649B" w:rsidRDefault="003A7883" w:rsidP="00133A4E">
            <w:pPr>
              <w:pStyle w:val="TAL"/>
              <w:rPr>
                <w:rFonts w:cs="Arial"/>
                <w:szCs w:val="18"/>
              </w:rPr>
            </w:pPr>
          </w:p>
          <w:p w14:paraId="05C1DA47"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78DF8811" w14:textId="77777777" w:rsidR="003A7883" w:rsidRPr="0061649B" w:rsidRDefault="003A7883" w:rsidP="00133A4E">
            <w:pPr>
              <w:pStyle w:val="TAL"/>
            </w:pPr>
            <w:r w:rsidRPr="0061649B">
              <w:t>type: ENUM</w:t>
            </w:r>
          </w:p>
          <w:p w14:paraId="3273EFCF" w14:textId="77777777" w:rsidR="003A7883" w:rsidRPr="0061649B" w:rsidRDefault="003A7883" w:rsidP="00133A4E">
            <w:pPr>
              <w:pStyle w:val="TAL"/>
            </w:pPr>
            <w:r w:rsidRPr="0061649B">
              <w:t>multiplicity: 1</w:t>
            </w:r>
          </w:p>
          <w:p w14:paraId="24C3A6F3" w14:textId="77777777" w:rsidR="003A7883" w:rsidRPr="0061649B" w:rsidRDefault="003A7883" w:rsidP="00133A4E">
            <w:pPr>
              <w:pStyle w:val="TAL"/>
            </w:pPr>
            <w:r w:rsidRPr="0061649B">
              <w:t>isOrdered: N/A</w:t>
            </w:r>
          </w:p>
          <w:p w14:paraId="00E88E73" w14:textId="77777777" w:rsidR="003A7883" w:rsidRPr="0061649B" w:rsidRDefault="003A7883" w:rsidP="00133A4E">
            <w:pPr>
              <w:pStyle w:val="TAL"/>
            </w:pPr>
            <w:r w:rsidRPr="0061649B">
              <w:t>isUnique: N/A</w:t>
            </w:r>
          </w:p>
          <w:p w14:paraId="74AD80E8" w14:textId="77777777" w:rsidR="003A7883" w:rsidRPr="0061649B" w:rsidRDefault="003A7883" w:rsidP="00133A4E">
            <w:pPr>
              <w:pStyle w:val="TAL"/>
            </w:pPr>
            <w:r w:rsidRPr="0061649B">
              <w:t xml:space="preserve">defaultValue: None </w:t>
            </w:r>
          </w:p>
          <w:p w14:paraId="3F3727CA" w14:textId="77777777" w:rsidR="003A7883" w:rsidRPr="0061649B" w:rsidRDefault="003A7883" w:rsidP="00133A4E">
            <w:pPr>
              <w:pStyle w:val="TAL"/>
            </w:pPr>
            <w:r w:rsidRPr="0061649B">
              <w:t>isNullable: False</w:t>
            </w:r>
          </w:p>
        </w:tc>
      </w:tr>
      <w:tr w:rsidR="003A7883" w:rsidRPr="00B26339" w14:paraId="1733A4E7" w14:textId="77777777" w:rsidTr="00112150">
        <w:trPr>
          <w:cantSplit/>
          <w:jc w:val="center"/>
        </w:trPr>
        <w:tc>
          <w:tcPr>
            <w:tcW w:w="3534" w:type="dxa"/>
          </w:tcPr>
          <w:p w14:paraId="50AF1E31" w14:textId="77777777" w:rsidR="003A7883" w:rsidRPr="0061649B" w:rsidRDefault="003A7883" w:rsidP="00133A4E">
            <w:pPr>
              <w:pStyle w:val="TAL"/>
              <w:rPr>
                <w:rFonts w:cs="Arial"/>
                <w:szCs w:val="18"/>
                <w:lang w:eastAsia="zh-CN"/>
              </w:rPr>
            </w:pPr>
            <w:r w:rsidRPr="0061649B">
              <w:rPr>
                <w:rFonts w:cs="Arial"/>
                <w:szCs w:val="18"/>
                <w:lang w:eastAsia="zh-CN"/>
              </w:rPr>
              <w:t>scopeLevel</w:t>
            </w:r>
          </w:p>
        </w:tc>
        <w:tc>
          <w:tcPr>
            <w:tcW w:w="4743" w:type="dxa"/>
          </w:tcPr>
          <w:p w14:paraId="69262786" w14:textId="77777777" w:rsidR="003A7883" w:rsidRPr="0061649B" w:rsidRDefault="003A7883" w:rsidP="00133A4E">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77C724D4" w14:textId="77777777" w:rsidR="003A7883" w:rsidRPr="0061649B" w:rsidRDefault="003A7883" w:rsidP="00133A4E">
            <w:pPr>
              <w:pStyle w:val="TAL"/>
              <w:rPr>
                <w:rFonts w:cs="Arial"/>
                <w:szCs w:val="18"/>
              </w:rPr>
            </w:pPr>
          </w:p>
          <w:p w14:paraId="2DDCE176"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0DC23CDE" w14:textId="77777777" w:rsidR="003A7883" w:rsidRPr="0061649B" w:rsidRDefault="003A7883" w:rsidP="00133A4E">
            <w:pPr>
              <w:pStyle w:val="TAL"/>
            </w:pPr>
            <w:r w:rsidRPr="0061649B">
              <w:t>type: Integer</w:t>
            </w:r>
          </w:p>
          <w:p w14:paraId="6FA5D1AF" w14:textId="77777777" w:rsidR="003A7883" w:rsidRPr="0061649B" w:rsidRDefault="003A7883" w:rsidP="00133A4E">
            <w:pPr>
              <w:pStyle w:val="TAL"/>
            </w:pPr>
            <w:r w:rsidRPr="0061649B">
              <w:t>multiplicity: 1</w:t>
            </w:r>
          </w:p>
          <w:p w14:paraId="476A19E4" w14:textId="77777777" w:rsidR="003A7883" w:rsidRPr="0061649B" w:rsidRDefault="003A7883" w:rsidP="00133A4E">
            <w:pPr>
              <w:pStyle w:val="TAL"/>
            </w:pPr>
            <w:r w:rsidRPr="0061649B">
              <w:t>isOrdered: N/A</w:t>
            </w:r>
          </w:p>
          <w:p w14:paraId="4C700849" w14:textId="77777777" w:rsidR="003A7883" w:rsidRPr="0061649B" w:rsidRDefault="003A7883" w:rsidP="00133A4E">
            <w:pPr>
              <w:pStyle w:val="TAL"/>
            </w:pPr>
            <w:r w:rsidRPr="0061649B">
              <w:t>isUnique: N/A</w:t>
            </w:r>
          </w:p>
          <w:p w14:paraId="00FAA4CD" w14:textId="77777777" w:rsidR="003A7883" w:rsidRPr="0061649B" w:rsidRDefault="003A7883" w:rsidP="00133A4E">
            <w:pPr>
              <w:pStyle w:val="TAL"/>
            </w:pPr>
            <w:r w:rsidRPr="0061649B">
              <w:t xml:space="preserve">defaultValue: None </w:t>
            </w:r>
          </w:p>
          <w:p w14:paraId="2A90FC81" w14:textId="77777777" w:rsidR="003A7883" w:rsidRPr="0061649B" w:rsidRDefault="003A7883" w:rsidP="00133A4E">
            <w:pPr>
              <w:pStyle w:val="TAL"/>
            </w:pPr>
            <w:r w:rsidRPr="0061649B">
              <w:t>isNullable: False</w:t>
            </w:r>
          </w:p>
        </w:tc>
      </w:tr>
      <w:tr w:rsidR="003A7883" w:rsidRPr="0061649B" w14:paraId="554550D1" w14:textId="77777777" w:rsidTr="00112150">
        <w:trPr>
          <w:cantSplit/>
          <w:jc w:val="center"/>
        </w:trPr>
        <w:tc>
          <w:tcPr>
            <w:tcW w:w="3534" w:type="dxa"/>
          </w:tcPr>
          <w:p w14:paraId="3349EE33" w14:textId="77777777" w:rsidR="003A7883" w:rsidRPr="0061649B" w:rsidRDefault="003A7883" w:rsidP="00133A4E">
            <w:pPr>
              <w:pStyle w:val="TAL"/>
              <w:rPr>
                <w:rFonts w:cs="Arial"/>
                <w:szCs w:val="18"/>
                <w:lang w:eastAsia="zh-CN"/>
              </w:rPr>
            </w:pPr>
            <w:r>
              <w:rPr>
                <w:rFonts w:cs="Arial"/>
                <w:szCs w:val="18"/>
                <w:lang w:eastAsia="zh-CN"/>
              </w:rPr>
              <w:t>dataNodeSelector</w:t>
            </w:r>
          </w:p>
        </w:tc>
        <w:tc>
          <w:tcPr>
            <w:tcW w:w="4743" w:type="dxa"/>
          </w:tcPr>
          <w:p w14:paraId="3643E62B" w14:textId="77777777" w:rsidR="003A7883" w:rsidRDefault="003A7883" w:rsidP="00133A4E">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5E1D453" w14:textId="77777777" w:rsidR="003A7883" w:rsidRPr="0061649B" w:rsidRDefault="003A7883" w:rsidP="00133A4E">
            <w:pPr>
              <w:pStyle w:val="TAL"/>
              <w:rPr>
                <w:rFonts w:cs="Arial"/>
                <w:szCs w:val="18"/>
              </w:rPr>
            </w:pPr>
          </w:p>
          <w:p w14:paraId="239B6E70" w14:textId="77777777" w:rsidR="003A7883" w:rsidRPr="0061649B" w:rsidRDefault="003A7883" w:rsidP="00133A4E">
            <w:pPr>
              <w:pStyle w:val="TAL"/>
              <w:rPr>
                <w:szCs w:val="18"/>
              </w:rPr>
            </w:pPr>
            <w:r w:rsidRPr="0061649B">
              <w:rPr>
                <w:rFonts w:cs="Arial"/>
                <w:szCs w:val="18"/>
              </w:rPr>
              <w:t>allowedValues: N/A</w:t>
            </w:r>
          </w:p>
        </w:tc>
        <w:tc>
          <w:tcPr>
            <w:tcW w:w="2534" w:type="dxa"/>
          </w:tcPr>
          <w:p w14:paraId="1CE882F3" w14:textId="77777777" w:rsidR="003A7883" w:rsidRPr="0061649B" w:rsidRDefault="003A7883" w:rsidP="00133A4E">
            <w:pPr>
              <w:pStyle w:val="TAL"/>
            </w:pPr>
            <w:r w:rsidRPr="0061649B">
              <w:t xml:space="preserve">type: </w:t>
            </w:r>
            <w:r>
              <w:t>String</w:t>
            </w:r>
          </w:p>
          <w:p w14:paraId="1EF469F7" w14:textId="77777777" w:rsidR="003A7883" w:rsidRPr="0061649B" w:rsidRDefault="003A7883" w:rsidP="00133A4E">
            <w:pPr>
              <w:pStyle w:val="TAL"/>
            </w:pPr>
            <w:r w:rsidRPr="0061649B">
              <w:t>multiplicity: 1</w:t>
            </w:r>
          </w:p>
          <w:p w14:paraId="2191D95C" w14:textId="77777777" w:rsidR="003A7883" w:rsidRPr="0061649B" w:rsidRDefault="003A7883" w:rsidP="00133A4E">
            <w:pPr>
              <w:pStyle w:val="TAL"/>
            </w:pPr>
            <w:r w:rsidRPr="0061649B">
              <w:t>isOrdered: N/A</w:t>
            </w:r>
          </w:p>
          <w:p w14:paraId="734C73D6" w14:textId="77777777" w:rsidR="003A7883" w:rsidRPr="0061649B" w:rsidRDefault="003A7883" w:rsidP="00133A4E">
            <w:pPr>
              <w:pStyle w:val="TAL"/>
            </w:pPr>
            <w:r w:rsidRPr="0061649B">
              <w:t>isUnique: N/A</w:t>
            </w:r>
          </w:p>
          <w:p w14:paraId="5704DBA4" w14:textId="77777777" w:rsidR="003A7883" w:rsidRPr="0061649B" w:rsidRDefault="003A7883" w:rsidP="00133A4E">
            <w:pPr>
              <w:pStyle w:val="TAL"/>
            </w:pPr>
            <w:r w:rsidRPr="0061649B">
              <w:t xml:space="preserve">defaultValue: None </w:t>
            </w:r>
          </w:p>
          <w:p w14:paraId="706B0901" w14:textId="77777777" w:rsidR="003A7883" w:rsidRPr="0061649B" w:rsidRDefault="003A7883" w:rsidP="00133A4E">
            <w:pPr>
              <w:pStyle w:val="TAL"/>
            </w:pPr>
            <w:r w:rsidRPr="0061649B">
              <w:t>isNullable: False</w:t>
            </w:r>
          </w:p>
        </w:tc>
      </w:tr>
      <w:tr w:rsidR="003A7883" w:rsidRPr="00B26339" w14:paraId="6FA4DDCB" w14:textId="77777777" w:rsidTr="00112150">
        <w:trPr>
          <w:cantSplit/>
          <w:jc w:val="center"/>
        </w:trPr>
        <w:tc>
          <w:tcPr>
            <w:tcW w:w="3534" w:type="dxa"/>
          </w:tcPr>
          <w:p w14:paraId="5F3A39AA" w14:textId="77777777" w:rsidR="003A7883" w:rsidRPr="0061649B" w:rsidRDefault="003A7883" w:rsidP="00133A4E">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3" w:type="dxa"/>
          </w:tcPr>
          <w:p w14:paraId="57C3237F" w14:textId="77777777" w:rsidR="003A7883" w:rsidRPr="0061649B" w:rsidRDefault="003A7883" w:rsidP="00133A4E">
            <w:pPr>
              <w:pStyle w:val="TAL"/>
              <w:rPr>
                <w:rFonts w:cs="Arial"/>
                <w:szCs w:val="18"/>
              </w:rPr>
            </w:pPr>
            <w:r w:rsidRPr="0061649B">
              <w:rPr>
                <w:rFonts w:cs="Arial"/>
                <w:szCs w:val="18"/>
              </w:rPr>
              <w:t>The value of this attribute shall be the Distinguished Name of the far end network entity to which the reference point is related.</w:t>
            </w:r>
          </w:p>
          <w:p w14:paraId="743598D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734C0C0" w14:textId="77777777" w:rsidR="003A7883" w:rsidRPr="0061649B" w:rsidRDefault="003A7883" w:rsidP="00133A4E">
            <w:pPr>
              <w:spacing w:after="0"/>
              <w:rPr>
                <w:rFonts w:ascii="Arial" w:hAnsi="Arial" w:cs="Arial"/>
                <w:sz w:val="18"/>
                <w:szCs w:val="18"/>
              </w:rPr>
            </w:pPr>
          </w:p>
          <w:p w14:paraId="4DD36762" w14:textId="77777777" w:rsidR="003A7883" w:rsidRPr="0061649B" w:rsidRDefault="003A7883" w:rsidP="00133A4E">
            <w:pPr>
              <w:spacing w:after="0"/>
              <w:rPr>
                <w:lang w:eastAsia="zh-CN"/>
              </w:rPr>
            </w:pPr>
            <w:r w:rsidRPr="0061649B">
              <w:rPr>
                <w:rFonts w:ascii="Arial" w:hAnsi="Arial" w:cs="Arial"/>
                <w:sz w:val="18"/>
                <w:szCs w:val="18"/>
              </w:rPr>
              <w:t>allowedValues: N/A</w:t>
            </w:r>
          </w:p>
        </w:tc>
        <w:tc>
          <w:tcPr>
            <w:tcW w:w="2534" w:type="dxa"/>
          </w:tcPr>
          <w:p w14:paraId="4231E814" w14:textId="77777777" w:rsidR="003A7883" w:rsidRPr="0061649B" w:rsidRDefault="003A7883" w:rsidP="00133A4E">
            <w:pPr>
              <w:pStyle w:val="TAL"/>
            </w:pPr>
            <w:r w:rsidRPr="0061649B">
              <w:t>type: DN</w:t>
            </w:r>
          </w:p>
          <w:p w14:paraId="0FA11A11" w14:textId="77777777" w:rsidR="003A7883" w:rsidRPr="0061649B" w:rsidRDefault="003A7883" w:rsidP="00133A4E">
            <w:pPr>
              <w:pStyle w:val="TAL"/>
            </w:pPr>
            <w:r w:rsidRPr="0061649B">
              <w:t>multiplicity: 0..1</w:t>
            </w:r>
          </w:p>
          <w:p w14:paraId="3271A6A3" w14:textId="77777777" w:rsidR="003A7883" w:rsidRPr="0061649B" w:rsidRDefault="003A7883" w:rsidP="00133A4E">
            <w:pPr>
              <w:pStyle w:val="TAL"/>
            </w:pPr>
            <w:r w:rsidRPr="0061649B">
              <w:t>isOrdered: N/A</w:t>
            </w:r>
          </w:p>
          <w:p w14:paraId="4D12985A" w14:textId="77777777" w:rsidR="003A7883" w:rsidRPr="00B940D8" w:rsidRDefault="003A7883" w:rsidP="00133A4E">
            <w:pPr>
              <w:pStyle w:val="TAL"/>
            </w:pPr>
            <w:r w:rsidRPr="00B940D8">
              <w:t>isUnique: N/A</w:t>
            </w:r>
          </w:p>
          <w:p w14:paraId="5D6B8611" w14:textId="77777777" w:rsidR="003A7883" w:rsidRPr="00B940D8" w:rsidRDefault="003A7883" w:rsidP="00133A4E">
            <w:pPr>
              <w:pStyle w:val="TAL"/>
            </w:pPr>
            <w:r w:rsidRPr="00B940D8">
              <w:t xml:space="preserve">defaultValue: None </w:t>
            </w:r>
          </w:p>
          <w:p w14:paraId="01031E0F" w14:textId="77777777" w:rsidR="003A7883" w:rsidRPr="0061649B" w:rsidRDefault="003A7883" w:rsidP="00133A4E">
            <w:pPr>
              <w:pStyle w:val="TAL"/>
            </w:pPr>
            <w:r w:rsidRPr="0061649B">
              <w:t>isNullable: False</w:t>
            </w:r>
          </w:p>
        </w:tc>
      </w:tr>
      <w:tr w:rsidR="003A7883" w:rsidRPr="00B26339" w14:paraId="1DF9A7EB" w14:textId="77777777" w:rsidTr="00112150">
        <w:trPr>
          <w:cantSplit/>
          <w:jc w:val="center"/>
        </w:trPr>
        <w:tc>
          <w:tcPr>
            <w:tcW w:w="3534" w:type="dxa"/>
          </w:tcPr>
          <w:p w14:paraId="22DDA55E" w14:textId="77777777" w:rsidR="003A7883" w:rsidRPr="0061649B" w:rsidRDefault="003A7883" w:rsidP="00133A4E">
            <w:pPr>
              <w:pStyle w:val="TAL"/>
              <w:rPr>
                <w:rFonts w:cs="Arial"/>
                <w:szCs w:val="18"/>
                <w:lang w:eastAsia="de-DE"/>
              </w:rPr>
            </w:pPr>
            <w:r w:rsidRPr="0061649B">
              <w:rPr>
                <w:rFonts w:cs="Arial"/>
                <w:szCs w:val="18"/>
              </w:rPr>
              <w:t>linkType</w:t>
            </w:r>
          </w:p>
        </w:tc>
        <w:tc>
          <w:tcPr>
            <w:tcW w:w="4743" w:type="dxa"/>
          </w:tcPr>
          <w:p w14:paraId="2C1DC677" w14:textId="77777777" w:rsidR="003A7883" w:rsidRPr="0061649B" w:rsidRDefault="003A7883" w:rsidP="00133A4E">
            <w:pPr>
              <w:pStyle w:val="TAL"/>
              <w:rPr>
                <w:szCs w:val="18"/>
              </w:rPr>
            </w:pPr>
            <w:r w:rsidRPr="0061649B">
              <w:rPr>
                <w:szCs w:val="18"/>
              </w:rPr>
              <w:t xml:space="preserve">This attribute defines the type of the link. </w:t>
            </w:r>
          </w:p>
          <w:p w14:paraId="0D53895E" w14:textId="77777777" w:rsidR="003A7883" w:rsidRPr="0061649B" w:rsidRDefault="003A7883" w:rsidP="00133A4E">
            <w:pPr>
              <w:pStyle w:val="TAL"/>
              <w:rPr>
                <w:szCs w:val="18"/>
              </w:rPr>
            </w:pPr>
          </w:p>
          <w:p w14:paraId="58C98F39" w14:textId="77777777" w:rsidR="003A7883" w:rsidRPr="0061649B" w:rsidRDefault="003A7883" w:rsidP="00133A4E">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14:paraId="478860C3" w14:textId="77777777" w:rsidR="003A7883" w:rsidRPr="0061649B" w:rsidRDefault="003A7883" w:rsidP="00133A4E">
            <w:pPr>
              <w:pStyle w:val="TAL"/>
            </w:pPr>
            <w:r w:rsidRPr="0061649B">
              <w:t>type: String</w:t>
            </w:r>
          </w:p>
          <w:p w14:paraId="55F4F7A0" w14:textId="77777777" w:rsidR="003A7883" w:rsidRPr="0061649B" w:rsidRDefault="003A7883" w:rsidP="00133A4E">
            <w:pPr>
              <w:pStyle w:val="TAL"/>
            </w:pPr>
            <w:r w:rsidRPr="0061649B">
              <w:t>multiplicity: 0..*</w:t>
            </w:r>
          </w:p>
          <w:p w14:paraId="31CC8659" w14:textId="77777777" w:rsidR="003A7883" w:rsidRPr="0061649B" w:rsidRDefault="003A7883" w:rsidP="00133A4E">
            <w:pPr>
              <w:pStyle w:val="TAL"/>
            </w:pPr>
            <w:r w:rsidRPr="0061649B">
              <w:t>isOrdered: False</w:t>
            </w:r>
          </w:p>
          <w:p w14:paraId="0E4ADA47" w14:textId="77777777" w:rsidR="003A7883" w:rsidRPr="0061649B" w:rsidRDefault="003A7883" w:rsidP="00133A4E">
            <w:pPr>
              <w:pStyle w:val="TAL"/>
            </w:pPr>
            <w:r w:rsidRPr="0061649B">
              <w:t>isUnique: True</w:t>
            </w:r>
          </w:p>
          <w:p w14:paraId="68A49661" w14:textId="77777777" w:rsidR="003A7883" w:rsidRPr="0061649B" w:rsidRDefault="003A7883" w:rsidP="00133A4E">
            <w:pPr>
              <w:pStyle w:val="TAL"/>
            </w:pPr>
            <w:r w:rsidRPr="0061649B">
              <w:t xml:space="preserve">defaultValue: None </w:t>
            </w:r>
          </w:p>
          <w:p w14:paraId="0D29F71C" w14:textId="77777777" w:rsidR="003A7883" w:rsidRPr="0061649B" w:rsidRDefault="003A7883" w:rsidP="00133A4E">
            <w:pPr>
              <w:pStyle w:val="TAL"/>
            </w:pPr>
            <w:r w:rsidRPr="0061649B">
              <w:t>isNullable: False</w:t>
            </w:r>
          </w:p>
        </w:tc>
      </w:tr>
      <w:tr w:rsidR="003A7883" w:rsidRPr="00B26339" w14:paraId="48D10D44" w14:textId="77777777" w:rsidTr="00112150">
        <w:trPr>
          <w:cantSplit/>
          <w:jc w:val="center"/>
        </w:trPr>
        <w:tc>
          <w:tcPr>
            <w:tcW w:w="3534" w:type="dxa"/>
          </w:tcPr>
          <w:p w14:paraId="0DABA56F" w14:textId="77777777" w:rsidR="003A7883" w:rsidRPr="0061649B" w:rsidRDefault="003A7883" w:rsidP="00133A4E">
            <w:pPr>
              <w:pStyle w:val="TAL"/>
              <w:rPr>
                <w:rFonts w:cs="Arial"/>
                <w:szCs w:val="18"/>
                <w:lang w:eastAsia="de-DE"/>
              </w:rPr>
            </w:pPr>
            <w:r w:rsidRPr="0061649B">
              <w:rPr>
                <w:rFonts w:cs="Arial"/>
                <w:szCs w:val="18"/>
                <w:lang w:eastAsia="de-DE"/>
              </w:rPr>
              <w:t>locationName</w:t>
            </w:r>
          </w:p>
        </w:tc>
        <w:tc>
          <w:tcPr>
            <w:tcW w:w="4743" w:type="dxa"/>
          </w:tcPr>
          <w:p w14:paraId="0CF65C9C"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24B7282" w14:textId="77777777" w:rsidR="003A7883" w:rsidRPr="0061649B" w:rsidRDefault="003A7883" w:rsidP="00133A4E">
            <w:pPr>
              <w:spacing w:after="0"/>
              <w:rPr>
                <w:rFonts w:ascii="Arial" w:hAnsi="Arial" w:cs="Arial"/>
                <w:sz w:val="18"/>
                <w:szCs w:val="18"/>
              </w:rPr>
            </w:pPr>
          </w:p>
          <w:p w14:paraId="0374DB05"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3502F09C" w14:textId="77777777" w:rsidR="003A7883" w:rsidRPr="0061649B" w:rsidRDefault="003A7883" w:rsidP="00133A4E">
            <w:pPr>
              <w:pStyle w:val="TAL"/>
            </w:pPr>
            <w:r w:rsidRPr="0061649B">
              <w:t>type: String</w:t>
            </w:r>
          </w:p>
          <w:p w14:paraId="4CD56770" w14:textId="77777777" w:rsidR="003A7883" w:rsidRPr="0061649B" w:rsidRDefault="003A7883" w:rsidP="00133A4E">
            <w:pPr>
              <w:pStyle w:val="TAL"/>
            </w:pPr>
            <w:r w:rsidRPr="0061649B">
              <w:t>multiplicity: 0..1</w:t>
            </w:r>
          </w:p>
          <w:p w14:paraId="31EE1A91" w14:textId="77777777" w:rsidR="003A7883" w:rsidRPr="0061649B" w:rsidRDefault="003A7883" w:rsidP="00133A4E">
            <w:pPr>
              <w:pStyle w:val="TAL"/>
            </w:pPr>
            <w:r w:rsidRPr="0061649B">
              <w:t>isOrdered: N/A</w:t>
            </w:r>
          </w:p>
          <w:p w14:paraId="167DEF37" w14:textId="77777777" w:rsidR="003A7883" w:rsidRPr="00B940D8" w:rsidRDefault="003A7883" w:rsidP="00133A4E">
            <w:pPr>
              <w:pStyle w:val="TAL"/>
            </w:pPr>
            <w:r w:rsidRPr="00B940D8">
              <w:t>isUnique: N/A</w:t>
            </w:r>
          </w:p>
          <w:p w14:paraId="784ECFD8" w14:textId="77777777" w:rsidR="003A7883" w:rsidRPr="00B940D8" w:rsidRDefault="003A7883" w:rsidP="00133A4E">
            <w:pPr>
              <w:pStyle w:val="TAL"/>
            </w:pPr>
            <w:r w:rsidRPr="00B940D8">
              <w:t xml:space="preserve">defaultValue: None </w:t>
            </w:r>
          </w:p>
          <w:p w14:paraId="02887A86" w14:textId="77777777" w:rsidR="003A7883" w:rsidRPr="0061649B" w:rsidRDefault="003A7883" w:rsidP="00133A4E">
            <w:pPr>
              <w:pStyle w:val="TAL"/>
            </w:pPr>
            <w:r w:rsidRPr="0061649B">
              <w:t>isNullable: False</w:t>
            </w:r>
          </w:p>
        </w:tc>
      </w:tr>
      <w:tr w:rsidR="003A7883" w:rsidRPr="00B26339" w14:paraId="6528690B" w14:textId="77777777" w:rsidTr="00112150">
        <w:trPr>
          <w:cantSplit/>
          <w:jc w:val="center"/>
        </w:trPr>
        <w:tc>
          <w:tcPr>
            <w:tcW w:w="3534" w:type="dxa"/>
          </w:tcPr>
          <w:p w14:paraId="16F6D874" w14:textId="77777777" w:rsidR="003A7883" w:rsidRPr="0061649B" w:rsidRDefault="003A7883" w:rsidP="00133A4E">
            <w:pPr>
              <w:pStyle w:val="TAL"/>
              <w:rPr>
                <w:rFonts w:cs="Arial"/>
                <w:szCs w:val="18"/>
                <w:lang w:eastAsia="de-DE"/>
              </w:rPr>
            </w:pPr>
            <w:r w:rsidRPr="0061649B">
              <w:rPr>
                <w:rFonts w:cs="Arial"/>
                <w:szCs w:val="18"/>
              </w:rPr>
              <w:t>monitorGranularityPeriod</w:t>
            </w:r>
          </w:p>
        </w:tc>
        <w:tc>
          <w:tcPr>
            <w:tcW w:w="4743" w:type="dxa"/>
          </w:tcPr>
          <w:p w14:paraId="16DA9018" w14:textId="77777777" w:rsidR="003A7883" w:rsidRPr="0061649B" w:rsidRDefault="003A7883" w:rsidP="00133A4E">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9D693CD" w14:textId="77777777" w:rsidR="003A7883" w:rsidRPr="0061649B" w:rsidRDefault="003A7883" w:rsidP="00133A4E">
            <w:pPr>
              <w:pStyle w:val="TAL"/>
              <w:rPr>
                <w:szCs w:val="18"/>
              </w:rPr>
            </w:pPr>
          </w:p>
          <w:p w14:paraId="17F10A53" w14:textId="77777777" w:rsidR="003A7883" w:rsidRPr="0061649B" w:rsidRDefault="003A7883" w:rsidP="00133A4E">
            <w:pPr>
              <w:pStyle w:val="TAL"/>
              <w:rPr>
                <w:szCs w:val="18"/>
              </w:rPr>
            </w:pPr>
          </w:p>
          <w:p w14:paraId="1525C661" w14:textId="77777777" w:rsidR="003A7883" w:rsidRPr="0061649B" w:rsidRDefault="003A7883" w:rsidP="00133A4E">
            <w:pPr>
              <w:pStyle w:val="TAL"/>
              <w:rPr>
                <w:szCs w:val="18"/>
              </w:rPr>
            </w:pPr>
            <w:r w:rsidRPr="0061649B">
              <w:rPr>
                <w:szCs w:val="18"/>
              </w:rPr>
              <w:t>See Note 5</w:t>
            </w:r>
          </w:p>
          <w:p w14:paraId="653841DD" w14:textId="77777777" w:rsidR="003A7883" w:rsidRPr="0061649B" w:rsidRDefault="003A7883" w:rsidP="00133A4E">
            <w:pPr>
              <w:pStyle w:val="TAL"/>
              <w:rPr>
                <w:szCs w:val="18"/>
              </w:rPr>
            </w:pPr>
          </w:p>
          <w:p w14:paraId="3A43B831" w14:textId="77777777" w:rsidR="003A7883" w:rsidRPr="0061649B" w:rsidRDefault="003A7883" w:rsidP="00133A4E">
            <w:pPr>
              <w:spacing w:after="0"/>
              <w:rPr>
                <w:sz w:val="18"/>
                <w:szCs w:val="18"/>
              </w:rPr>
            </w:pPr>
            <w:r w:rsidRPr="001626FD">
              <w:rPr>
                <w:rFonts w:ascii="Arial" w:hAnsi="Arial"/>
                <w:sz w:val="18"/>
                <w:szCs w:val="18"/>
              </w:rPr>
              <w:t>allowedValues:  a multiple of a supported GP of the associated performance metrics</w:t>
            </w:r>
          </w:p>
        </w:tc>
        <w:tc>
          <w:tcPr>
            <w:tcW w:w="2534" w:type="dxa"/>
          </w:tcPr>
          <w:p w14:paraId="52FE01C6" w14:textId="77777777" w:rsidR="003A7883" w:rsidRPr="0061649B" w:rsidRDefault="003A7883" w:rsidP="00133A4E">
            <w:pPr>
              <w:pStyle w:val="TAL"/>
            </w:pPr>
            <w:r w:rsidRPr="0061649B">
              <w:t>type: Integer</w:t>
            </w:r>
          </w:p>
          <w:p w14:paraId="7596D7D4" w14:textId="77777777" w:rsidR="003A7883" w:rsidRPr="0061649B" w:rsidRDefault="003A7883" w:rsidP="00133A4E">
            <w:pPr>
              <w:pStyle w:val="TAL"/>
            </w:pPr>
            <w:r w:rsidRPr="0061649B">
              <w:t>multiplicity: 1</w:t>
            </w:r>
          </w:p>
          <w:p w14:paraId="36E2C41F" w14:textId="77777777" w:rsidR="003A7883" w:rsidRPr="0061649B" w:rsidRDefault="003A7883" w:rsidP="00133A4E">
            <w:pPr>
              <w:pStyle w:val="TAL"/>
            </w:pPr>
            <w:r w:rsidRPr="0061649B">
              <w:t>isOrdered: N/A</w:t>
            </w:r>
          </w:p>
          <w:p w14:paraId="348AA684" w14:textId="77777777" w:rsidR="003A7883" w:rsidRPr="0061649B" w:rsidRDefault="003A7883" w:rsidP="00133A4E">
            <w:pPr>
              <w:pStyle w:val="TAL"/>
            </w:pPr>
            <w:r w:rsidRPr="0061649B">
              <w:t xml:space="preserve">isUnique: </w:t>
            </w:r>
            <w:r w:rsidRPr="0076579F">
              <w:t>N/A</w:t>
            </w:r>
          </w:p>
          <w:p w14:paraId="4622D3D8" w14:textId="77777777" w:rsidR="003A7883" w:rsidRPr="0061649B" w:rsidRDefault="003A7883" w:rsidP="00133A4E">
            <w:pPr>
              <w:pStyle w:val="TAL"/>
            </w:pPr>
            <w:r w:rsidRPr="0061649B">
              <w:t xml:space="preserve">defaultValue: None </w:t>
            </w:r>
          </w:p>
          <w:p w14:paraId="4125E0A8" w14:textId="77777777" w:rsidR="003A7883" w:rsidRPr="0061649B" w:rsidRDefault="003A7883" w:rsidP="00133A4E">
            <w:pPr>
              <w:pStyle w:val="TAL"/>
            </w:pPr>
            <w:r w:rsidRPr="0061649B">
              <w:t>isNullable: False</w:t>
            </w:r>
          </w:p>
        </w:tc>
      </w:tr>
      <w:tr w:rsidR="003A7883" w:rsidRPr="00B26339" w14:paraId="50012F42" w14:textId="77777777" w:rsidTr="00112150">
        <w:trPr>
          <w:cantSplit/>
          <w:jc w:val="center"/>
        </w:trPr>
        <w:tc>
          <w:tcPr>
            <w:tcW w:w="3534" w:type="dxa"/>
          </w:tcPr>
          <w:p w14:paraId="5A52A6EF" w14:textId="77777777" w:rsidR="003A7883" w:rsidRPr="0061649B" w:rsidRDefault="003A7883" w:rsidP="00133A4E">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3" w:type="dxa"/>
          </w:tcPr>
          <w:p w14:paraId="2FDAF3CB" w14:textId="77777777" w:rsidR="003A7883" w:rsidRPr="0061649B" w:rsidRDefault="003A7883" w:rsidP="00133A4E">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7DC78BD5" w14:textId="77777777" w:rsidR="003A7883" w:rsidRPr="0061649B" w:rsidRDefault="003A7883" w:rsidP="00133A4E">
            <w:pPr>
              <w:pStyle w:val="TAL"/>
              <w:rPr>
                <w:szCs w:val="18"/>
              </w:rPr>
            </w:pPr>
          </w:p>
          <w:p w14:paraId="6B4C6974"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6D7689BD" w14:textId="77777777" w:rsidR="003A7883" w:rsidRPr="0061649B" w:rsidRDefault="003A7883" w:rsidP="00133A4E">
            <w:pPr>
              <w:pStyle w:val="TAL"/>
            </w:pPr>
            <w:r w:rsidRPr="0061649B">
              <w:t>type: Integer</w:t>
            </w:r>
          </w:p>
          <w:p w14:paraId="778F0893" w14:textId="77777777" w:rsidR="003A7883" w:rsidRPr="0061649B" w:rsidRDefault="003A7883" w:rsidP="00133A4E">
            <w:pPr>
              <w:pStyle w:val="TAL"/>
            </w:pPr>
            <w:r w:rsidRPr="0061649B">
              <w:t>multiplicity: *</w:t>
            </w:r>
          </w:p>
          <w:p w14:paraId="4548E56A" w14:textId="77777777" w:rsidR="003A7883" w:rsidRPr="0061649B" w:rsidRDefault="003A7883" w:rsidP="00133A4E">
            <w:pPr>
              <w:pStyle w:val="TAL"/>
            </w:pPr>
            <w:r w:rsidRPr="0061649B">
              <w:t>isOrdered: False</w:t>
            </w:r>
          </w:p>
          <w:p w14:paraId="1895F0A5" w14:textId="77777777" w:rsidR="003A7883" w:rsidRPr="0061649B" w:rsidRDefault="003A7883" w:rsidP="00133A4E">
            <w:pPr>
              <w:pStyle w:val="TAL"/>
            </w:pPr>
            <w:r w:rsidRPr="0061649B">
              <w:t>isUnique: True</w:t>
            </w:r>
          </w:p>
          <w:p w14:paraId="4B3DBB50" w14:textId="77777777" w:rsidR="003A7883" w:rsidRPr="0061649B" w:rsidRDefault="003A7883" w:rsidP="00133A4E">
            <w:pPr>
              <w:pStyle w:val="TAL"/>
            </w:pPr>
            <w:r w:rsidRPr="0061649B">
              <w:t>defaultValue: None</w:t>
            </w:r>
          </w:p>
          <w:p w14:paraId="1A47CFF2" w14:textId="77777777" w:rsidR="003A7883" w:rsidRPr="0061649B" w:rsidRDefault="003A7883" w:rsidP="00133A4E">
            <w:pPr>
              <w:pStyle w:val="TAL"/>
            </w:pPr>
            <w:r w:rsidRPr="0061649B">
              <w:t>isNullable: False</w:t>
            </w:r>
          </w:p>
        </w:tc>
      </w:tr>
      <w:tr w:rsidR="003A7883" w:rsidRPr="00B26339" w14:paraId="6F42A29B" w14:textId="77777777" w:rsidTr="00112150">
        <w:trPr>
          <w:cantSplit/>
          <w:jc w:val="center"/>
        </w:trPr>
        <w:tc>
          <w:tcPr>
            <w:tcW w:w="3534" w:type="dxa"/>
          </w:tcPr>
          <w:p w14:paraId="587EE798" w14:textId="77777777" w:rsidR="003A7883" w:rsidRPr="0061649B" w:rsidRDefault="003A7883" w:rsidP="00133A4E">
            <w:pPr>
              <w:pStyle w:val="TAL"/>
              <w:rPr>
                <w:rFonts w:cs="Arial"/>
                <w:szCs w:val="18"/>
              </w:rPr>
            </w:pPr>
            <w:r w:rsidRPr="0061649B">
              <w:rPr>
                <w:rFonts w:cs="Arial"/>
                <w:color w:val="000000"/>
                <w:szCs w:val="18"/>
              </w:rPr>
              <w:t>thresholdInfoList</w:t>
            </w:r>
          </w:p>
        </w:tc>
        <w:tc>
          <w:tcPr>
            <w:tcW w:w="4743" w:type="dxa"/>
          </w:tcPr>
          <w:p w14:paraId="17878C49" w14:textId="77777777" w:rsidR="003A7883" w:rsidRPr="0061649B" w:rsidRDefault="003A7883" w:rsidP="00133A4E">
            <w:pPr>
              <w:pStyle w:val="TAL"/>
              <w:rPr>
                <w:szCs w:val="18"/>
              </w:rPr>
            </w:pPr>
            <w:r w:rsidRPr="0061649B">
              <w:rPr>
                <w:color w:val="000000"/>
                <w:szCs w:val="18"/>
              </w:rPr>
              <w:t>List of threshold infos.</w:t>
            </w:r>
          </w:p>
        </w:tc>
        <w:tc>
          <w:tcPr>
            <w:tcW w:w="2534" w:type="dxa"/>
          </w:tcPr>
          <w:p w14:paraId="461D8CBC" w14:textId="77777777" w:rsidR="003A7883" w:rsidRPr="0061649B" w:rsidRDefault="003A7883" w:rsidP="00133A4E">
            <w:pPr>
              <w:pStyle w:val="TAL"/>
            </w:pPr>
            <w:r w:rsidRPr="0061649B">
              <w:t>type: ThresholdInfo</w:t>
            </w:r>
          </w:p>
          <w:p w14:paraId="76ACD552" w14:textId="77777777" w:rsidR="003A7883" w:rsidRPr="0061649B" w:rsidRDefault="003A7883" w:rsidP="00133A4E">
            <w:pPr>
              <w:pStyle w:val="TAL"/>
            </w:pPr>
            <w:r w:rsidRPr="0061649B">
              <w:t>multiplicity: 1..*</w:t>
            </w:r>
          </w:p>
          <w:p w14:paraId="5F80A080" w14:textId="77777777" w:rsidR="003A7883" w:rsidRPr="0061649B" w:rsidRDefault="003A7883" w:rsidP="00133A4E">
            <w:pPr>
              <w:pStyle w:val="TAL"/>
            </w:pPr>
            <w:r w:rsidRPr="0061649B">
              <w:t>isOrdered: False</w:t>
            </w:r>
          </w:p>
          <w:p w14:paraId="649A3620" w14:textId="77777777" w:rsidR="003A7883" w:rsidRPr="00B940D8" w:rsidRDefault="003A7883" w:rsidP="00133A4E">
            <w:pPr>
              <w:pStyle w:val="TAL"/>
            </w:pPr>
            <w:r w:rsidRPr="00B940D8">
              <w:t>isUnique: True</w:t>
            </w:r>
          </w:p>
          <w:p w14:paraId="0B1B4B7C" w14:textId="77777777" w:rsidR="003A7883" w:rsidRPr="00B940D8" w:rsidRDefault="003A7883" w:rsidP="00133A4E">
            <w:pPr>
              <w:pStyle w:val="TAL"/>
            </w:pPr>
            <w:r w:rsidRPr="00B940D8">
              <w:t>defaultValue: None</w:t>
            </w:r>
          </w:p>
          <w:p w14:paraId="312B9011" w14:textId="77777777" w:rsidR="003A7883" w:rsidRPr="0061649B" w:rsidRDefault="003A7883" w:rsidP="00133A4E">
            <w:pPr>
              <w:pStyle w:val="TAL"/>
            </w:pPr>
            <w:r w:rsidRPr="0061649B">
              <w:t>isNullable: False</w:t>
            </w:r>
          </w:p>
        </w:tc>
      </w:tr>
      <w:tr w:rsidR="003A7883" w:rsidRPr="00B26339" w14:paraId="1F626F7B" w14:textId="77777777" w:rsidTr="00112150">
        <w:trPr>
          <w:cantSplit/>
          <w:jc w:val="center"/>
        </w:trPr>
        <w:tc>
          <w:tcPr>
            <w:tcW w:w="3534" w:type="dxa"/>
          </w:tcPr>
          <w:p w14:paraId="6A650A9E" w14:textId="77777777" w:rsidR="003A7883" w:rsidRPr="0061649B" w:rsidRDefault="003A7883" w:rsidP="00133A4E">
            <w:pPr>
              <w:pStyle w:val="TAL"/>
              <w:rPr>
                <w:rFonts w:cs="Arial"/>
                <w:szCs w:val="18"/>
              </w:rPr>
            </w:pPr>
            <w:r w:rsidRPr="0061649B">
              <w:rPr>
                <w:rFonts w:cs="Arial"/>
                <w:color w:val="000000"/>
                <w:szCs w:val="18"/>
              </w:rPr>
              <w:t>thresholdValue</w:t>
            </w:r>
          </w:p>
        </w:tc>
        <w:tc>
          <w:tcPr>
            <w:tcW w:w="4743" w:type="dxa"/>
          </w:tcPr>
          <w:p w14:paraId="41554868"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7FC7A507" w14:textId="77777777" w:rsidR="003A7883" w:rsidRPr="0061649B" w:rsidRDefault="003A7883" w:rsidP="00133A4E">
            <w:pPr>
              <w:pStyle w:val="TAL"/>
              <w:rPr>
                <w:rFonts w:eastAsia="Arial Unicode MS"/>
                <w:color w:val="000000"/>
                <w:szCs w:val="18"/>
                <w:lang w:eastAsia="zh-CN"/>
              </w:rPr>
            </w:pPr>
          </w:p>
          <w:p w14:paraId="29130949" w14:textId="77777777" w:rsidR="003A7883" w:rsidRPr="0061649B" w:rsidRDefault="003A7883" w:rsidP="00133A4E">
            <w:pPr>
              <w:pStyle w:val="TAL"/>
              <w:rPr>
                <w:szCs w:val="18"/>
              </w:rPr>
            </w:pPr>
            <w:r w:rsidRPr="0061649B">
              <w:rPr>
                <w:rFonts w:cs="Arial"/>
                <w:szCs w:val="18"/>
              </w:rPr>
              <w:t>allowedValues: float or integer</w:t>
            </w:r>
          </w:p>
        </w:tc>
        <w:tc>
          <w:tcPr>
            <w:tcW w:w="2534" w:type="dxa"/>
          </w:tcPr>
          <w:p w14:paraId="5A580637" w14:textId="77777777" w:rsidR="003A7883" w:rsidRPr="0061649B" w:rsidRDefault="003A7883" w:rsidP="00133A4E">
            <w:pPr>
              <w:pStyle w:val="TAL"/>
            </w:pPr>
            <w:r w:rsidRPr="0061649B">
              <w:t xml:space="preserve">type: </w:t>
            </w:r>
            <w:r>
              <w:t>Float or Integer</w:t>
            </w:r>
          </w:p>
          <w:p w14:paraId="7DF35DDE" w14:textId="77777777" w:rsidR="003A7883" w:rsidRPr="0061649B" w:rsidRDefault="003A7883" w:rsidP="00133A4E">
            <w:pPr>
              <w:pStyle w:val="TAL"/>
            </w:pPr>
            <w:r w:rsidRPr="0061649B">
              <w:t>multiplicity: 1</w:t>
            </w:r>
          </w:p>
          <w:p w14:paraId="7C651172" w14:textId="77777777" w:rsidR="003A7883" w:rsidRPr="0061649B" w:rsidRDefault="003A7883" w:rsidP="00133A4E">
            <w:pPr>
              <w:pStyle w:val="TAL"/>
            </w:pPr>
            <w:r w:rsidRPr="0061649B">
              <w:t>isOrdered: NA</w:t>
            </w:r>
          </w:p>
          <w:p w14:paraId="4C5B2FBC" w14:textId="77777777" w:rsidR="003A7883" w:rsidRPr="00B940D8" w:rsidRDefault="003A7883" w:rsidP="00133A4E">
            <w:pPr>
              <w:pStyle w:val="TAL"/>
            </w:pPr>
            <w:r w:rsidRPr="00B940D8">
              <w:t>isUnique: NA</w:t>
            </w:r>
          </w:p>
          <w:p w14:paraId="614319BC" w14:textId="77777777" w:rsidR="003A7883" w:rsidRPr="00B940D8" w:rsidRDefault="003A7883" w:rsidP="00133A4E">
            <w:pPr>
              <w:pStyle w:val="TAL"/>
            </w:pPr>
            <w:r w:rsidRPr="00B940D8">
              <w:t>defaultValue: None</w:t>
            </w:r>
          </w:p>
          <w:p w14:paraId="663F245A" w14:textId="77777777" w:rsidR="003A7883" w:rsidRPr="0061649B" w:rsidRDefault="003A7883" w:rsidP="00133A4E">
            <w:pPr>
              <w:pStyle w:val="TAL"/>
            </w:pPr>
            <w:r w:rsidRPr="0061649B">
              <w:t>isNullable: False</w:t>
            </w:r>
          </w:p>
        </w:tc>
      </w:tr>
      <w:tr w:rsidR="003A7883" w:rsidRPr="00B26339" w14:paraId="2F8F6AE2" w14:textId="77777777" w:rsidTr="00112150">
        <w:trPr>
          <w:cantSplit/>
          <w:jc w:val="center"/>
        </w:trPr>
        <w:tc>
          <w:tcPr>
            <w:tcW w:w="3534" w:type="dxa"/>
          </w:tcPr>
          <w:p w14:paraId="1E5B92E9" w14:textId="77777777" w:rsidR="003A7883" w:rsidRPr="0061649B" w:rsidRDefault="003A7883" w:rsidP="00133A4E">
            <w:pPr>
              <w:pStyle w:val="TAL"/>
              <w:rPr>
                <w:rFonts w:cs="Arial"/>
                <w:szCs w:val="18"/>
              </w:rPr>
            </w:pPr>
            <w:r w:rsidRPr="0061649B">
              <w:rPr>
                <w:rFonts w:cs="Arial"/>
                <w:szCs w:val="18"/>
              </w:rPr>
              <w:t>hysteresis</w:t>
            </w:r>
          </w:p>
        </w:tc>
        <w:tc>
          <w:tcPr>
            <w:tcW w:w="4743" w:type="dxa"/>
          </w:tcPr>
          <w:p w14:paraId="3A1FA43A"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6AEC05A8" w14:textId="77777777" w:rsidR="003A7883" w:rsidRPr="0061649B" w:rsidRDefault="003A7883" w:rsidP="00133A4E">
            <w:pPr>
              <w:pStyle w:val="TAL"/>
              <w:rPr>
                <w:rFonts w:eastAsia="Arial Unicode MS"/>
                <w:color w:val="000000"/>
                <w:szCs w:val="18"/>
                <w:lang w:eastAsia="zh-CN"/>
              </w:rPr>
            </w:pPr>
          </w:p>
          <w:p w14:paraId="7BA1EDE5"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0E3071BD"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738829C3" w14:textId="77777777" w:rsidR="003A7883" w:rsidRPr="0061649B" w:rsidRDefault="003A7883" w:rsidP="00133A4E">
            <w:pPr>
              <w:pStyle w:val="TAL"/>
              <w:rPr>
                <w:rFonts w:eastAsia="Arial Unicode MS"/>
                <w:color w:val="000000"/>
                <w:szCs w:val="18"/>
                <w:lang w:eastAsia="zh-CN"/>
              </w:rPr>
            </w:pPr>
          </w:p>
          <w:p w14:paraId="49B71054"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EFA5556" w14:textId="77777777" w:rsidR="003A7883" w:rsidRPr="0061649B" w:rsidRDefault="003A7883" w:rsidP="00133A4E">
            <w:pPr>
              <w:pStyle w:val="TAL"/>
              <w:rPr>
                <w:rFonts w:eastAsia="Arial Unicode MS"/>
                <w:color w:val="000000"/>
                <w:szCs w:val="18"/>
                <w:lang w:eastAsia="zh-CN"/>
              </w:rPr>
            </w:pPr>
          </w:p>
          <w:p w14:paraId="34A89085"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41BD14B5" w14:textId="77777777" w:rsidR="003A7883" w:rsidRPr="0061649B" w:rsidRDefault="003A7883" w:rsidP="00133A4E">
            <w:pPr>
              <w:pStyle w:val="TAL"/>
              <w:rPr>
                <w:rFonts w:eastAsia="Arial Unicode MS"/>
                <w:color w:val="000000"/>
                <w:szCs w:val="18"/>
                <w:lang w:eastAsia="zh-CN"/>
              </w:rPr>
            </w:pPr>
          </w:p>
          <w:p w14:paraId="0DD04E28" w14:textId="77777777" w:rsidR="003A7883" w:rsidRPr="0061649B" w:rsidRDefault="003A7883" w:rsidP="00133A4E">
            <w:pPr>
              <w:pStyle w:val="TAL"/>
              <w:rPr>
                <w:szCs w:val="18"/>
              </w:rPr>
            </w:pPr>
            <w:r w:rsidRPr="0061649B">
              <w:rPr>
                <w:rFonts w:cs="Arial"/>
                <w:szCs w:val="18"/>
              </w:rPr>
              <w:t>allowedValues: non-negative float or integer</w:t>
            </w:r>
          </w:p>
        </w:tc>
        <w:tc>
          <w:tcPr>
            <w:tcW w:w="2534" w:type="dxa"/>
          </w:tcPr>
          <w:p w14:paraId="0B530550" w14:textId="77777777" w:rsidR="003A7883" w:rsidRPr="0061649B" w:rsidRDefault="003A7883" w:rsidP="00133A4E">
            <w:pPr>
              <w:pStyle w:val="TAL"/>
            </w:pPr>
            <w:r w:rsidRPr="0061649B">
              <w:t xml:space="preserve">type: </w:t>
            </w:r>
            <w:r>
              <w:t>Float or Integer</w:t>
            </w:r>
          </w:p>
          <w:p w14:paraId="0AFF8B0F" w14:textId="77777777" w:rsidR="003A7883" w:rsidRPr="0061649B" w:rsidRDefault="003A7883" w:rsidP="00133A4E">
            <w:pPr>
              <w:pStyle w:val="TAL"/>
            </w:pPr>
            <w:r w:rsidRPr="0061649B">
              <w:t>multiplicity: 0..1</w:t>
            </w:r>
          </w:p>
          <w:p w14:paraId="08866C62" w14:textId="77777777" w:rsidR="003A7883" w:rsidRPr="0061649B" w:rsidRDefault="003A7883" w:rsidP="00133A4E">
            <w:pPr>
              <w:pStyle w:val="TAL"/>
            </w:pPr>
            <w:r w:rsidRPr="0061649B">
              <w:t>isOrdered: NA</w:t>
            </w:r>
          </w:p>
          <w:p w14:paraId="27F8AC57" w14:textId="77777777" w:rsidR="003A7883" w:rsidRPr="00B940D8" w:rsidRDefault="003A7883" w:rsidP="00133A4E">
            <w:pPr>
              <w:pStyle w:val="TAL"/>
            </w:pPr>
            <w:r w:rsidRPr="00B940D8">
              <w:t>isUnique: NA</w:t>
            </w:r>
          </w:p>
          <w:p w14:paraId="09F85D0D" w14:textId="77777777" w:rsidR="003A7883" w:rsidRPr="00B940D8" w:rsidRDefault="003A7883" w:rsidP="00133A4E">
            <w:pPr>
              <w:pStyle w:val="TAL"/>
            </w:pPr>
            <w:r w:rsidRPr="00B940D8">
              <w:t>defaultValue: None</w:t>
            </w:r>
          </w:p>
          <w:p w14:paraId="18166E3A" w14:textId="77777777" w:rsidR="003A7883" w:rsidRPr="0061649B" w:rsidRDefault="003A7883" w:rsidP="00133A4E">
            <w:pPr>
              <w:pStyle w:val="TAL"/>
            </w:pPr>
            <w:r w:rsidRPr="0061649B">
              <w:t>isNullable: False</w:t>
            </w:r>
          </w:p>
        </w:tc>
      </w:tr>
      <w:tr w:rsidR="003A7883" w:rsidRPr="00B26339" w14:paraId="4A8EE66A" w14:textId="77777777" w:rsidTr="00112150">
        <w:trPr>
          <w:cantSplit/>
          <w:jc w:val="center"/>
        </w:trPr>
        <w:tc>
          <w:tcPr>
            <w:tcW w:w="3534" w:type="dxa"/>
          </w:tcPr>
          <w:p w14:paraId="2C042257" w14:textId="77777777" w:rsidR="003A7883" w:rsidRPr="0061649B" w:rsidRDefault="003A7883" w:rsidP="00133A4E">
            <w:pPr>
              <w:pStyle w:val="TAL"/>
              <w:rPr>
                <w:rFonts w:cs="Arial"/>
                <w:szCs w:val="18"/>
              </w:rPr>
            </w:pPr>
            <w:r w:rsidRPr="0061649B">
              <w:rPr>
                <w:rFonts w:cs="Arial"/>
                <w:color w:val="000000"/>
                <w:szCs w:val="18"/>
              </w:rPr>
              <w:t>thresholdDirection</w:t>
            </w:r>
          </w:p>
        </w:tc>
        <w:tc>
          <w:tcPr>
            <w:tcW w:w="4743" w:type="dxa"/>
          </w:tcPr>
          <w:p w14:paraId="35A62CF6" w14:textId="77777777" w:rsidR="003A7883" w:rsidRPr="0061649B" w:rsidRDefault="003A7883" w:rsidP="00133A4E">
            <w:pPr>
              <w:pStyle w:val="TAL"/>
              <w:rPr>
                <w:color w:val="000000"/>
                <w:szCs w:val="18"/>
              </w:rPr>
            </w:pPr>
            <w:r w:rsidRPr="0061649B">
              <w:rPr>
                <w:color w:val="000000"/>
                <w:szCs w:val="18"/>
              </w:rPr>
              <w:t>Direction of a threshold indicating the direction for which a threshold crossing triggers a threshold.</w:t>
            </w:r>
          </w:p>
          <w:p w14:paraId="4317AC8A" w14:textId="77777777" w:rsidR="003A7883" w:rsidRPr="0061649B" w:rsidRDefault="003A7883" w:rsidP="00133A4E">
            <w:pPr>
              <w:pStyle w:val="TAL"/>
              <w:rPr>
                <w:color w:val="000000"/>
                <w:szCs w:val="18"/>
              </w:rPr>
            </w:pPr>
          </w:p>
          <w:p w14:paraId="7E42F56F" w14:textId="77777777" w:rsidR="003A7883" w:rsidRPr="0061649B" w:rsidRDefault="003A7883" w:rsidP="00133A4E">
            <w:pPr>
              <w:pStyle w:val="TAL"/>
              <w:rPr>
                <w:color w:val="000000"/>
                <w:szCs w:val="18"/>
              </w:rPr>
            </w:pPr>
            <w:r w:rsidRPr="0061649B">
              <w:rPr>
                <w:color w:val="000000"/>
                <w:szCs w:val="18"/>
              </w:rPr>
              <w:t>When the threshold direction is configured to "UP", the associated t</w:t>
            </w:r>
            <w:r>
              <w:rPr>
                <w:color w:val="000000"/>
                <w:szCs w:val="18"/>
              </w:rPr>
              <w:t>h</w:t>
            </w:r>
            <w:r w:rsidRPr="0061649B">
              <w:rPr>
                <w:color w:val="000000"/>
                <w:szCs w:val="18"/>
              </w:rPr>
              <w:t>reshold is triggered only when the performance metric value is going up upon reaching or crossing the threshold value. The t</w:t>
            </w:r>
            <w:r>
              <w:rPr>
                <w:color w:val="000000"/>
                <w:szCs w:val="18"/>
              </w:rPr>
              <w:t>h</w:t>
            </w:r>
            <w:r w:rsidRPr="0061649B">
              <w:rPr>
                <w:color w:val="000000"/>
                <w:szCs w:val="18"/>
              </w:rPr>
              <w:t>reshold is not triggered, when the performance metric is going down upon reaching or crossing the threshold value.</w:t>
            </w:r>
          </w:p>
          <w:p w14:paraId="69CE9237" w14:textId="77777777" w:rsidR="003A7883" w:rsidRPr="0061649B" w:rsidRDefault="003A7883" w:rsidP="00133A4E">
            <w:pPr>
              <w:pStyle w:val="TAL"/>
              <w:rPr>
                <w:color w:val="000000"/>
                <w:szCs w:val="18"/>
              </w:rPr>
            </w:pPr>
          </w:p>
          <w:p w14:paraId="34CC4197" w14:textId="77777777" w:rsidR="003A7883" w:rsidRPr="0061649B" w:rsidRDefault="003A7883" w:rsidP="00133A4E">
            <w:pPr>
              <w:pStyle w:val="TAL"/>
              <w:rPr>
                <w:color w:val="000000"/>
                <w:szCs w:val="18"/>
              </w:rPr>
            </w:pPr>
            <w:r w:rsidRPr="0061649B">
              <w:rPr>
                <w:color w:val="000000"/>
                <w:szCs w:val="18"/>
              </w:rPr>
              <w:t>Vice versa, when the threshold direction is configured to "DOWN", the associated t</w:t>
            </w:r>
            <w:r>
              <w:rPr>
                <w:color w:val="000000"/>
                <w:szCs w:val="18"/>
              </w:rPr>
              <w:t>h</w:t>
            </w:r>
            <w:r w:rsidRPr="0061649B">
              <w:rPr>
                <w:color w:val="000000"/>
                <w:szCs w:val="18"/>
              </w:rPr>
              <w:t>reshold is triggered only when the performance metric is going down upon reaching or crossing the threshold value. The t</w:t>
            </w:r>
            <w:r>
              <w:rPr>
                <w:color w:val="000000"/>
                <w:szCs w:val="18"/>
              </w:rPr>
              <w:t>h</w:t>
            </w:r>
            <w:r w:rsidRPr="0061649B">
              <w:rPr>
                <w:color w:val="000000"/>
                <w:szCs w:val="18"/>
              </w:rPr>
              <w:t>reshold is not triggered, when the performance metric is going up upon reaching or crossing the threshold value.</w:t>
            </w:r>
          </w:p>
          <w:p w14:paraId="1AFD1021" w14:textId="77777777" w:rsidR="003A7883" w:rsidRPr="0061649B" w:rsidRDefault="003A7883" w:rsidP="00133A4E">
            <w:pPr>
              <w:pStyle w:val="TAL"/>
              <w:rPr>
                <w:color w:val="000000"/>
                <w:szCs w:val="18"/>
              </w:rPr>
            </w:pPr>
          </w:p>
          <w:p w14:paraId="79608665" w14:textId="77777777" w:rsidR="003A7883" w:rsidRPr="0061649B" w:rsidRDefault="003A7883" w:rsidP="00133A4E">
            <w:pPr>
              <w:pStyle w:val="TAL"/>
              <w:rPr>
                <w:color w:val="000000"/>
                <w:szCs w:val="18"/>
              </w:rPr>
            </w:pPr>
            <w:r w:rsidRPr="0061649B">
              <w:rPr>
                <w:color w:val="000000"/>
                <w:szCs w:val="18"/>
              </w:rPr>
              <w:t>When the threshold direction is set to "UP_AND_DOWN" the t</w:t>
            </w:r>
            <w:r>
              <w:rPr>
                <w:color w:val="000000"/>
                <w:szCs w:val="18"/>
              </w:rPr>
              <w:t>h</w:t>
            </w:r>
            <w:r w:rsidRPr="0061649B">
              <w:rPr>
                <w:color w:val="000000"/>
                <w:szCs w:val="18"/>
              </w:rPr>
              <w:t>reshold is active in both direc</w:t>
            </w:r>
            <w:r>
              <w:rPr>
                <w:color w:val="000000"/>
                <w:szCs w:val="18"/>
              </w:rPr>
              <w:t>t</w:t>
            </w:r>
            <w:r w:rsidRPr="0061649B">
              <w:rPr>
                <w:color w:val="000000"/>
                <w:szCs w:val="18"/>
              </w:rPr>
              <w:t>ions.</w:t>
            </w:r>
          </w:p>
          <w:p w14:paraId="0710CAAE" w14:textId="77777777" w:rsidR="003A7883" w:rsidRPr="0061649B" w:rsidRDefault="003A7883" w:rsidP="00133A4E">
            <w:pPr>
              <w:pStyle w:val="TAL"/>
              <w:rPr>
                <w:color w:val="000000"/>
                <w:szCs w:val="18"/>
              </w:rPr>
            </w:pPr>
          </w:p>
          <w:p w14:paraId="2A3C1D99" w14:textId="77777777" w:rsidR="003A7883" w:rsidRPr="0061649B" w:rsidRDefault="003A7883" w:rsidP="00133A4E">
            <w:pPr>
              <w:pStyle w:val="TAL"/>
              <w:rPr>
                <w:color w:val="000000"/>
                <w:szCs w:val="18"/>
              </w:rPr>
            </w:pPr>
            <w:r w:rsidRPr="0061649B">
              <w:rPr>
                <w:color w:val="000000"/>
                <w:szCs w:val="18"/>
              </w:rPr>
              <w:t>In case a threshold with hysteresis is configured, the threshold direction attribute shall be set to "UP_AND_DOWN".</w:t>
            </w:r>
          </w:p>
          <w:p w14:paraId="5F484CBF" w14:textId="77777777" w:rsidR="003A7883" w:rsidRPr="0061649B" w:rsidRDefault="003A7883" w:rsidP="00133A4E">
            <w:pPr>
              <w:pStyle w:val="TAL"/>
              <w:rPr>
                <w:color w:val="000000"/>
                <w:szCs w:val="18"/>
              </w:rPr>
            </w:pPr>
          </w:p>
          <w:p w14:paraId="73B5373E" w14:textId="77777777" w:rsidR="003A7883" w:rsidRPr="0061649B" w:rsidRDefault="003A7883" w:rsidP="00133A4E">
            <w:pPr>
              <w:pStyle w:val="TAL"/>
              <w:rPr>
                <w:color w:val="000000"/>
                <w:szCs w:val="18"/>
              </w:rPr>
            </w:pPr>
            <w:r w:rsidRPr="0061649B">
              <w:rPr>
                <w:color w:val="000000"/>
                <w:szCs w:val="18"/>
              </w:rPr>
              <w:t>allowedValues:</w:t>
            </w:r>
          </w:p>
          <w:p w14:paraId="0A152908" w14:textId="77777777" w:rsidR="003A7883" w:rsidRPr="0061649B" w:rsidRDefault="003A7883" w:rsidP="00133A4E">
            <w:pPr>
              <w:pStyle w:val="TAL"/>
              <w:rPr>
                <w:color w:val="000000"/>
                <w:szCs w:val="18"/>
              </w:rPr>
            </w:pPr>
            <w:r w:rsidRPr="0061649B">
              <w:rPr>
                <w:color w:val="000000"/>
                <w:szCs w:val="18"/>
              </w:rPr>
              <w:t>- UP</w:t>
            </w:r>
          </w:p>
          <w:p w14:paraId="68D3D3C6" w14:textId="77777777" w:rsidR="003A7883" w:rsidRPr="0061649B" w:rsidRDefault="003A7883" w:rsidP="00133A4E">
            <w:pPr>
              <w:pStyle w:val="TAL"/>
              <w:rPr>
                <w:color w:val="000000"/>
                <w:szCs w:val="18"/>
              </w:rPr>
            </w:pPr>
            <w:r w:rsidRPr="0061649B">
              <w:rPr>
                <w:color w:val="000000"/>
                <w:szCs w:val="18"/>
              </w:rPr>
              <w:t>- DOWN</w:t>
            </w:r>
          </w:p>
          <w:p w14:paraId="217031CB" w14:textId="77777777" w:rsidR="003A7883" w:rsidRPr="0061649B" w:rsidRDefault="003A7883" w:rsidP="00133A4E">
            <w:pPr>
              <w:pStyle w:val="TAL"/>
              <w:rPr>
                <w:szCs w:val="18"/>
              </w:rPr>
            </w:pPr>
            <w:r w:rsidRPr="0061649B">
              <w:rPr>
                <w:color w:val="000000"/>
                <w:szCs w:val="18"/>
              </w:rPr>
              <w:t>- UP_AND_DOWN</w:t>
            </w:r>
          </w:p>
        </w:tc>
        <w:tc>
          <w:tcPr>
            <w:tcW w:w="2534" w:type="dxa"/>
          </w:tcPr>
          <w:p w14:paraId="6832EA92" w14:textId="77777777" w:rsidR="003A7883" w:rsidRPr="0061649B" w:rsidRDefault="003A7883" w:rsidP="00133A4E">
            <w:pPr>
              <w:pStyle w:val="TAL"/>
            </w:pPr>
            <w:r w:rsidRPr="0061649B">
              <w:t>type: ENUM</w:t>
            </w:r>
          </w:p>
          <w:p w14:paraId="045DDB3A" w14:textId="77777777" w:rsidR="003A7883" w:rsidRPr="0061649B" w:rsidRDefault="003A7883" w:rsidP="00133A4E">
            <w:pPr>
              <w:pStyle w:val="TAL"/>
            </w:pPr>
            <w:r w:rsidRPr="0061649B">
              <w:t>multiplicity: 1</w:t>
            </w:r>
          </w:p>
          <w:p w14:paraId="1FB00109" w14:textId="77777777" w:rsidR="003A7883" w:rsidRPr="0061649B" w:rsidRDefault="003A7883" w:rsidP="00133A4E">
            <w:pPr>
              <w:pStyle w:val="TAL"/>
            </w:pPr>
            <w:r w:rsidRPr="0061649B">
              <w:t>isOrdered: N/A</w:t>
            </w:r>
          </w:p>
          <w:p w14:paraId="3E247C41" w14:textId="77777777" w:rsidR="003A7883" w:rsidRPr="00B940D8" w:rsidRDefault="003A7883" w:rsidP="00133A4E">
            <w:pPr>
              <w:pStyle w:val="TAL"/>
            </w:pPr>
            <w:r w:rsidRPr="00B940D8">
              <w:t>isUnique: N/A</w:t>
            </w:r>
          </w:p>
          <w:p w14:paraId="18BF961E" w14:textId="77777777" w:rsidR="003A7883" w:rsidRPr="00B940D8" w:rsidRDefault="003A7883" w:rsidP="00133A4E">
            <w:pPr>
              <w:pStyle w:val="TAL"/>
            </w:pPr>
            <w:r w:rsidRPr="00B940D8">
              <w:t>defaultValue: None</w:t>
            </w:r>
          </w:p>
          <w:p w14:paraId="08EEC1D6" w14:textId="77777777" w:rsidR="003A7883" w:rsidRPr="0061649B" w:rsidRDefault="003A7883" w:rsidP="00133A4E">
            <w:pPr>
              <w:pStyle w:val="TAL"/>
            </w:pPr>
            <w:r w:rsidRPr="0061649B">
              <w:t>isNullable: False</w:t>
            </w:r>
          </w:p>
        </w:tc>
      </w:tr>
      <w:tr w:rsidR="003A7883" w:rsidRPr="00B26339" w14:paraId="5E2FF736" w14:textId="77777777" w:rsidTr="00112150">
        <w:trPr>
          <w:cantSplit/>
          <w:jc w:val="center"/>
        </w:trPr>
        <w:tc>
          <w:tcPr>
            <w:tcW w:w="3534" w:type="dxa"/>
          </w:tcPr>
          <w:p w14:paraId="672A48C5" w14:textId="77777777" w:rsidR="003A7883" w:rsidRPr="0061649B" w:rsidRDefault="003A7883" w:rsidP="00133A4E">
            <w:pPr>
              <w:pStyle w:val="TAL"/>
              <w:rPr>
                <w:rFonts w:cs="Arial"/>
                <w:szCs w:val="18"/>
              </w:rPr>
            </w:pPr>
            <w:r w:rsidRPr="0061649B">
              <w:rPr>
                <w:rFonts w:cs="Arial"/>
                <w:szCs w:val="18"/>
              </w:rPr>
              <w:t>objectClass</w:t>
            </w:r>
          </w:p>
        </w:tc>
        <w:tc>
          <w:tcPr>
            <w:tcW w:w="4743" w:type="dxa"/>
          </w:tcPr>
          <w:p w14:paraId="5C36ACB8" w14:textId="77777777" w:rsidR="003A7883" w:rsidRPr="0061649B" w:rsidRDefault="003A7883" w:rsidP="00133A4E">
            <w:pPr>
              <w:pStyle w:val="TAL"/>
              <w:rPr>
                <w:szCs w:val="18"/>
              </w:rPr>
            </w:pPr>
            <w:r w:rsidRPr="0061649B">
              <w:rPr>
                <w:szCs w:val="18"/>
              </w:rPr>
              <w:t>Class of a managed object instance.</w:t>
            </w:r>
          </w:p>
          <w:p w14:paraId="388CF20D" w14:textId="77777777" w:rsidR="003A7883" w:rsidRPr="0061649B" w:rsidRDefault="003A7883" w:rsidP="00133A4E">
            <w:pPr>
              <w:pStyle w:val="TAL"/>
              <w:rPr>
                <w:szCs w:val="18"/>
              </w:rPr>
            </w:pPr>
          </w:p>
          <w:p w14:paraId="122EA315" w14:textId="77777777" w:rsidR="003A7883" w:rsidRPr="0061649B" w:rsidRDefault="003A7883" w:rsidP="00133A4E">
            <w:pPr>
              <w:pStyle w:val="TAL"/>
              <w:rPr>
                <w:szCs w:val="18"/>
              </w:rPr>
            </w:pPr>
            <w:r w:rsidRPr="0061649B">
              <w:rPr>
                <w:szCs w:val="18"/>
              </w:rPr>
              <w:t>allowedValues: N/A</w:t>
            </w:r>
          </w:p>
        </w:tc>
        <w:tc>
          <w:tcPr>
            <w:tcW w:w="2534" w:type="dxa"/>
          </w:tcPr>
          <w:p w14:paraId="2233259C" w14:textId="77777777" w:rsidR="003A7883" w:rsidRPr="0061649B" w:rsidRDefault="003A7883" w:rsidP="00133A4E">
            <w:pPr>
              <w:pStyle w:val="TAL"/>
            </w:pPr>
            <w:r w:rsidRPr="0061649B">
              <w:t>type: String</w:t>
            </w:r>
          </w:p>
          <w:p w14:paraId="1F36A85E" w14:textId="77777777" w:rsidR="003A7883" w:rsidRPr="0061649B" w:rsidRDefault="003A7883" w:rsidP="00133A4E">
            <w:pPr>
              <w:pStyle w:val="TAL"/>
            </w:pPr>
            <w:r w:rsidRPr="0061649B">
              <w:t>multiplicity: 1</w:t>
            </w:r>
          </w:p>
          <w:p w14:paraId="0EE5D7B2" w14:textId="77777777" w:rsidR="003A7883" w:rsidRPr="0061649B" w:rsidRDefault="003A7883" w:rsidP="00133A4E">
            <w:pPr>
              <w:pStyle w:val="TAL"/>
            </w:pPr>
            <w:r w:rsidRPr="0061649B">
              <w:t>isOrdered: N/A</w:t>
            </w:r>
          </w:p>
          <w:p w14:paraId="22908E53" w14:textId="77777777" w:rsidR="003A7883" w:rsidRPr="00B940D8" w:rsidRDefault="003A7883" w:rsidP="00133A4E">
            <w:pPr>
              <w:pStyle w:val="TAL"/>
            </w:pPr>
            <w:r w:rsidRPr="00B940D8">
              <w:t>isUnique: N/A</w:t>
            </w:r>
          </w:p>
          <w:p w14:paraId="1EB0C4A5" w14:textId="77777777" w:rsidR="003A7883" w:rsidRPr="00B940D8" w:rsidRDefault="003A7883" w:rsidP="00133A4E">
            <w:pPr>
              <w:pStyle w:val="TAL"/>
            </w:pPr>
            <w:r w:rsidRPr="00B940D8">
              <w:t>defaultValue: None</w:t>
            </w:r>
          </w:p>
          <w:p w14:paraId="7E74B425" w14:textId="77777777" w:rsidR="003A7883" w:rsidRPr="0061649B" w:rsidRDefault="003A7883" w:rsidP="00133A4E">
            <w:pPr>
              <w:pStyle w:val="TAL"/>
            </w:pPr>
            <w:r w:rsidRPr="0061649B">
              <w:t>isNullable: False</w:t>
            </w:r>
          </w:p>
        </w:tc>
      </w:tr>
      <w:tr w:rsidR="003A7883" w:rsidRPr="00B26339" w14:paraId="5F1585D7" w14:textId="77777777" w:rsidTr="00112150">
        <w:trPr>
          <w:cantSplit/>
          <w:jc w:val="center"/>
        </w:trPr>
        <w:tc>
          <w:tcPr>
            <w:tcW w:w="3534" w:type="dxa"/>
          </w:tcPr>
          <w:p w14:paraId="712BB18C" w14:textId="77777777" w:rsidR="003A7883" w:rsidRPr="0061649B" w:rsidRDefault="003A7883" w:rsidP="00133A4E">
            <w:pPr>
              <w:pStyle w:val="TAL"/>
              <w:rPr>
                <w:rFonts w:cs="Arial"/>
                <w:szCs w:val="18"/>
              </w:rPr>
            </w:pPr>
            <w:r w:rsidRPr="0061649B">
              <w:rPr>
                <w:rFonts w:cs="Arial"/>
                <w:szCs w:val="18"/>
              </w:rPr>
              <w:t>objectInstance</w:t>
            </w:r>
          </w:p>
        </w:tc>
        <w:tc>
          <w:tcPr>
            <w:tcW w:w="4743" w:type="dxa"/>
          </w:tcPr>
          <w:p w14:paraId="34474D62" w14:textId="77777777" w:rsidR="003A7883" w:rsidRPr="0061649B" w:rsidRDefault="003A7883" w:rsidP="00133A4E">
            <w:pPr>
              <w:pStyle w:val="TAL"/>
              <w:rPr>
                <w:szCs w:val="18"/>
              </w:rPr>
            </w:pPr>
            <w:r w:rsidRPr="0061649B">
              <w:rPr>
                <w:szCs w:val="18"/>
              </w:rPr>
              <w:t>Managed object instance identified by its DN.</w:t>
            </w:r>
          </w:p>
          <w:p w14:paraId="2E707674" w14:textId="77777777" w:rsidR="003A7883" w:rsidRPr="0061649B" w:rsidRDefault="003A7883" w:rsidP="00133A4E">
            <w:pPr>
              <w:pStyle w:val="TAL"/>
              <w:rPr>
                <w:szCs w:val="18"/>
              </w:rPr>
            </w:pPr>
          </w:p>
          <w:p w14:paraId="2B7D0F6B" w14:textId="77777777" w:rsidR="003A7883" w:rsidRPr="0061649B" w:rsidRDefault="003A7883" w:rsidP="00133A4E">
            <w:pPr>
              <w:pStyle w:val="TAL"/>
              <w:rPr>
                <w:szCs w:val="18"/>
              </w:rPr>
            </w:pPr>
            <w:r w:rsidRPr="0061649B">
              <w:rPr>
                <w:szCs w:val="18"/>
              </w:rPr>
              <w:t>allowedValues: N/A</w:t>
            </w:r>
          </w:p>
        </w:tc>
        <w:tc>
          <w:tcPr>
            <w:tcW w:w="2534" w:type="dxa"/>
          </w:tcPr>
          <w:p w14:paraId="77C53616" w14:textId="77777777" w:rsidR="003A7883" w:rsidRPr="0061649B" w:rsidRDefault="003A7883" w:rsidP="00133A4E">
            <w:pPr>
              <w:pStyle w:val="TAL"/>
            </w:pPr>
            <w:r w:rsidRPr="0061649B">
              <w:t>type: String</w:t>
            </w:r>
          </w:p>
          <w:p w14:paraId="63B8EF5D" w14:textId="77777777" w:rsidR="003A7883" w:rsidRPr="0061649B" w:rsidRDefault="003A7883" w:rsidP="00133A4E">
            <w:pPr>
              <w:pStyle w:val="TAL"/>
            </w:pPr>
            <w:r w:rsidRPr="0061649B">
              <w:t>multiplicity: 1</w:t>
            </w:r>
          </w:p>
          <w:p w14:paraId="48C3A8EA" w14:textId="77777777" w:rsidR="003A7883" w:rsidRPr="0061649B" w:rsidRDefault="003A7883" w:rsidP="00133A4E">
            <w:pPr>
              <w:pStyle w:val="TAL"/>
            </w:pPr>
            <w:r w:rsidRPr="0061649B">
              <w:t>isOrdered: N/A</w:t>
            </w:r>
          </w:p>
          <w:p w14:paraId="1533E297" w14:textId="77777777" w:rsidR="003A7883" w:rsidRPr="00B940D8" w:rsidRDefault="003A7883" w:rsidP="00133A4E">
            <w:pPr>
              <w:pStyle w:val="TAL"/>
            </w:pPr>
            <w:r w:rsidRPr="00B940D8">
              <w:t>isUnique: N/A</w:t>
            </w:r>
          </w:p>
          <w:p w14:paraId="02887C92" w14:textId="77777777" w:rsidR="003A7883" w:rsidRPr="00B940D8" w:rsidRDefault="003A7883" w:rsidP="00133A4E">
            <w:pPr>
              <w:pStyle w:val="TAL"/>
            </w:pPr>
            <w:r w:rsidRPr="00B940D8">
              <w:t>defaultValue: None</w:t>
            </w:r>
          </w:p>
          <w:p w14:paraId="491FABFB" w14:textId="77777777" w:rsidR="003A7883" w:rsidRPr="0061649B" w:rsidRDefault="003A7883" w:rsidP="00133A4E">
            <w:pPr>
              <w:pStyle w:val="TAL"/>
            </w:pPr>
            <w:r w:rsidRPr="0061649B">
              <w:t>isNullable: False</w:t>
            </w:r>
          </w:p>
        </w:tc>
      </w:tr>
      <w:tr w:rsidR="003A7883" w:rsidRPr="00B26339" w14:paraId="204D21CE" w14:textId="77777777" w:rsidTr="00112150">
        <w:trPr>
          <w:cantSplit/>
          <w:jc w:val="center"/>
        </w:trPr>
        <w:tc>
          <w:tcPr>
            <w:tcW w:w="3534" w:type="dxa"/>
          </w:tcPr>
          <w:p w14:paraId="57BC68CA" w14:textId="77777777" w:rsidR="003A7883" w:rsidRPr="0061649B" w:rsidRDefault="003A7883" w:rsidP="00133A4E">
            <w:pPr>
              <w:pStyle w:val="TAL"/>
              <w:rPr>
                <w:rFonts w:cs="Arial"/>
                <w:szCs w:val="18"/>
              </w:rPr>
            </w:pPr>
            <w:r w:rsidRPr="0061649B">
              <w:rPr>
                <w:rFonts w:cs="Arial"/>
                <w:szCs w:val="18"/>
              </w:rPr>
              <w:t>objectInstances</w:t>
            </w:r>
          </w:p>
        </w:tc>
        <w:tc>
          <w:tcPr>
            <w:tcW w:w="4743" w:type="dxa"/>
          </w:tcPr>
          <w:p w14:paraId="720CE57F" w14:textId="77777777" w:rsidR="003A7883" w:rsidRPr="0061649B" w:rsidRDefault="003A7883" w:rsidP="00133A4E">
            <w:pPr>
              <w:pStyle w:val="TAL"/>
              <w:rPr>
                <w:szCs w:val="18"/>
              </w:rPr>
            </w:pPr>
            <w:r w:rsidRPr="0061649B">
              <w:rPr>
                <w:szCs w:val="18"/>
              </w:rPr>
              <w:t>List of managed object instances. Each object instance is identified by its DN.</w:t>
            </w:r>
          </w:p>
          <w:p w14:paraId="73CD2A5A" w14:textId="77777777" w:rsidR="003A7883" w:rsidRPr="0061649B" w:rsidRDefault="003A7883" w:rsidP="00133A4E">
            <w:pPr>
              <w:pStyle w:val="TAL"/>
              <w:rPr>
                <w:szCs w:val="18"/>
              </w:rPr>
            </w:pPr>
          </w:p>
          <w:p w14:paraId="20DEAA38" w14:textId="77777777" w:rsidR="003A7883" w:rsidRPr="0061649B" w:rsidDel="00B463AC" w:rsidRDefault="003A7883" w:rsidP="00133A4E">
            <w:pPr>
              <w:pStyle w:val="TAL"/>
              <w:rPr>
                <w:szCs w:val="18"/>
              </w:rPr>
            </w:pPr>
            <w:r w:rsidRPr="0061649B">
              <w:rPr>
                <w:szCs w:val="18"/>
              </w:rPr>
              <w:t>allowedValues: N/A</w:t>
            </w:r>
          </w:p>
        </w:tc>
        <w:tc>
          <w:tcPr>
            <w:tcW w:w="2534" w:type="dxa"/>
          </w:tcPr>
          <w:p w14:paraId="1934F300" w14:textId="77777777" w:rsidR="003A7883" w:rsidRPr="0061649B" w:rsidRDefault="003A7883" w:rsidP="00133A4E">
            <w:pPr>
              <w:pStyle w:val="TAL"/>
            </w:pPr>
            <w:r w:rsidRPr="0061649B">
              <w:t>type: D</w:t>
            </w:r>
            <w:r>
              <w:t>N</w:t>
            </w:r>
          </w:p>
          <w:p w14:paraId="1F5AF382" w14:textId="77777777" w:rsidR="003A7883" w:rsidRPr="0061649B" w:rsidRDefault="003A7883" w:rsidP="00133A4E">
            <w:pPr>
              <w:pStyle w:val="TAL"/>
            </w:pPr>
            <w:r w:rsidRPr="0061649B">
              <w:t>multiplicity: *</w:t>
            </w:r>
          </w:p>
          <w:p w14:paraId="7F3C9804" w14:textId="77777777" w:rsidR="003A7883" w:rsidRPr="0061649B" w:rsidRDefault="003A7883" w:rsidP="00133A4E">
            <w:pPr>
              <w:pStyle w:val="TAL"/>
            </w:pPr>
            <w:r w:rsidRPr="0061649B">
              <w:t>isOrdered: False</w:t>
            </w:r>
          </w:p>
          <w:p w14:paraId="52A0D0D5" w14:textId="77777777" w:rsidR="003A7883" w:rsidRPr="00B940D8" w:rsidRDefault="003A7883" w:rsidP="00133A4E">
            <w:pPr>
              <w:pStyle w:val="TAL"/>
            </w:pPr>
            <w:r w:rsidRPr="00B940D8">
              <w:t>isUnique: True</w:t>
            </w:r>
          </w:p>
          <w:p w14:paraId="7E784D1F" w14:textId="77777777" w:rsidR="003A7883" w:rsidRPr="00B940D8" w:rsidRDefault="003A7883" w:rsidP="00133A4E">
            <w:pPr>
              <w:pStyle w:val="TAL"/>
            </w:pPr>
            <w:r w:rsidRPr="00B940D8">
              <w:t>defaultValue: None</w:t>
            </w:r>
          </w:p>
          <w:p w14:paraId="6833A4FB" w14:textId="77777777" w:rsidR="003A7883" w:rsidRPr="0061649B" w:rsidRDefault="003A7883" w:rsidP="00133A4E">
            <w:pPr>
              <w:pStyle w:val="TAL"/>
            </w:pPr>
            <w:r w:rsidRPr="0061649B">
              <w:t>isNullable: False</w:t>
            </w:r>
          </w:p>
        </w:tc>
      </w:tr>
      <w:tr w:rsidR="003A7883" w:rsidRPr="00B26339" w14:paraId="3F19AE02" w14:textId="77777777" w:rsidTr="00112150">
        <w:trPr>
          <w:jc w:val="center"/>
        </w:trPr>
        <w:tc>
          <w:tcPr>
            <w:tcW w:w="3534" w:type="dxa"/>
          </w:tcPr>
          <w:p w14:paraId="4A168F89" w14:textId="77777777" w:rsidR="003A7883" w:rsidRPr="0061649B" w:rsidRDefault="003A7883" w:rsidP="00133A4E">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4743" w:type="dxa"/>
          </w:tcPr>
          <w:p w14:paraId="5E8D6158" w14:textId="77777777" w:rsidR="003A7883" w:rsidRPr="00B940D8" w:rsidRDefault="003A7883" w:rsidP="00133A4E">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0DC605B" w14:textId="77777777" w:rsidR="003A7883" w:rsidRPr="00B940D8" w:rsidRDefault="003A7883" w:rsidP="00133A4E">
            <w:pPr>
              <w:keepNext/>
              <w:keepLines/>
              <w:spacing w:after="0"/>
              <w:rPr>
                <w:rFonts w:ascii="Arial" w:eastAsia="SimSun" w:hAnsi="Arial"/>
                <w:color w:val="000000"/>
                <w:sz w:val="18"/>
                <w:szCs w:val="18"/>
                <w:lang w:eastAsia="zh-CN"/>
              </w:rPr>
            </w:pPr>
          </w:p>
          <w:p w14:paraId="516978C5"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564B0531"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17130AA9"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508CB169"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07EF5F1"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1ADEE7F"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68A37712"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621BCDD2"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FB3DAC9" w14:textId="77777777" w:rsidR="003A7883" w:rsidRPr="00B940D8" w:rsidRDefault="003A7883" w:rsidP="00133A4E">
            <w:pPr>
              <w:keepNext/>
              <w:keepLines/>
              <w:spacing w:after="0"/>
              <w:rPr>
                <w:rFonts w:ascii="Arial" w:eastAsia="SimSun" w:hAnsi="Arial" w:cs="Arial"/>
                <w:sz w:val="18"/>
                <w:szCs w:val="18"/>
                <w:lang w:eastAsia="zh-CN"/>
              </w:rPr>
            </w:pPr>
          </w:p>
          <w:p w14:paraId="11DD47A2"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111D9EE" w14:textId="77777777" w:rsidR="003A7883" w:rsidRPr="00B940D8" w:rsidRDefault="003A7883" w:rsidP="00133A4E">
            <w:pPr>
              <w:keepNext/>
              <w:keepLines/>
              <w:spacing w:after="0"/>
              <w:rPr>
                <w:rFonts w:ascii="Arial" w:eastAsia="SimSun" w:hAnsi="Arial"/>
                <w:bCs/>
                <w:sz w:val="18"/>
                <w:szCs w:val="18"/>
                <w:lang w:eastAsia="zh-CN"/>
              </w:rPr>
            </w:pPr>
          </w:p>
          <w:p w14:paraId="54E2759F" w14:textId="77777777" w:rsidR="003A7883" w:rsidRPr="0061649B" w:rsidRDefault="003A7883" w:rsidP="00133A4E">
            <w:pPr>
              <w:spacing w:after="0"/>
              <w:rPr>
                <w:rFonts w:ascii="Arial" w:eastAsia="SimSun" w:hAnsi="Arial" w:cs="Arial"/>
                <w:sz w:val="18"/>
                <w:szCs w:val="18"/>
              </w:rPr>
            </w:pPr>
            <w:r w:rsidRPr="0061649B">
              <w:rPr>
                <w:rFonts w:ascii="Arial" w:eastAsia="SimSun" w:hAnsi="Arial" w:cs="Arial"/>
                <w:sz w:val="18"/>
                <w:szCs w:val="18"/>
              </w:rPr>
              <w:t>allowedValues: N/A</w:t>
            </w:r>
          </w:p>
          <w:p w14:paraId="0EC73FD6" w14:textId="77777777" w:rsidR="003A7883" w:rsidRPr="00B940D8" w:rsidRDefault="003A7883" w:rsidP="00133A4E">
            <w:pPr>
              <w:keepNext/>
              <w:keepLines/>
              <w:spacing w:after="0"/>
              <w:rPr>
                <w:rFonts w:ascii="Arial" w:eastAsia="SimSun" w:hAnsi="Arial"/>
                <w:bCs/>
                <w:sz w:val="18"/>
                <w:szCs w:val="18"/>
                <w:lang w:eastAsia="zh-CN"/>
              </w:rPr>
            </w:pPr>
          </w:p>
          <w:p w14:paraId="0CE8BDE0"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57C8F8A4"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53F7833E"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5972CF4B"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24874E0F"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5CA58CF"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6EBDE25A"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05A178EE" w14:textId="77777777" w:rsidR="003A7883" w:rsidRPr="00B940D8" w:rsidRDefault="003A7883" w:rsidP="00133A4E">
            <w:pPr>
              <w:keepNext/>
              <w:keepLines/>
              <w:spacing w:after="0"/>
              <w:rPr>
                <w:rFonts w:ascii="Arial" w:eastAsia="SimSun" w:hAnsi="Arial"/>
                <w:bCs/>
                <w:sz w:val="18"/>
                <w:szCs w:val="18"/>
                <w:lang w:eastAsia="zh-CN"/>
              </w:rPr>
            </w:pPr>
          </w:p>
          <w:p w14:paraId="1EA8FB09"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34110" w14:textId="77777777" w:rsidR="003A7883" w:rsidRPr="00B940D8" w:rsidRDefault="003A7883" w:rsidP="00133A4E">
            <w:pPr>
              <w:keepNext/>
              <w:keepLines/>
              <w:spacing w:after="0"/>
              <w:rPr>
                <w:rFonts w:ascii="Arial" w:eastAsia="SimSun" w:hAnsi="Arial"/>
                <w:bCs/>
                <w:sz w:val="18"/>
                <w:szCs w:val="18"/>
                <w:lang w:eastAsia="zh-CN"/>
              </w:rPr>
            </w:pPr>
          </w:p>
          <w:p w14:paraId="1ED3F6E1"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4B2D713"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1BF1DCBB" w14:textId="77777777" w:rsidR="003A7883" w:rsidRPr="00B940D8" w:rsidRDefault="003A7883" w:rsidP="00133A4E">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28ADA9D5" w14:textId="77777777" w:rsidR="003A7883" w:rsidRPr="00B940D8" w:rsidRDefault="003A7883" w:rsidP="00133A4E">
            <w:pPr>
              <w:keepNext/>
              <w:keepLines/>
              <w:spacing w:after="0"/>
              <w:rPr>
                <w:rFonts w:ascii="Arial" w:eastAsia="SimSun" w:hAnsi="Arial" w:cs="Arial"/>
                <w:bCs/>
                <w:sz w:val="18"/>
                <w:szCs w:val="18"/>
                <w:lang w:eastAsia="zh-CN"/>
              </w:rPr>
            </w:pPr>
          </w:p>
          <w:p w14:paraId="29591730"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59DB58DD" w14:textId="77777777" w:rsidR="003A7883" w:rsidRPr="00B940D8" w:rsidRDefault="003A7883" w:rsidP="00133A4E">
            <w:pPr>
              <w:keepNext/>
              <w:keepLines/>
              <w:spacing w:after="0"/>
              <w:rPr>
                <w:rFonts w:ascii="Arial" w:eastAsia="SimSun" w:hAnsi="Arial" w:cs="Arial"/>
                <w:sz w:val="18"/>
                <w:szCs w:val="18"/>
                <w:lang w:eastAsia="zh-CN"/>
              </w:rPr>
            </w:pPr>
          </w:p>
          <w:p w14:paraId="4EECFA9D"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4573B30" w14:textId="77777777" w:rsidR="003A7883" w:rsidRPr="00B940D8" w:rsidRDefault="003A7883" w:rsidP="00133A4E">
            <w:pPr>
              <w:keepNext/>
              <w:keepLines/>
              <w:spacing w:after="0"/>
              <w:rPr>
                <w:rFonts w:ascii="Arial" w:eastAsia="SimSun" w:hAnsi="Arial"/>
                <w:bCs/>
                <w:sz w:val="18"/>
                <w:szCs w:val="18"/>
                <w:lang w:eastAsia="zh-CN"/>
              </w:rPr>
            </w:pPr>
          </w:p>
          <w:p w14:paraId="51869EB1"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3482C8B0" w14:textId="77777777" w:rsidR="003A7883" w:rsidRPr="00B940D8" w:rsidRDefault="003A7883" w:rsidP="00133A4E">
            <w:pPr>
              <w:keepNext/>
              <w:keepLines/>
              <w:spacing w:after="0"/>
              <w:rPr>
                <w:rFonts w:ascii="Arial" w:eastAsia="SimSun" w:hAnsi="Arial" w:cs="Arial"/>
                <w:sz w:val="18"/>
                <w:szCs w:val="18"/>
                <w:lang w:eastAsia="zh-CN"/>
              </w:rPr>
            </w:pPr>
          </w:p>
          <w:p w14:paraId="1859E05B"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4B00C36C" w14:textId="77777777" w:rsidR="003A7883" w:rsidRPr="00B940D8" w:rsidRDefault="003A7883" w:rsidP="00133A4E">
            <w:pPr>
              <w:keepNext/>
              <w:keepLines/>
              <w:spacing w:after="0"/>
              <w:rPr>
                <w:rFonts w:ascii="Arial" w:eastAsia="SimSun" w:hAnsi="Arial" w:cs="Arial"/>
                <w:sz w:val="18"/>
                <w:szCs w:val="18"/>
                <w:lang w:eastAsia="zh-CN"/>
              </w:rPr>
            </w:pPr>
          </w:p>
          <w:p w14:paraId="7755E132"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34AD28A3" w14:textId="77777777" w:rsidR="003A7883" w:rsidRPr="00B940D8" w:rsidRDefault="003A7883" w:rsidP="00133A4E">
            <w:pPr>
              <w:keepNext/>
              <w:keepLines/>
              <w:spacing w:after="0"/>
              <w:rPr>
                <w:rFonts w:ascii="Arial" w:eastAsia="SimSun" w:hAnsi="Arial" w:cs="Arial"/>
                <w:sz w:val="18"/>
                <w:szCs w:val="18"/>
                <w:lang w:eastAsia="zh-CN"/>
              </w:rPr>
            </w:pPr>
          </w:p>
          <w:p w14:paraId="71FCB739" w14:textId="77777777" w:rsidR="003A7883" w:rsidRPr="0061649B" w:rsidRDefault="003A7883" w:rsidP="00133A4E">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2534" w:type="dxa"/>
          </w:tcPr>
          <w:p w14:paraId="070E06E3" w14:textId="77777777" w:rsidR="003A7883" w:rsidRPr="0061649B" w:rsidRDefault="003A7883" w:rsidP="00133A4E">
            <w:pPr>
              <w:pStyle w:val="TAL"/>
              <w:rPr>
                <w:rFonts w:eastAsia="SimSun"/>
              </w:rPr>
            </w:pPr>
            <w:r w:rsidRPr="0061649B">
              <w:rPr>
                <w:rFonts w:eastAsia="SimSun"/>
              </w:rPr>
              <w:t>type: String</w:t>
            </w:r>
          </w:p>
          <w:p w14:paraId="402AEBA3" w14:textId="77777777" w:rsidR="003A7883" w:rsidRPr="0061649B" w:rsidRDefault="003A7883" w:rsidP="00133A4E">
            <w:pPr>
              <w:pStyle w:val="TAL"/>
              <w:rPr>
                <w:rFonts w:eastAsia="SimSun"/>
                <w:lang w:eastAsia="zh-CN"/>
              </w:rPr>
            </w:pPr>
            <w:r w:rsidRPr="0061649B">
              <w:rPr>
                <w:rFonts w:eastAsia="SimSun"/>
              </w:rPr>
              <w:t>multiplicity: 0..</w:t>
            </w:r>
            <w:r w:rsidRPr="0061649B">
              <w:rPr>
                <w:rFonts w:eastAsia="SimSun"/>
                <w:lang w:eastAsia="zh-CN"/>
              </w:rPr>
              <w:t>*</w:t>
            </w:r>
          </w:p>
          <w:p w14:paraId="499E9665" w14:textId="77777777" w:rsidR="003A7883" w:rsidRPr="0061649B" w:rsidRDefault="003A7883" w:rsidP="00133A4E">
            <w:pPr>
              <w:pStyle w:val="TAL"/>
              <w:rPr>
                <w:rFonts w:eastAsia="SimSun"/>
                <w:lang w:eastAsia="zh-CN"/>
              </w:rPr>
            </w:pPr>
            <w:r w:rsidRPr="0061649B">
              <w:rPr>
                <w:rFonts w:eastAsia="SimSun"/>
              </w:rPr>
              <w:t>isOrdered: False</w:t>
            </w:r>
          </w:p>
          <w:p w14:paraId="63FC73C9" w14:textId="77777777" w:rsidR="003A7883" w:rsidRPr="00B940D8" w:rsidRDefault="003A7883" w:rsidP="00133A4E">
            <w:pPr>
              <w:pStyle w:val="TAL"/>
              <w:rPr>
                <w:rFonts w:eastAsia="SimSun"/>
                <w:lang w:eastAsia="zh-CN"/>
              </w:rPr>
            </w:pPr>
            <w:r w:rsidRPr="00B940D8">
              <w:rPr>
                <w:rFonts w:eastAsia="SimSun"/>
              </w:rPr>
              <w:t xml:space="preserve">isUnique: </w:t>
            </w:r>
            <w:r w:rsidRPr="00B940D8">
              <w:rPr>
                <w:rFonts w:eastAsia="SimSun"/>
                <w:lang w:eastAsia="zh-CN"/>
              </w:rPr>
              <w:t>True</w:t>
            </w:r>
          </w:p>
          <w:p w14:paraId="66F2D0B7" w14:textId="77777777" w:rsidR="003A7883" w:rsidRPr="00B940D8" w:rsidRDefault="003A7883" w:rsidP="00133A4E">
            <w:pPr>
              <w:pStyle w:val="TAL"/>
              <w:rPr>
                <w:rFonts w:eastAsia="SimSun"/>
              </w:rPr>
            </w:pPr>
            <w:r w:rsidRPr="00B940D8">
              <w:rPr>
                <w:rFonts w:eastAsia="SimSun"/>
              </w:rPr>
              <w:t>defaultValue: None</w:t>
            </w:r>
          </w:p>
          <w:p w14:paraId="0C3DEF80" w14:textId="77777777" w:rsidR="003A7883" w:rsidRPr="0061649B" w:rsidRDefault="003A7883" w:rsidP="00133A4E">
            <w:pPr>
              <w:pStyle w:val="TAL"/>
              <w:rPr>
                <w:rFonts w:eastAsia="SimSun"/>
              </w:rPr>
            </w:pPr>
            <w:r w:rsidRPr="00B940D8">
              <w:rPr>
                <w:rFonts w:eastAsia="SimSun"/>
              </w:rPr>
              <w:t xml:space="preserve">isNullable: </w:t>
            </w:r>
            <w:r w:rsidRPr="0076579F">
              <w:rPr>
                <w:rFonts w:eastAsia="SimSun"/>
              </w:rPr>
              <w:t>False</w:t>
            </w:r>
          </w:p>
        </w:tc>
      </w:tr>
      <w:tr w:rsidR="003A7883" w:rsidRPr="00B26339" w14:paraId="6684DA88" w14:textId="77777777" w:rsidTr="00112150">
        <w:trPr>
          <w:jc w:val="center"/>
        </w:trPr>
        <w:tc>
          <w:tcPr>
            <w:tcW w:w="3534" w:type="dxa"/>
          </w:tcPr>
          <w:p w14:paraId="57355885" w14:textId="77777777" w:rsidR="003A7883" w:rsidRPr="0061649B" w:rsidRDefault="003A7883" w:rsidP="00133A4E">
            <w:pPr>
              <w:pStyle w:val="TAL"/>
              <w:rPr>
                <w:rFonts w:cs="Arial"/>
                <w:szCs w:val="18"/>
              </w:rPr>
            </w:pPr>
            <w:r w:rsidRPr="0061649B">
              <w:rPr>
                <w:rFonts w:cs="Arial"/>
                <w:szCs w:val="18"/>
              </w:rPr>
              <w:t>priorityLabel</w:t>
            </w:r>
          </w:p>
        </w:tc>
        <w:tc>
          <w:tcPr>
            <w:tcW w:w="4743" w:type="dxa"/>
          </w:tcPr>
          <w:p w14:paraId="3491BF55" w14:textId="77777777" w:rsidR="003A7883" w:rsidRPr="0061649B" w:rsidRDefault="003A7883" w:rsidP="00133A4E">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14:paraId="5665F1A0" w14:textId="77777777" w:rsidR="003A7883" w:rsidRPr="0061649B" w:rsidRDefault="003A7883" w:rsidP="00133A4E">
            <w:pPr>
              <w:pStyle w:val="TAL"/>
            </w:pPr>
            <w:r w:rsidRPr="0061649B">
              <w:t>type: Integer</w:t>
            </w:r>
          </w:p>
          <w:p w14:paraId="1FF3677C" w14:textId="77777777" w:rsidR="003A7883" w:rsidRPr="0061649B" w:rsidRDefault="003A7883" w:rsidP="00133A4E">
            <w:pPr>
              <w:pStyle w:val="TAL"/>
            </w:pPr>
            <w:r w:rsidRPr="0061649B">
              <w:t>multiplicity: 1</w:t>
            </w:r>
          </w:p>
          <w:p w14:paraId="57D5CA26" w14:textId="77777777" w:rsidR="003A7883" w:rsidRPr="0061649B" w:rsidRDefault="003A7883" w:rsidP="00133A4E">
            <w:pPr>
              <w:pStyle w:val="TAL"/>
            </w:pPr>
            <w:r w:rsidRPr="0061649B">
              <w:t>isOrdered: N/A</w:t>
            </w:r>
          </w:p>
          <w:p w14:paraId="3FB9064C" w14:textId="77777777" w:rsidR="003A7883" w:rsidRPr="0061649B" w:rsidRDefault="003A7883" w:rsidP="00133A4E">
            <w:pPr>
              <w:pStyle w:val="TAL"/>
            </w:pPr>
            <w:r w:rsidRPr="0061649B">
              <w:t>isUnique: N/A</w:t>
            </w:r>
          </w:p>
          <w:p w14:paraId="38335A11" w14:textId="77777777" w:rsidR="003A7883" w:rsidRPr="0061649B" w:rsidRDefault="003A7883" w:rsidP="00133A4E">
            <w:pPr>
              <w:pStyle w:val="TAL"/>
            </w:pPr>
            <w:r w:rsidRPr="0061649B">
              <w:t>defaultValue: None</w:t>
            </w:r>
          </w:p>
          <w:p w14:paraId="25130A74" w14:textId="77777777" w:rsidR="003A7883" w:rsidRPr="0061649B" w:rsidRDefault="003A7883" w:rsidP="00133A4E">
            <w:pPr>
              <w:pStyle w:val="TAL"/>
            </w:pPr>
            <w:r w:rsidRPr="0061649B">
              <w:t>isNullable: False</w:t>
            </w:r>
          </w:p>
        </w:tc>
      </w:tr>
      <w:tr w:rsidR="003A7883" w:rsidRPr="00B26339" w14:paraId="6D2C682E" w14:textId="77777777" w:rsidTr="00112150">
        <w:trPr>
          <w:cantSplit/>
          <w:jc w:val="center"/>
        </w:trPr>
        <w:tc>
          <w:tcPr>
            <w:tcW w:w="3534" w:type="dxa"/>
          </w:tcPr>
          <w:p w14:paraId="11C07DCF" w14:textId="77777777" w:rsidR="003A7883" w:rsidRPr="0061649B" w:rsidRDefault="003A7883" w:rsidP="00133A4E">
            <w:pPr>
              <w:pStyle w:val="TAL"/>
              <w:rPr>
                <w:rFonts w:cs="Arial"/>
                <w:szCs w:val="18"/>
                <w:lang w:eastAsia="zh-CN"/>
              </w:rPr>
            </w:pPr>
            <w:r w:rsidRPr="0061649B">
              <w:rPr>
                <w:rFonts w:cs="Arial"/>
                <w:szCs w:val="18"/>
              </w:rPr>
              <w:t>protocolVersion</w:t>
            </w:r>
          </w:p>
        </w:tc>
        <w:tc>
          <w:tcPr>
            <w:tcW w:w="4743" w:type="dxa"/>
          </w:tcPr>
          <w:p w14:paraId="20A71EFB" w14:textId="77777777" w:rsidR="003A7883" w:rsidRPr="0061649B" w:rsidRDefault="003A7883" w:rsidP="00133A4E">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465C402D" w14:textId="77777777" w:rsidR="003A7883" w:rsidRPr="0061649B" w:rsidRDefault="003A7883" w:rsidP="00133A4E">
            <w:pPr>
              <w:pStyle w:val="TAL"/>
              <w:rPr>
                <w:szCs w:val="18"/>
                <w:lang w:eastAsia="zh-CN"/>
              </w:rPr>
            </w:pPr>
          </w:p>
          <w:p w14:paraId="5C16D2A4" w14:textId="77777777" w:rsidR="003A7883" w:rsidRPr="0061649B" w:rsidRDefault="003A7883" w:rsidP="00133A4E">
            <w:pPr>
              <w:pStyle w:val="TAL"/>
              <w:rPr>
                <w:rFonts w:cs="Arial"/>
                <w:szCs w:val="18"/>
              </w:rPr>
            </w:pPr>
            <w:r w:rsidRPr="0061649B">
              <w:rPr>
                <w:rFonts w:cs="Arial"/>
                <w:szCs w:val="18"/>
              </w:rPr>
              <w:t>allowedValues: N/A</w:t>
            </w:r>
          </w:p>
        </w:tc>
        <w:tc>
          <w:tcPr>
            <w:tcW w:w="2534" w:type="dxa"/>
          </w:tcPr>
          <w:p w14:paraId="729BC4AD" w14:textId="77777777" w:rsidR="003A7883" w:rsidRPr="0061649B" w:rsidRDefault="003A7883" w:rsidP="00133A4E">
            <w:pPr>
              <w:pStyle w:val="TAL"/>
            </w:pPr>
            <w:r w:rsidRPr="0061649B">
              <w:t>type: String</w:t>
            </w:r>
          </w:p>
          <w:p w14:paraId="5CD51EA7" w14:textId="77777777" w:rsidR="003A7883" w:rsidRPr="0061649B" w:rsidRDefault="003A7883" w:rsidP="00133A4E">
            <w:pPr>
              <w:pStyle w:val="TAL"/>
            </w:pPr>
            <w:r w:rsidRPr="0061649B">
              <w:t>multiplicity: *</w:t>
            </w:r>
          </w:p>
          <w:p w14:paraId="7705C59B" w14:textId="77777777" w:rsidR="003A7883" w:rsidRPr="0061649B" w:rsidRDefault="003A7883" w:rsidP="00133A4E">
            <w:pPr>
              <w:pStyle w:val="TAL"/>
            </w:pPr>
            <w:r w:rsidRPr="0061649B">
              <w:t>isOrdered: False</w:t>
            </w:r>
          </w:p>
          <w:p w14:paraId="337ABC74" w14:textId="77777777" w:rsidR="003A7883" w:rsidRPr="0061649B" w:rsidRDefault="003A7883" w:rsidP="00133A4E">
            <w:pPr>
              <w:pStyle w:val="TAL"/>
            </w:pPr>
            <w:r w:rsidRPr="0061649B">
              <w:t>isUnique: True</w:t>
            </w:r>
          </w:p>
          <w:p w14:paraId="069C6C69" w14:textId="77777777" w:rsidR="003A7883" w:rsidRPr="0061649B" w:rsidRDefault="003A7883" w:rsidP="00133A4E">
            <w:pPr>
              <w:pStyle w:val="TAL"/>
            </w:pPr>
            <w:r w:rsidRPr="0061649B">
              <w:t>defaultValue: None</w:t>
            </w:r>
          </w:p>
          <w:p w14:paraId="39F7A973" w14:textId="77777777" w:rsidR="003A7883" w:rsidRPr="0061649B" w:rsidRDefault="003A7883" w:rsidP="00133A4E">
            <w:pPr>
              <w:pStyle w:val="TAL"/>
            </w:pPr>
            <w:r w:rsidRPr="0061649B">
              <w:t>isNullable: False</w:t>
            </w:r>
          </w:p>
        </w:tc>
      </w:tr>
      <w:tr w:rsidR="003A7883" w:rsidRPr="00B26339" w14:paraId="3CC09C8D" w14:textId="77777777" w:rsidTr="00112150">
        <w:trPr>
          <w:cantSplit/>
          <w:jc w:val="center"/>
        </w:trPr>
        <w:tc>
          <w:tcPr>
            <w:tcW w:w="3534" w:type="dxa"/>
          </w:tcPr>
          <w:p w14:paraId="5BA5B0E2" w14:textId="77777777" w:rsidR="003A7883" w:rsidRPr="0061649B" w:rsidRDefault="003A7883" w:rsidP="00133A4E">
            <w:pPr>
              <w:pStyle w:val="TAL"/>
              <w:rPr>
                <w:rFonts w:cs="Arial"/>
                <w:szCs w:val="18"/>
                <w:lang w:eastAsia="de-DE"/>
              </w:rPr>
            </w:pPr>
            <w:r w:rsidRPr="0061649B">
              <w:rPr>
                <w:rFonts w:cs="Arial"/>
                <w:szCs w:val="18"/>
                <w:lang w:eastAsia="zh-CN"/>
              </w:rPr>
              <w:t>setOfMcc</w:t>
            </w:r>
          </w:p>
        </w:tc>
        <w:tc>
          <w:tcPr>
            <w:tcW w:w="4743" w:type="dxa"/>
          </w:tcPr>
          <w:p w14:paraId="7E7FB7D2" w14:textId="77777777" w:rsidR="003A7883" w:rsidRPr="0061649B" w:rsidRDefault="003A7883" w:rsidP="00133A4E">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4BBFECF" w14:textId="77777777" w:rsidR="003A7883" w:rsidRPr="0061649B" w:rsidRDefault="003A7883" w:rsidP="00133A4E">
            <w:pPr>
              <w:pStyle w:val="TAL"/>
              <w:rPr>
                <w:szCs w:val="18"/>
                <w:lang w:eastAsia="zh-CN"/>
              </w:rPr>
            </w:pPr>
          </w:p>
          <w:p w14:paraId="3B2B0711" w14:textId="77777777" w:rsidR="003A7883" w:rsidRPr="0061649B" w:rsidRDefault="003A7883" w:rsidP="00133A4E">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CBAF608" w14:textId="77777777" w:rsidR="003A7883" w:rsidRPr="0061649B" w:rsidRDefault="003A7883" w:rsidP="00133A4E">
            <w:pPr>
              <w:pStyle w:val="TAL"/>
              <w:rPr>
                <w:szCs w:val="18"/>
                <w:lang w:eastAsia="zh-CN"/>
              </w:rPr>
            </w:pPr>
          </w:p>
          <w:p w14:paraId="2B7D8F76" w14:textId="77777777" w:rsidR="003A7883" w:rsidRPr="0061649B" w:rsidRDefault="003A7883" w:rsidP="00133A4E">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14:paraId="0AF573C4" w14:textId="77777777" w:rsidR="003A7883" w:rsidRPr="0061649B" w:rsidRDefault="003A7883" w:rsidP="00133A4E">
            <w:pPr>
              <w:pStyle w:val="TAL"/>
            </w:pPr>
            <w:r w:rsidRPr="0061649B">
              <w:t>type: Integer</w:t>
            </w:r>
          </w:p>
          <w:p w14:paraId="0566EE23" w14:textId="77777777" w:rsidR="003A7883" w:rsidRPr="0061649B" w:rsidRDefault="003A7883" w:rsidP="00133A4E">
            <w:pPr>
              <w:pStyle w:val="TAL"/>
            </w:pPr>
            <w:r w:rsidRPr="0061649B">
              <w:t>multiplicity: 1..*</w:t>
            </w:r>
          </w:p>
          <w:p w14:paraId="58CA7693" w14:textId="77777777" w:rsidR="003A7883" w:rsidRPr="0061649B" w:rsidRDefault="003A7883" w:rsidP="00133A4E">
            <w:pPr>
              <w:pStyle w:val="TAL"/>
            </w:pPr>
            <w:r w:rsidRPr="0061649B">
              <w:t>isOrdered: False</w:t>
            </w:r>
          </w:p>
          <w:p w14:paraId="6A33D8A4" w14:textId="77777777" w:rsidR="003A7883" w:rsidRPr="0061649B" w:rsidRDefault="003A7883" w:rsidP="00133A4E">
            <w:pPr>
              <w:pStyle w:val="TAL"/>
            </w:pPr>
            <w:r w:rsidRPr="0061649B">
              <w:t>isUnique: True</w:t>
            </w:r>
          </w:p>
          <w:p w14:paraId="620AF35A" w14:textId="77777777" w:rsidR="003A7883" w:rsidRPr="0061649B" w:rsidRDefault="003A7883" w:rsidP="00133A4E">
            <w:pPr>
              <w:pStyle w:val="TAL"/>
            </w:pPr>
            <w:r w:rsidRPr="0061649B">
              <w:t>defaultValue: None</w:t>
            </w:r>
          </w:p>
          <w:p w14:paraId="5926B37D" w14:textId="77777777" w:rsidR="003A7883" w:rsidRPr="0061649B" w:rsidRDefault="003A7883" w:rsidP="00133A4E">
            <w:pPr>
              <w:pStyle w:val="TAL"/>
            </w:pPr>
            <w:r w:rsidRPr="0061649B">
              <w:t>isNullable: False</w:t>
            </w:r>
          </w:p>
        </w:tc>
      </w:tr>
      <w:tr w:rsidR="003A7883" w:rsidRPr="00B26339" w14:paraId="31E8F3C2" w14:textId="77777777" w:rsidTr="00112150">
        <w:trPr>
          <w:cantSplit/>
          <w:jc w:val="center"/>
        </w:trPr>
        <w:tc>
          <w:tcPr>
            <w:tcW w:w="3534" w:type="dxa"/>
          </w:tcPr>
          <w:p w14:paraId="44429468" w14:textId="77777777" w:rsidR="003A7883" w:rsidRPr="0061649B" w:rsidRDefault="003A7883" w:rsidP="00133A4E">
            <w:pPr>
              <w:pStyle w:val="TAL"/>
              <w:rPr>
                <w:rFonts w:cs="Arial"/>
                <w:szCs w:val="18"/>
              </w:rPr>
            </w:pPr>
            <w:r w:rsidRPr="0061649B">
              <w:rPr>
                <w:rFonts w:cs="Arial"/>
                <w:szCs w:val="18"/>
              </w:rPr>
              <w:t>swVersion</w:t>
            </w:r>
          </w:p>
        </w:tc>
        <w:tc>
          <w:tcPr>
            <w:tcW w:w="4743" w:type="dxa"/>
          </w:tcPr>
          <w:p w14:paraId="494422B0" w14:textId="77777777" w:rsidR="003A7883" w:rsidRPr="0061649B" w:rsidRDefault="003A7883" w:rsidP="00133A4E">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5F389A9" w14:textId="77777777" w:rsidR="003A7883" w:rsidRPr="0061649B" w:rsidRDefault="003A7883" w:rsidP="00133A4E">
            <w:pPr>
              <w:pStyle w:val="TAL"/>
              <w:rPr>
                <w:szCs w:val="18"/>
              </w:rPr>
            </w:pPr>
          </w:p>
          <w:p w14:paraId="7AF4FC6C"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2384A7E2" w14:textId="77777777" w:rsidR="003A7883" w:rsidRPr="0061649B" w:rsidRDefault="003A7883" w:rsidP="00133A4E">
            <w:pPr>
              <w:pStyle w:val="TAL"/>
            </w:pPr>
            <w:r w:rsidRPr="0061649B">
              <w:t>type: String</w:t>
            </w:r>
          </w:p>
          <w:p w14:paraId="33294B44" w14:textId="77777777" w:rsidR="003A7883" w:rsidRPr="0061649B" w:rsidRDefault="003A7883" w:rsidP="00133A4E">
            <w:pPr>
              <w:pStyle w:val="TAL"/>
            </w:pPr>
            <w:r w:rsidRPr="0061649B">
              <w:t>multiplicity: 0..1</w:t>
            </w:r>
          </w:p>
          <w:p w14:paraId="52393217" w14:textId="77777777" w:rsidR="003A7883" w:rsidRPr="0061649B" w:rsidRDefault="003A7883" w:rsidP="00133A4E">
            <w:pPr>
              <w:pStyle w:val="TAL"/>
            </w:pPr>
            <w:r w:rsidRPr="0061649B">
              <w:t>isOrdered: N/A</w:t>
            </w:r>
          </w:p>
          <w:p w14:paraId="774373A5" w14:textId="77777777" w:rsidR="003A7883" w:rsidRPr="00B940D8" w:rsidRDefault="003A7883" w:rsidP="00133A4E">
            <w:pPr>
              <w:pStyle w:val="TAL"/>
            </w:pPr>
            <w:r w:rsidRPr="00B940D8">
              <w:t>isUnique: N/A</w:t>
            </w:r>
          </w:p>
          <w:p w14:paraId="71B8723B" w14:textId="77777777" w:rsidR="003A7883" w:rsidRPr="00B940D8" w:rsidRDefault="003A7883" w:rsidP="00133A4E">
            <w:pPr>
              <w:pStyle w:val="TAL"/>
            </w:pPr>
            <w:r w:rsidRPr="00B940D8">
              <w:t>defaultValue: None</w:t>
            </w:r>
          </w:p>
          <w:p w14:paraId="4C0333D9" w14:textId="77777777" w:rsidR="003A7883" w:rsidRPr="0061649B" w:rsidRDefault="003A7883" w:rsidP="00133A4E">
            <w:pPr>
              <w:pStyle w:val="TAL"/>
            </w:pPr>
            <w:r w:rsidRPr="0061649B">
              <w:t>isNullable: False</w:t>
            </w:r>
          </w:p>
        </w:tc>
      </w:tr>
      <w:tr w:rsidR="003A7883" w:rsidRPr="00B26339" w14:paraId="5D23C0DB" w14:textId="77777777" w:rsidTr="00112150">
        <w:trPr>
          <w:cantSplit/>
          <w:jc w:val="center"/>
        </w:trPr>
        <w:tc>
          <w:tcPr>
            <w:tcW w:w="3534" w:type="dxa"/>
          </w:tcPr>
          <w:p w14:paraId="50DC30D8" w14:textId="77777777" w:rsidR="003A7883" w:rsidRPr="0061649B" w:rsidRDefault="003A7883" w:rsidP="00133A4E">
            <w:pPr>
              <w:pStyle w:val="TAL"/>
              <w:rPr>
                <w:rFonts w:cs="Arial"/>
                <w:szCs w:val="18"/>
              </w:rPr>
            </w:pPr>
            <w:r w:rsidRPr="0061649B">
              <w:rPr>
                <w:rFonts w:cs="Arial"/>
                <w:szCs w:val="18"/>
              </w:rPr>
              <w:t>systemDN</w:t>
            </w:r>
          </w:p>
        </w:tc>
        <w:tc>
          <w:tcPr>
            <w:tcW w:w="4743" w:type="dxa"/>
          </w:tcPr>
          <w:p w14:paraId="2A4AA05E" w14:textId="77777777" w:rsidR="003A7883" w:rsidRPr="0061649B" w:rsidRDefault="003A7883" w:rsidP="00133A4E">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0BF6FE15" w14:textId="77777777" w:rsidR="003A7883" w:rsidRPr="0061649B" w:rsidRDefault="003A7883" w:rsidP="00133A4E">
            <w:pPr>
              <w:pStyle w:val="TAL"/>
              <w:rPr>
                <w:szCs w:val="18"/>
              </w:rPr>
            </w:pPr>
          </w:p>
          <w:p w14:paraId="1D7E2D7E"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0CA407A7" w14:textId="77777777" w:rsidR="003A7883" w:rsidRPr="0061649B" w:rsidRDefault="003A7883" w:rsidP="00133A4E">
            <w:pPr>
              <w:pStyle w:val="TAL"/>
            </w:pPr>
            <w:r w:rsidRPr="0061649B">
              <w:t>type: DN</w:t>
            </w:r>
          </w:p>
          <w:p w14:paraId="0BC65315" w14:textId="77777777" w:rsidR="003A7883" w:rsidRPr="0061649B" w:rsidRDefault="003A7883" w:rsidP="00133A4E">
            <w:pPr>
              <w:pStyle w:val="TAL"/>
            </w:pPr>
            <w:r w:rsidRPr="0061649B">
              <w:t>multiplicity: 0..1</w:t>
            </w:r>
          </w:p>
          <w:p w14:paraId="526E160F" w14:textId="77777777" w:rsidR="003A7883" w:rsidRPr="0061649B" w:rsidRDefault="003A7883" w:rsidP="00133A4E">
            <w:pPr>
              <w:pStyle w:val="TAL"/>
            </w:pPr>
            <w:r w:rsidRPr="0061649B">
              <w:t>isOrdered: N/A</w:t>
            </w:r>
          </w:p>
          <w:p w14:paraId="64511796" w14:textId="77777777" w:rsidR="003A7883" w:rsidRPr="00B940D8" w:rsidRDefault="003A7883" w:rsidP="00133A4E">
            <w:pPr>
              <w:pStyle w:val="TAL"/>
            </w:pPr>
            <w:r w:rsidRPr="00B940D8">
              <w:t>isUnique: N/A</w:t>
            </w:r>
          </w:p>
          <w:p w14:paraId="1602C30A" w14:textId="77777777" w:rsidR="003A7883" w:rsidRPr="00B940D8" w:rsidRDefault="003A7883" w:rsidP="00133A4E">
            <w:pPr>
              <w:pStyle w:val="TAL"/>
            </w:pPr>
            <w:r w:rsidRPr="00B940D8">
              <w:t>defaultValue: None</w:t>
            </w:r>
          </w:p>
          <w:p w14:paraId="03011F8B" w14:textId="77777777" w:rsidR="003A7883" w:rsidRPr="0061649B" w:rsidRDefault="003A7883" w:rsidP="00133A4E">
            <w:pPr>
              <w:pStyle w:val="TAL"/>
            </w:pPr>
            <w:r w:rsidRPr="0061649B">
              <w:t>isNullable: False</w:t>
            </w:r>
          </w:p>
        </w:tc>
      </w:tr>
      <w:tr w:rsidR="003A7883" w:rsidRPr="00B26339" w14:paraId="5B937B20" w14:textId="77777777" w:rsidTr="00112150">
        <w:trPr>
          <w:cantSplit/>
          <w:jc w:val="center"/>
        </w:trPr>
        <w:tc>
          <w:tcPr>
            <w:tcW w:w="3534" w:type="dxa"/>
          </w:tcPr>
          <w:p w14:paraId="3FAA7597" w14:textId="77777777" w:rsidR="003A7883" w:rsidRPr="0061649B" w:rsidRDefault="003A7883" w:rsidP="00133A4E">
            <w:pPr>
              <w:pStyle w:val="TAL"/>
              <w:rPr>
                <w:rFonts w:cs="Arial"/>
                <w:szCs w:val="18"/>
                <w:lang w:eastAsia="de-DE"/>
              </w:rPr>
            </w:pPr>
            <w:r w:rsidRPr="0061649B">
              <w:rPr>
                <w:rFonts w:cs="Arial"/>
                <w:szCs w:val="18"/>
              </w:rPr>
              <w:t>userDefinedState</w:t>
            </w:r>
          </w:p>
        </w:tc>
        <w:tc>
          <w:tcPr>
            <w:tcW w:w="4743" w:type="dxa"/>
          </w:tcPr>
          <w:p w14:paraId="096DFF25" w14:textId="77777777" w:rsidR="003A7883" w:rsidRPr="0061649B" w:rsidRDefault="003A7883" w:rsidP="00133A4E">
            <w:pPr>
              <w:pStyle w:val="TAL"/>
              <w:rPr>
                <w:szCs w:val="18"/>
              </w:rPr>
            </w:pPr>
            <w:r w:rsidRPr="0061649B">
              <w:rPr>
                <w:szCs w:val="18"/>
              </w:rPr>
              <w:t>An operator defined state for operator specific usage.</w:t>
            </w:r>
          </w:p>
          <w:p w14:paraId="5BE1E763" w14:textId="77777777" w:rsidR="003A7883" w:rsidRPr="0061649B" w:rsidRDefault="003A7883" w:rsidP="00133A4E">
            <w:pPr>
              <w:pStyle w:val="TAL"/>
              <w:rPr>
                <w:szCs w:val="18"/>
              </w:rPr>
            </w:pPr>
          </w:p>
          <w:p w14:paraId="04769C9B"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55629F67" w14:textId="77777777" w:rsidR="003A7883" w:rsidRPr="0061649B" w:rsidRDefault="003A7883" w:rsidP="00133A4E">
            <w:pPr>
              <w:pStyle w:val="TAL"/>
            </w:pPr>
            <w:r w:rsidRPr="0061649B">
              <w:t>type: String</w:t>
            </w:r>
          </w:p>
          <w:p w14:paraId="438A1BFE" w14:textId="77777777" w:rsidR="003A7883" w:rsidRPr="0061649B" w:rsidRDefault="003A7883" w:rsidP="00133A4E">
            <w:pPr>
              <w:pStyle w:val="TAL"/>
            </w:pPr>
            <w:r w:rsidRPr="0061649B">
              <w:t>multiplicity: 0..1</w:t>
            </w:r>
          </w:p>
          <w:p w14:paraId="2460B67E" w14:textId="77777777" w:rsidR="003A7883" w:rsidRPr="0061649B" w:rsidRDefault="003A7883" w:rsidP="00133A4E">
            <w:pPr>
              <w:pStyle w:val="TAL"/>
            </w:pPr>
            <w:r w:rsidRPr="0061649B">
              <w:t>isOrdered: N/A</w:t>
            </w:r>
          </w:p>
          <w:p w14:paraId="2D45C3BC" w14:textId="77777777" w:rsidR="003A7883" w:rsidRPr="00B940D8" w:rsidRDefault="003A7883" w:rsidP="00133A4E">
            <w:pPr>
              <w:pStyle w:val="TAL"/>
            </w:pPr>
            <w:r w:rsidRPr="00B940D8">
              <w:t>isUnique: N/A</w:t>
            </w:r>
          </w:p>
          <w:p w14:paraId="6872D378" w14:textId="77777777" w:rsidR="003A7883" w:rsidRPr="00B940D8" w:rsidRDefault="003A7883" w:rsidP="00133A4E">
            <w:pPr>
              <w:pStyle w:val="TAL"/>
            </w:pPr>
            <w:r w:rsidRPr="00B940D8">
              <w:t>defaultValue: None</w:t>
            </w:r>
          </w:p>
          <w:p w14:paraId="18278A13" w14:textId="77777777" w:rsidR="003A7883" w:rsidRPr="0061649B" w:rsidRDefault="003A7883" w:rsidP="00133A4E">
            <w:pPr>
              <w:pStyle w:val="TAL"/>
            </w:pPr>
            <w:r w:rsidRPr="0061649B">
              <w:t>isNullable: False</w:t>
            </w:r>
          </w:p>
          <w:p w14:paraId="3FE8A876" w14:textId="77777777" w:rsidR="003A7883" w:rsidRPr="0061649B" w:rsidRDefault="003A7883" w:rsidP="00133A4E">
            <w:pPr>
              <w:pStyle w:val="TAL"/>
            </w:pPr>
          </w:p>
        </w:tc>
      </w:tr>
      <w:tr w:rsidR="003A7883" w:rsidRPr="00B26339" w14:paraId="3778717F" w14:textId="77777777" w:rsidTr="00112150">
        <w:trPr>
          <w:cantSplit/>
          <w:jc w:val="center"/>
        </w:trPr>
        <w:tc>
          <w:tcPr>
            <w:tcW w:w="3534" w:type="dxa"/>
          </w:tcPr>
          <w:p w14:paraId="43E766AC" w14:textId="77777777" w:rsidR="003A7883" w:rsidRPr="0061649B" w:rsidRDefault="003A7883" w:rsidP="00133A4E">
            <w:pPr>
              <w:pStyle w:val="TAL"/>
              <w:rPr>
                <w:rFonts w:cs="Arial"/>
                <w:szCs w:val="18"/>
                <w:lang w:eastAsia="de-DE"/>
              </w:rPr>
            </w:pPr>
            <w:r w:rsidRPr="0061649B">
              <w:rPr>
                <w:rFonts w:cs="Arial"/>
                <w:szCs w:val="18"/>
                <w:lang w:eastAsia="de-DE"/>
              </w:rPr>
              <w:t>userLabel</w:t>
            </w:r>
          </w:p>
        </w:tc>
        <w:tc>
          <w:tcPr>
            <w:tcW w:w="4743" w:type="dxa"/>
          </w:tcPr>
          <w:p w14:paraId="1F5AAB7A" w14:textId="77777777" w:rsidR="003A7883" w:rsidRPr="0061649B" w:rsidRDefault="003A7883" w:rsidP="00133A4E">
            <w:pPr>
              <w:pStyle w:val="TAL"/>
              <w:rPr>
                <w:szCs w:val="18"/>
              </w:rPr>
            </w:pPr>
            <w:r w:rsidRPr="0061649B">
              <w:rPr>
                <w:szCs w:val="18"/>
              </w:rPr>
              <w:t>A user-friendly (and user assignable) name of this object.</w:t>
            </w:r>
          </w:p>
          <w:p w14:paraId="74713CBC" w14:textId="77777777" w:rsidR="003A7883" w:rsidRPr="0061649B" w:rsidRDefault="003A7883" w:rsidP="00133A4E">
            <w:pPr>
              <w:pStyle w:val="TAL"/>
              <w:rPr>
                <w:szCs w:val="18"/>
              </w:rPr>
            </w:pPr>
          </w:p>
          <w:p w14:paraId="3733FB33"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60389397" w14:textId="77777777" w:rsidR="003A7883" w:rsidRPr="0061649B" w:rsidRDefault="003A7883" w:rsidP="00133A4E">
            <w:pPr>
              <w:pStyle w:val="TAL"/>
            </w:pPr>
            <w:r w:rsidRPr="0061649B">
              <w:t>type: String</w:t>
            </w:r>
          </w:p>
          <w:p w14:paraId="7582ED4E" w14:textId="77777777" w:rsidR="003A7883" w:rsidRPr="0061649B" w:rsidRDefault="003A7883" w:rsidP="00133A4E">
            <w:pPr>
              <w:pStyle w:val="TAL"/>
            </w:pPr>
            <w:r w:rsidRPr="0061649B">
              <w:t>multiplicity: 0..1</w:t>
            </w:r>
          </w:p>
          <w:p w14:paraId="3AD6C74B" w14:textId="77777777" w:rsidR="003A7883" w:rsidRPr="0061649B" w:rsidRDefault="003A7883" w:rsidP="00133A4E">
            <w:pPr>
              <w:pStyle w:val="TAL"/>
            </w:pPr>
            <w:r w:rsidRPr="0061649B">
              <w:t>isOrdered: N/A</w:t>
            </w:r>
          </w:p>
          <w:p w14:paraId="5CA848C2" w14:textId="77777777" w:rsidR="003A7883" w:rsidRPr="00B940D8" w:rsidRDefault="003A7883" w:rsidP="00133A4E">
            <w:pPr>
              <w:pStyle w:val="TAL"/>
            </w:pPr>
            <w:r w:rsidRPr="00B940D8">
              <w:t>isUnique: N/A</w:t>
            </w:r>
          </w:p>
          <w:p w14:paraId="3EFC2360" w14:textId="77777777" w:rsidR="003A7883" w:rsidRPr="00B940D8" w:rsidRDefault="003A7883" w:rsidP="00133A4E">
            <w:pPr>
              <w:pStyle w:val="TAL"/>
            </w:pPr>
            <w:r w:rsidRPr="00B940D8">
              <w:t>defaultValue: None</w:t>
            </w:r>
          </w:p>
          <w:p w14:paraId="69E5FF1A" w14:textId="77777777" w:rsidR="003A7883" w:rsidRPr="0061649B" w:rsidRDefault="003A7883" w:rsidP="00133A4E">
            <w:pPr>
              <w:pStyle w:val="TAL"/>
            </w:pPr>
            <w:r w:rsidRPr="0061649B">
              <w:t>isNullable: False</w:t>
            </w:r>
          </w:p>
        </w:tc>
      </w:tr>
      <w:tr w:rsidR="003A7883" w:rsidRPr="00B26339" w14:paraId="36D2351F" w14:textId="77777777" w:rsidTr="00112150">
        <w:trPr>
          <w:cantSplit/>
          <w:jc w:val="center"/>
        </w:trPr>
        <w:tc>
          <w:tcPr>
            <w:tcW w:w="3534" w:type="dxa"/>
          </w:tcPr>
          <w:p w14:paraId="22A6E1F1" w14:textId="77777777" w:rsidR="003A7883" w:rsidRPr="0061649B" w:rsidRDefault="003A7883" w:rsidP="00133A4E">
            <w:pPr>
              <w:pStyle w:val="TAL"/>
              <w:rPr>
                <w:rFonts w:cs="Arial"/>
                <w:szCs w:val="18"/>
              </w:rPr>
            </w:pPr>
            <w:r w:rsidRPr="0061649B">
              <w:rPr>
                <w:rFonts w:cs="Arial"/>
                <w:szCs w:val="18"/>
              </w:rPr>
              <w:t>vendorName</w:t>
            </w:r>
          </w:p>
        </w:tc>
        <w:tc>
          <w:tcPr>
            <w:tcW w:w="4743" w:type="dxa"/>
          </w:tcPr>
          <w:p w14:paraId="773694FE" w14:textId="77777777" w:rsidR="003A7883" w:rsidRPr="0061649B" w:rsidRDefault="003A7883" w:rsidP="00133A4E">
            <w:pPr>
              <w:pStyle w:val="TAL"/>
              <w:rPr>
                <w:szCs w:val="18"/>
              </w:rPr>
            </w:pPr>
            <w:r w:rsidRPr="0061649B">
              <w:rPr>
                <w:szCs w:val="18"/>
              </w:rPr>
              <w:t>The name of the vendor.</w:t>
            </w:r>
          </w:p>
          <w:p w14:paraId="03FEC831" w14:textId="77777777" w:rsidR="003A7883" w:rsidRPr="0061649B" w:rsidRDefault="003A7883" w:rsidP="00133A4E">
            <w:pPr>
              <w:pStyle w:val="TAL"/>
              <w:rPr>
                <w:szCs w:val="18"/>
              </w:rPr>
            </w:pPr>
          </w:p>
          <w:p w14:paraId="6052B346" w14:textId="77777777" w:rsidR="003A7883" w:rsidRPr="0061649B" w:rsidRDefault="003A7883" w:rsidP="00133A4E">
            <w:pPr>
              <w:pStyle w:val="TAL"/>
              <w:rPr>
                <w:szCs w:val="18"/>
              </w:rPr>
            </w:pPr>
            <w:r w:rsidRPr="0061649B">
              <w:rPr>
                <w:rFonts w:cs="Arial"/>
                <w:szCs w:val="18"/>
              </w:rPr>
              <w:t>allowedValues: N/A</w:t>
            </w:r>
          </w:p>
        </w:tc>
        <w:tc>
          <w:tcPr>
            <w:tcW w:w="2534" w:type="dxa"/>
          </w:tcPr>
          <w:p w14:paraId="5FB47C77" w14:textId="77777777" w:rsidR="003A7883" w:rsidRPr="0061649B" w:rsidRDefault="003A7883" w:rsidP="00133A4E">
            <w:pPr>
              <w:pStyle w:val="TAL"/>
            </w:pPr>
            <w:r w:rsidRPr="0061649B">
              <w:t>type: String</w:t>
            </w:r>
          </w:p>
          <w:p w14:paraId="2A17BA9F" w14:textId="77777777" w:rsidR="003A7883" w:rsidRPr="0061649B" w:rsidRDefault="003A7883" w:rsidP="00133A4E">
            <w:pPr>
              <w:pStyle w:val="TAL"/>
            </w:pPr>
            <w:r w:rsidRPr="0061649B">
              <w:t>multiplicity: 0..1</w:t>
            </w:r>
          </w:p>
          <w:p w14:paraId="6B5F33FC" w14:textId="77777777" w:rsidR="003A7883" w:rsidRPr="0061649B" w:rsidRDefault="003A7883" w:rsidP="00133A4E">
            <w:pPr>
              <w:pStyle w:val="TAL"/>
            </w:pPr>
            <w:r w:rsidRPr="0061649B">
              <w:t>isOrdered: N/A</w:t>
            </w:r>
          </w:p>
          <w:p w14:paraId="3E5A3CAA" w14:textId="77777777" w:rsidR="003A7883" w:rsidRPr="00B940D8" w:rsidRDefault="003A7883" w:rsidP="00133A4E">
            <w:pPr>
              <w:pStyle w:val="TAL"/>
            </w:pPr>
            <w:r w:rsidRPr="00B940D8">
              <w:t>isUnique: N/A</w:t>
            </w:r>
          </w:p>
          <w:p w14:paraId="26D611D0" w14:textId="77777777" w:rsidR="003A7883" w:rsidRPr="00B940D8" w:rsidRDefault="003A7883" w:rsidP="00133A4E">
            <w:pPr>
              <w:pStyle w:val="TAL"/>
            </w:pPr>
            <w:r w:rsidRPr="00B940D8">
              <w:t>defaultValue: None</w:t>
            </w:r>
          </w:p>
          <w:p w14:paraId="7D761A0C" w14:textId="77777777" w:rsidR="003A7883" w:rsidRPr="0061649B" w:rsidRDefault="003A7883" w:rsidP="00133A4E">
            <w:pPr>
              <w:pStyle w:val="TAL"/>
            </w:pPr>
            <w:r w:rsidRPr="0061649B">
              <w:t>isNullable: False</w:t>
            </w:r>
          </w:p>
        </w:tc>
      </w:tr>
      <w:tr w:rsidR="003A7883" w:rsidRPr="00B26339" w14:paraId="2279E6A7" w14:textId="77777777" w:rsidTr="00112150">
        <w:trPr>
          <w:cantSplit/>
          <w:jc w:val="center"/>
        </w:trPr>
        <w:tc>
          <w:tcPr>
            <w:tcW w:w="3534" w:type="dxa"/>
          </w:tcPr>
          <w:p w14:paraId="394CBC5B" w14:textId="77777777" w:rsidR="003A7883" w:rsidRPr="0061649B" w:rsidRDefault="003A7883" w:rsidP="00133A4E">
            <w:pPr>
              <w:pStyle w:val="TAL"/>
              <w:rPr>
                <w:rFonts w:cs="Arial"/>
                <w:szCs w:val="18"/>
              </w:rPr>
            </w:pPr>
            <w:r w:rsidRPr="0061649B">
              <w:rPr>
                <w:rFonts w:cs="Arial"/>
                <w:szCs w:val="18"/>
                <w:lang w:eastAsia="zh-CN"/>
              </w:rPr>
              <w:t>vnfParametersList</w:t>
            </w:r>
          </w:p>
        </w:tc>
        <w:tc>
          <w:tcPr>
            <w:tcW w:w="4743" w:type="dxa"/>
          </w:tcPr>
          <w:p w14:paraId="4FE2BD95" w14:textId="77777777" w:rsidR="003A7883" w:rsidRPr="00B940D8" w:rsidRDefault="003A7883" w:rsidP="00133A4E">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88FE4C1"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5347A1F8"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539" w:name="OLE_LINK22"/>
            <w:r w:rsidRPr="00B940D8">
              <w:rPr>
                <w:rFonts w:ascii="Courier New" w:eastAsia="SimSun" w:hAnsi="Courier New" w:cs="Courier New"/>
                <w:color w:val="000000"/>
                <w:sz w:val="18"/>
                <w:szCs w:val="18"/>
                <w:lang w:eastAsia="zh-CN"/>
              </w:rPr>
              <w:t>(optional)</w:t>
            </w:r>
            <w:bookmarkEnd w:id="1539"/>
          </w:p>
          <w:p w14:paraId="7E1D8979"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4E2FD3C1" w14:textId="77777777" w:rsidR="003A7883" w:rsidRPr="00B940D8" w:rsidRDefault="003A7883" w:rsidP="00133A4E">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BDB6310" w14:textId="77777777" w:rsidR="003A7883" w:rsidRPr="00B940D8" w:rsidRDefault="003A7883" w:rsidP="00133A4E">
            <w:pPr>
              <w:pStyle w:val="TAL"/>
              <w:rPr>
                <w:rFonts w:cs="Arial"/>
                <w:szCs w:val="18"/>
                <w:lang w:eastAsia="zh-CN"/>
              </w:rPr>
            </w:pPr>
          </w:p>
          <w:p w14:paraId="4A742F62" w14:textId="77777777" w:rsidR="003A7883" w:rsidRPr="00B940D8" w:rsidRDefault="003A7883" w:rsidP="00133A4E">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664AA2E2" w14:textId="77777777" w:rsidR="003A7883" w:rsidRPr="00B940D8" w:rsidRDefault="003A7883" w:rsidP="00133A4E">
            <w:pPr>
              <w:pStyle w:val="TAL"/>
              <w:rPr>
                <w:bCs/>
                <w:szCs w:val="18"/>
                <w:lang w:eastAsia="zh-CN"/>
              </w:rPr>
            </w:pPr>
          </w:p>
          <w:p w14:paraId="5857A199" w14:textId="77777777" w:rsidR="003A7883" w:rsidRPr="00B940D8" w:rsidRDefault="003A7883" w:rsidP="00133A4E">
            <w:pPr>
              <w:pStyle w:val="TAL"/>
              <w:rPr>
                <w:bCs/>
                <w:szCs w:val="18"/>
                <w:lang w:eastAsia="zh-CN"/>
              </w:rPr>
            </w:pPr>
            <w:r w:rsidRPr="00B940D8">
              <w:rPr>
                <w:bCs/>
                <w:szCs w:val="18"/>
                <w:lang w:eastAsia="zh-CN"/>
              </w:rPr>
              <w:t>See Note 1.</w:t>
            </w:r>
          </w:p>
          <w:p w14:paraId="34DF6132" w14:textId="77777777" w:rsidR="003A7883" w:rsidRPr="00B940D8" w:rsidRDefault="003A7883" w:rsidP="00133A4E">
            <w:pPr>
              <w:pStyle w:val="TAL"/>
              <w:rPr>
                <w:bCs/>
                <w:szCs w:val="18"/>
                <w:lang w:eastAsia="zh-CN"/>
              </w:rPr>
            </w:pPr>
          </w:p>
          <w:p w14:paraId="78A0833E"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540" w:name="OLE_LINK8"/>
            <w:bookmarkStart w:id="1541" w:name="OLE_LINK11"/>
            <w:r w:rsidRPr="00B940D8">
              <w:rPr>
                <w:rFonts w:ascii="Arial" w:hAnsi="Arial" w:cs="Arial"/>
                <w:sz w:val="18"/>
                <w:szCs w:val="18"/>
                <w:lang w:eastAsia="zh-CN"/>
              </w:rPr>
              <w:t>This attribute is optional.</w:t>
            </w:r>
            <w:bookmarkEnd w:id="1540"/>
            <w:bookmarkEnd w:id="1541"/>
          </w:p>
          <w:p w14:paraId="40D7D7B0" w14:textId="77777777" w:rsidR="003A7883" w:rsidRPr="00B940D8" w:rsidRDefault="003A7883" w:rsidP="00133A4E">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37A3FA6"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73E88C6F"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3B6062F4"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C10261" w14:textId="77777777" w:rsidR="003A7883" w:rsidRPr="00B940D8" w:rsidRDefault="003A7883" w:rsidP="00133A4E">
            <w:pPr>
              <w:pStyle w:val="TAL"/>
              <w:rPr>
                <w:bCs/>
                <w:szCs w:val="18"/>
                <w:lang w:eastAsia="zh-CN"/>
              </w:rPr>
            </w:pPr>
          </w:p>
          <w:p w14:paraId="368537FA" w14:textId="77777777" w:rsidR="003A7883" w:rsidRPr="00B940D8" w:rsidRDefault="003A7883" w:rsidP="00133A4E">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542" w:name="OLE_LINK12"/>
            <w:r w:rsidRPr="00B940D8">
              <w:rPr>
                <w:rFonts w:ascii="Arial" w:hAnsi="Arial" w:cs="Arial"/>
                <w:sz w:val="18"/>
                <w:szCs w:val="18"/>
                <w:lang w:eastAsia="zh-CN"/>
              </w:rPr>
              <w:t>Indicator of whether</w:t>
            </w:r>
            <w:bookmarkEnd w:id="1542"/>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FC14BA9" w14:textId="77777777" w:rsidR="003A7883" w:rsidRPr="00B940D8" w:rsidRDefault="003A7883" w:rsidP="00133A4E">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5806411"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498BB991"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105ABDE7"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3412AD" w14:textId="77777777" w:rsidR="003A7883" w:rsidRPr="00B940D8" w:rsidRDefault="003A7883" w:rsidP="00133A4E">
            <w:pPr>
              <w:pStyle w:val="TAL"/>
              <w:rPr>
                <w:bCs/>
                <w:szCs w:val="18"/>
                <w:lang w:eastAsia="zh-CN"/>
              </w:rPr>
            </w:pPr>
          </w:p>
          <w:p w14:paraId="5CBD1C76" w14:textId="77777777" w:rsidR="003A7883" w:rsidRPr="00B940D8" w:rsidRDefault="003A7883" w:rsidP="00133A4E">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DF9BBBF" w14:textId="77777777" w:rsidR="003A7883" w:rsidRPr="00B940D8" w:rsidRDefault="003A7883" w:rsidP="00133A4E">
            <w:pPr>
              <w:pStyle w:val="TAL"/>
              <w:rPr>
                <w:bCs/>
                <w:szCs w:val="18"/>
                <w:lang w:eastAsia="zh-CN"/>
              </w:rPr>
            </w:pPr>
          </w:p>
          <w:p w14:paraId="50A48945" w14:textId="77777777" w:rsidR="003A7883" w:rsidRPr="00B940D8" w:rsidRDefault="003A7883" w:rsidP="00133A4E">
            <w:pPr>
              <w:pStyle w:val="TAL"/>
              <w:rPr>
                <w:bCs/>
                <w:szCs w:val="18"/>
                <w:lang w:eastAsia="zh-CN"/>
              </w:rPr>
            </w:pPr>
            <w:r w:rsidRPr="00B940D8">
              <w:rPr>
                <w:bCs/>
                <w:szCs w:val="18"/>
                <w:lang w:eastAsia="zh-CN"/>
              </w:rPr>
              <w:t>See Note 3.</w:t>
            </w:r>
          </w:p>
          <w:p w14:paraId="5332F1B5" w14:textId="77777777" w:rsidR="003A7883" w:rsidRPr="00B940D8" w:rsidRDefault="003A7883" w:rsidP="00133A4E">
            <w:pPr>
              <w:pStyle w:val="TAL"/>
              <w:rPr>
                <w:bCs/>
                <w:szCs w:val="18"/>
                <w:lang w:eastAsia="zh-CN"/>
              </w:rPr>
            </w:pPr>
          </w:p>
          <w:p w14:paraId="646F9E32"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allowedValues: N/A</w:t>
            </w:r>
          </w:p>
          <w:p w14:paraId="2914BE28" w14:textId="77777777" w:rsidR="003A7883" w:rsidRPr="00B940D8" w:rsidRDefault="003A7883" w:rsidP="00133A4E">
            <w:pPr>
              <w:pStyle w:val="TAL"/>
              <w:rPr>
                <w:bCs/>
                <w:szCs w:val="18"/>
                <w:lang w:eastAsia="zh-CN"/>
              </w:rPr>
            </w:pPr>
          </w:p>
          <w:p w14:paraId="1BCFBDC7" w14:textId="77777777" w:rsidR="003A7883" w:rsidRPr="00B940D8" w:rsidRDefault="003A7883" w:rsidP="00133A4E">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14:paraId="0BB04C72" w14:textId="77777777" w:rsidR="003A7883" w:rsidRPr="0061649B" w:rsidRDefault="003A7883" w:rsidP="00133A4E">
            <w:pPr>
              <w:pStyle w:val="TAL"/>
            </w:pPr>
            <w:r w:rsidRPr="0061649B">
              <w:t>type: String</w:t>
            </w:r>
          </w:p>
          <w:p w14:paraId="05715A07" w14:textId="77777777" w:rsidR="003A7883" w:rsidRPr="0061649B" w:rsidRDefault="003A7883" w:rsidP="00133A4E">
            <w:pPr>
              <w:pStyle w:val="TAL"/>
              <w:rPr>
                <w:lang w:eastAsia="zh-CN"/>
              </w:rPr>
            </w:pPr>
            <w:r w:rsidRPr="0061649B">
              <w:t xml:space="preserve">multiplicity: </w:t>
            </w:r>
            <w:r w:rsidRPr="0061649B">
              <w:rPr>
                <w:lang w:eastAsia="zh-CN"/>
              </w:rPr>
              <w:t>*</w:t>
            </w:r>
          </w:p>
          <w:p w14:paraId="68978340" w14:textId="77777777" w:rsidR="003A7883" w:rsidRPr="0061649B" w:rsidRDefault="003A7883" w:rsidP="00133A4E">
            <w:pPr>
              <w:pStyle w:val="TAL"/>
              <w:rPr>
                <w:lang w:eastAsia="zh-CN"/>
              </w:rPr>
            </w:pPr>
            <w:r w:rsidRPr="0061649B">
              <w:t>isOrdered: False</w:t>
            </w:r>
          </w:p>
          <w:p w14:paraId="17931DBF" w14:textId="77777777" w:rsidR="003A7883" w:rsidRPr="00B940D8" w:rsidRDefault="003A7883" w:rsidP="00133A4E">
            <w:pPr>
              <w:pStyle w:val="TAL"/>
              <w:rPr>
                <w:lang w:eastAsia="zh-CN"/>
              </w:rPr>
            </w:pPr>
            <w:r w:rsidRPr="00B940D8">
              <w:t xml:space="preserve">isUnique: </w:t>
            </w:r>
            <w:r w:rsidRPr="00B940D8">
              <w:rPr>
                <w:lang w:eastAsia="zh-CN"/>
              </w:rPr>
              <w:t>True</w:t>
            </w:r>
          </w:p>
          <w:p w14:paraId="01E8E6A8" w14:textId="77777777" w:rsidR="003A7883" w:rsidRPr="00B940D8" w:rsidRDefault="003A7883" w:rsidP="00133A4E">
            <w:pPr>
              <w:pStyle w:val="TAL"/>
            </w:pPr>
            <w:r w:rsidRPr="00B940D8">
              <w:t>defaultValue: None</w:t>
            </w:r>
          </w:p>
          <w:p w14:paraId="5EE56C55" w14:textId="77777777" w:rsidR="003A7883" w:rsidRPr="0061649B" w:rsidRDefault="003A7883" w:rsidP="00133A4E">
            <w:pPr>
              <w:pStyle w:val="TAL"/>
              <w:rPr>
                <w:lang w:eastAsia="zh-CN"/>
              </w:rPr>
            </w:pPr>
            <w:r w:rsidRPr="0061649B">
              <w:t xml:space="preserve">isNullable: </w:t>
            </w:r>
            <w:r w:rsidRPr="0076579F">
              <w:t>False</w:t>
            </w:r>
          </w:p>
        </w:tc>
      </w:tr>
      <w:tr w:rsidR="003A7883" w:rsidRPr="00B26339" w14:paraId="3D4B2B39" w14:textId="77777777" w:rsidTr="00112150">
        <w:trPr>
          <w:cantSplit/>
          <w:jc w:val="center"/>
        </w:trPr>
        <w:tc>
          <w:tcPr>
            <w:tcW w:w="3534" w:type="dxa"/>
          </w:tcPr>
          <w:p w14:paraId="3992631E" w14:textId="77777777" w:rsidR="003A7883" w:rsidRPr="0061649B" w:rsidRDefault="003A7883" w:rsidP="00133A4E">
            <w:pPr>
              <w:pStyle w:val="TAL"/>
              <w:rPr>
                <w:rFonts w:cs="Arial"/>
                <w:szCs w:val="18"/>
              </w:rPr>
            </w:pPr>
            <w:r w:rsidRPr="0061649B">
              <w:rPr>
                <w:rFonts w:cs="Arial"/>
                <w:szCs w:val="18"/>
              </w:rPr>
              <w:t>vsData</w:t>
            </w:r>
          </w:p>
        </w:tc>
        <w:tc>
          <w:tcPr>
            <w:tcW w:w="4743" w:type="dxa"/>
          </w:tcPr>
          <w:p w14:paraId="3FF1568E" w14:textId="77777777" w:rsidR="003A7883" w:rsidRPr="0061649B" w:rsidRDefault="003A7883" w:rsidP="00133A4E">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28926B91" w14:textId="77777777" w:rsidR="003A7883" w:rsidRPr="0061649B" w:rsidRDefault="003A7883" w:rsidP="00133A4E">
            <w:pPr>
              <w:pStyle w:val="TAL"/>
              <w:rPr>
                <w:szCs w:val="18"/>
              </w:rPr>
            </w:pPr>
          </w:p>
          <w:p w14:paraId="14355552" w14:textId="77777777" w:rsidR="003A7883" w:rsidRPr="0061649B" w:rsidRDefault="003A7883" w:rsidP="00133A4E">
            <w:pPr>
              <w:pStyle w:val="TAL"/>
              <w:rPr>
                <w:szCs w:val="18"/>
              </w:rPr>
            </w:pPr>
            <w:r w:rsidRPr="0061649B">
              <w:rPr>
                <w:rFonts w:cs="Arial"/>
                <w:szCs w:val="18"/>
              </w:rPr>
              <w:t>allowedValues: --</w:t>
            </w:r>
          </w:p>
        </w:tc>
        <w:tc>
          <w:tcPr>
            <w:tcW w:w="2534" w:type="dxa"/>
          </w:tcPr>
          <w:p w14:paraId="5D16F4BE" w14:textId="77777777" w:rsidR="003A7883" w:rsidRPr="0061649B" w:rsidRDefault="003A7883" w:rsidP="00133A4E">
            <w:pPr>
              <w:pStyle w:val="TAL"/>
            </w:pPr>
            <w:r w:rsidRPr="0061649B">
              <w:t>type: --</w:t>
            </w:r>
          </w:p>
          <w:p w14:paraId="54B80194" w14:textId="77777777" w:rsidR="003A7883" w:rsidRPr="0061649B" w:rsidRDefault="003A7883" w:rsidP="00133A4E">
            <w:pPr>
              <w:pStyle w:val="TAL"/>
            </w:pPr>
            <w:r w:rsidRPr="0061649B">
              <w:t>multiplicity: --</w:t>
            </w:r>
          </w:p>
          <w:p w14:paraId="32215B77" w14:textId="77777777" w:rsidR="003A7883" w:rsidRPr="0061649B" w:rsidRDefault="003A7883" w:rsidP="00133A4E">
            <w:pPr>
              <w:pStyle w:val="TAL"/>
            </w:pPr>
            <w:r w:rsidRPr="0061649B">
              <w:t>isOrdered: --</w:t>
            </w:r>
          </w:p>
          <w:p w14:paraId="44BEAFC2" w14:textId="77777777" w:rsidR="003A7883" w:rsidRPr="0061649B" w:rsidRDefault="003A7883" w:rsidP="00133A4E">
            <w:pPr>
              <w:pStyle w:val="TAL"/>
            </w:pPr>
            <w:r w:rsidRPr="0061649B">
              <w:t>isUnique: --</w:t>
            </w:r>
          </w:p>
          <w:p w14:paraId="626982E9" w14:textId="77777777" w:rsidR="003A7883" w:rsidRPr="0061649B" w:rsidRDefault="003A7883" w:rsidP="00133A4E">
            <w:pPr>
              <w:pStyle w:val="TAL"/>
            </w:pPr>
            <w:r w:rsidRPr="0061649B">
              <w:t>defaultValue: --</w:t>
            </w:r>
          </w:p>
          <w:p w14:paraId="04D011E5" w14:textId="77777777" w:rsidR="003A7883" w:rsidRPr="0061649B" w:rsidRDefault="003A7883" w:rsidP="00133A4E">
            <w:pPr>
              <w:pStyle w:val="TAL"/>
            </w:pPr>
            <w:r w:rsidRPr="0061649B">
              <w:t>isNullable: False</w:t>
            </w:r>
          </w:p>
        </w:tc>
      </w:tr>
      <w:tr w:rsidR="003A7883" w:rsidRPr="00B26339" w14:paraId="3BFDD130" w14:textId="77777777" w:rsidTr="00112150">
        <w:trPr>
          <w:cantSplit/>
          <w:jc w:val="center"/>
        </w:trPr>
        <w:tc>
          <w:tcPr>
            <w:tcW w:w="3534" w:type="dxa"/>
          </w:tcPr>
          <w:p w14:paraId="07C609EB" w14:textId="77777777" w:rsidR="003A7883" w:rsidRPr="0061649B" w:rsidRDefault="003A7883" w:rsidP="00133A4E">
            <w:pPr>
              <w:pStyle w:val="TAL"/>
              <w:rPr>
                <w:rFonts w:cs="Arial"/>
                <w:szCs w:val="18"/>
              </w:rPr>
            </w:pPr>
            <w:r w:rsidRPr="0061649B">
              <w:rPr>
                <w:rFonts w:cs="Arial"/>
                <w:szCs w:val="18"/>
              </w:rPr>
              <w:t>vsDataFormatVersion</w:t>
            </w:r>
          </w:p>
        </w:tc>
        <w:tc>
          <w:tcPr>
            <w:tcW w:w="4743" w:type="dxa"/>
          </w:tcPr>
          <w:p w14:paraId="5377388A" w14:textId="77777777" w:rsidR="003A7883" w:rsidRPr="0061649B" w:rsidRDefault="003A7883" w:rsidP="00133A4E">
            <w:pPr>
              <w:pStyle w:val="TAL"/>
              <w:rPr>
                <w:szCs w:val="18"/>
              </w:rPr>
            </w:pPr>
            <w:r w:rsidRPr="0061649B">
              <w:rPr>
                <w:szCs w:val="18"/>
              </w:rPr>
              <w:t>Name of the data format file, including version.</w:t>
            </w:r>
          </w:p>
          <w:p w14:paraId="1FC0DA81" w14:textId="77777777" w:rsidR="003A7883" w:rsidRPr="0061649B" w:rsidRDefault="003A7883" w:rsidP="00133A4E">
            <w:pPr>
              <w:pStyle w:val="TAL"/>
              <w:rPr>
                <w:szCs w:val="18"/>
              </w:rPr>
            </w:pPr>
          </w:p>
          <w:p w14:paraId="448B4E92" w14:textId="77777777" w:rsidR="003A7883" w:rsidRPr="0061649B" w:rsidRDefault="003A7883" w:rsidP="00133A4E">
            <w:pPr>
              <w:pStyle w:val="TAL"/>
              <w:rPr>
                <w:szCs w:val="18"/>
              </w:rPr>
            </w:pPr>
            <w:r w:rsidRPr="0061649B">
              <w:rPr>
                <w:rFonts w:cs="Arial"/>
                <w:szCs w:val="18"/>
              </w:rPr>
              <w:t>allowedValues: N/A</w:t>
            </w:r>
          </w:p>
        </w:tc>
        <w:tc>
          <w:tcPr>
            <w:tcW w:w="2534" w:type="dxa"/>
          </w:tcPr>
          <w:p w14:paraId="2F520A5C" w14:textId="77777777" w:rsidR="003A7883" w:rsidRPr="0061649B" w:rsidRDefault="003A7883" w:rsidP="00133A4E">
            <w:pPr>
              <w:pStyle w:val="TAL"/>
            </w:pPr>
            <w:r w:rsidRPr="0061649B">
              <w:t>type: String</w:t>
            </w:r>
          </w:p>
          <w:p w14:paraId="796444A9" w14:textId="77777777" w:rsidR="003A7883" w:rsidRPr="0061649B" w:rsidRDefault="003A7883" w:rsidP="00133A4E">
            <w:pPr>
              <w:pStyle w:val="TAL"/>
            </w:pPr>
            <w:r w:rsidRPr="0061649B">
              <w:t>multiplicity: 1</w:t>
            </w:r>
          </w:p>
          <w:p w14:paraId="16AAEE0D" w14:textId="77777777" w:rsidR="003A7883" w:rsidRPr="0061649B" w:rsidRDefault="003A7883" w:rsidP="00133A4E">
            <w:pPr>
              <w:pStyle w:val="TAL"/>
            </w:pPr>
            <w:r w:rsidRPr="0061649B">
              <w:t>isOrdered: N/A</w:t>
            </w:r>
          </w:p>
          <w:p w14:paraId="367B1681" w14:textId="77777777" w:rsidR="003A7883" w:rsidRPr="00B940D8" w:rsidRDefault="003A7883" w:rsidP="00133A4E">
            <w:pPr>
              <w:pStyle w:val="TAL"/>
            </w:pPr>
            <w:r w:rsidRPr="00B940D8">
              <w:t>isUnique: N/A</w:t>
            </w:r>
          </w:p>
          <w:p w14:paraId="2B1B2C08" w14:textId="77777777" w:rsidR="003A7883" w:rsidRPr="00B940D8" w:rsidRDefault="003A7883" w:rsidP="00133A4E">
            <w:pPr>
              <w:pStyle w:val="TAL"/>
            </w:pPr>
            <w:r w:rsidRPr="00B940D8">
              <w:t>defaultValue: None</w:t>
            </w:r>
          </w:p>
          <w:p w14:paraId="4C74E83A" w14:textId="77777777" w:rsidR="003A7883" w:rsidRPr="0061649B" w:rsidRDefault="003A7883" w:rsidP="00133A4E">
            <w:pPr>
              <w:pStyle w:val="TAL"/>
            </w:pPr>
            <w:r w:rsidRPr="0061649B">
              <w:t>isNullable: False</w:t>
            </w:r>
          </w:p>
        </w:tc>
      </w:tr>
      <w:tr w:rsidR="003A7883" w:rsidRPr="00B26339" w14:paraId="4C094BEF" w14:textId="77777777" w:rsidTr="00112150">
        <w:trPr>
          <w:cantSplit/>
          <w:jc w:val="center"/>
        </w:trPr>
        <w:tc>
          <w:tcPr>
            <w:tcW w:w="3534" w:type="dxa"/>
          </w:tcPr>
          <w:p w14:paraId="134EE94B" w14:textId="77777777" w:rsidR="003A7883" w:rsidRPr="0061649B" w:rsidRDefault="003A7883" w:rsidP="00133A4E">
            <w:pPr>
              <w:pStyle w:val="TAL"/>
              <w:rPr>
                <w:rFonts w:cs="Arial"/>
                <w:szCs w:val="18"/>
              </w:rPr>
            </w:pPr>
            <w:r w:rsidRPr="0061649B">
              <w:rPr>
                <w:rFonts w:cs="Arial"/>
                <w:szCs w:val="18"/>
              </w:rPr>
              <w:t>vsDataType</w:t>
            </w:r>
          </w:p>
        </w:tc>
        <w:tc>
          <w:tcPr>
            <w:tcW w:w="4743" w:type="dxa"/>
          </w:tcPr>
          <w:p w14:paraId="5558A754" w14:textId="77777777" w:rsidR="003A7883" w:rsidRPr="0061649B" w:rsidRDefault="003A7883" w:rsidP="00133A4E">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45182D7D" w14:textId="77777777" w:rsidR="003A7883" w:rsidRPr="0061649B" w:rsidRDefault="003A7883" w:rsidP="00133A4E">
            <w:pPr>
              <w:pStyle w:val="TAL"/>
              <w:rPr>
                <w:szCs w:val="18"/>
              </w:rPr>
            </w:pPr>
          </w:p>
          <w:p w14:paraId="4B95E46F" w14:textId="77777777" w:rsidR="003A7883" w:rsidRPr="0061649B" w:rsidRDefault="003A7883" w:rsidP="00133A4E">
            <w:pPr>
              <w:pStyle w:val="TAL"/>
              <w:rPr>
                <w:szCs w:val="18"/>
              </w:rPr>
            </w:pPr>
            <w:r w:rsidRPr="0061649B">
              <w:rPr>
                <w:rFonts w:cs="Arial"/>
                <w:szCs w:val="18"/>
              </w:rPr>
              <w:t>allowedValues: N/A</w:t>
            </w:r>
          </w:p>
        </w:tc>
        <w:tc>
          <w:tcPr>
            <w:tcW w:w="2534" w:type="dxa"/>
          </w:tcPr>
          <w:p w14:paraId="50694FDD" w14:textId="77777777" w:rsidR="003A7883" w:rsidRPr="0061649B" w:rsidRDefault="003A7883" w:rsidP="00133A4E">
            <w:pPr>
              <w:pStyle w:val="TAL"/>
            </w:pPr>
            <w:r w:rsidRPr="0061649B">
              <w:t>type: String</w:t>
            </w:r>
          </w:p>
          <w:p w14:paraId="7329AD72" w14:textId="77777777" w:rsidR="003A7883" w:rsidRPr="0061649B" w:rsidRDefault="003A7883" w:rsidP="00133A4E">
            <w:pPr>
              <w:pStyle w:val="TAL"/>
            </w:pPr>
            <w:r w:rsidRPr="0061649B">
              <w:t>multiplicity: 1</w:t>
            </w:r>
          </w:p>
          <w:p w14:paraId="20EFD84A" w14:textId="77777777" w:rsidR="003A7883" w:rsidRPr="0061649B" w:rsidRDefault="003A7883" w:rsidP="00133A4E">
            <w:pPr>
              <w:pStyle w:val="TAL"/>
            </w:pPr>
            <w:r w:rsidRPr="0061649B">
              <w:t>isOrdered: N/A</w:t>
            </w:r>
          </w:p>
          <w:p w14:paraId="2C495BB0" w14:textId="77777777" w:rsidR="003A7883" w:rsidRPr="00B940D8" w:rsidRDefault="003A7883" w:rsidP="00133A4E">
            <w:pPr>
              <w:pStyle w:val="TAL"/>
            </w:pPr>
            <w:r w:rsidRPr="00B940D8">
              <w:t>isUnique: N/A</w:t>
            </w:r>
          </w:p>
          <w:p w14:paraId="154F2962" w14:textId="77777777" w:rsidR="003A7883" w:rsidRPr="00B940D8" w:rsidRDefault="003A7883" w:rsidP="00133A4E">
            <w:pPr>
              <w:pStyle w:val="TAL"/>
            </w:pPr>
            <w:r w:rsidRPr="00B940D8">
              <w:t>defaultValue: None</w:t>
            </w:r>
          </w:p>
          <w:p w14:paraId="18F36228" w14:textId="77777777" w:rsidR="003A7883" w:rsidRPr="0061649B" w:rsidRDefault="003A7883" w:rsidP="00133A4E">
            <w:pPr>
              <w:pStyle w:val="TAL"/>
            </w:pPr>
            <w:r w:rsidRPr="0061649B">
              <w:t>isNullable: False</w:t>
            </w:r>
          </w:p>
        </w:tc>
      </w:tr>
      <w:tr w:rsidR="003A7883" w:rsidRPr="00B26339" w14:paraId="3DCA181B" w14:textId="77777777" w:rsidTr="00112150">
        <w:trPr>
          <w:cantSplit/>
          <w:jc w:val="center"/>
        </w:trPr>
        <w:tc>
          <w:tcPr>
            <w:tcW w:w="3534" w:type="dxa"/>
          </w:tcPr>
          <w:p w14:paraId="1BB2DA88" w14:textId="77777777" w:rsidR="003A7883" w:rsidRPr="00202D71" w:rsidRDefault="003A7883" w:rsidP="00133A4E">
            <w:pPr>
              <w:pStyle w:val="TAL"/>
              <w:rPr>
                <w:rFonts w:cs="Arial"/>
                <w:szCs w:val="18"/>
              </w:rPr>
            </w:pPr>
            <w:r w:rsidRPr="0061649B">
              <w:rPr>
                <w:rFonts w:cs="Arial"/>
                <w:szCs w:val="18"/>
              </w:rPr>
              <w:t>supportedPerfMetricGroups</w:t>
            </w:r>
          </w:p>
        </w:tc>
        <w:tc>
          <w:tcPr>
            <w:tcW w:w="4743" w:type="dxa"/>
          </w:tcPr>
          <w:p w14:paraId="37764A8E" w14:textId="77777777" w:rsidR="003A7883" w:rsidRPr="0061649B" w:rsidRDefault="003A7883" w:rsidP="00133A4E">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016F770" w14:textId="77777777" w:rsidR="003A7883" w:rsidRPr="0061649B" w:rsidRDefault="003A7883" w:rsidP="00133A4E">
            <w:pPr>
              <w:pStyle w:val="TAL"/>
              <w:rPr>
                <w:rStyle w:val="desc"/>
                <w:szCs w:val="18"/>
              </w:rPr>
            </w:pPr>
          </w:p>
          <w:p w14:paraId="1C1F52F7" w14:textId="77777777" w:rsidR="003A7883" w:rsidRPr="0061649B" w:rsidRDefault="003A7883" w:rsidP="00133A4E">
            <w:pPr>
              <w:pStyle w:val="TAL"/>
              <w:rPr>
                <w:szCs w:val="18"/>
              </w:rPr>
            </w:pPr>
            <w:r w:rsidRPr="0061649B">
              <w:rPr>
                <w:szCs w:val="18"/>
              </w:rPr>
              <w:t>allowedValues: N/A</w:t>
            </w:r>
          </w:p>
        </w:tc>
        <w:tc>
          <w:tcPr>
            <w:tcW w:w="2534" w:type="dxa"/>
          </w:tcPr>
          <w:p w14:paraId="78BE87F2" w14:textId="77777777" w:rsidR="003A7883" w:rsidRPr="0061649B" w:rsidRDefault="003A7883" w:rsidP="00133A4E">
            <w:pPr>
              <w:pStyle w:val="TAL"/>
              <w:rPr>
                <w:snapToGrid w:val="0"/>
              </w:rPr>
            </w:pPr>
            <w:r w:rsidRPr="0061649B">
              <w:rPr>
                <w:snapToGrid w:val="0"/>
              </w:rPr>
              <w:t>type: SupportedPerfMetricGroup</w:t>
            </w:r>
          </w:p>
          <w:p w14:paraId="40725449" w14:textId="77777777" w:rsidR="003A7883" w:rsidRPr="0061649B" w:rsidRDefault="003A7883" w:rsidP="00133A4E">
            <w:pPr>
              <w:pStyle w:val="TAL"/>
              <w:rPr>
                <w:snapToGrid w:val="0"/>
              </w:rPr>
            </w:pPr>
            <w:r w:rsidRPr="0061649B">
              <w:rPr>
                <w:snapToGrid w:val="0"/>
              </w:rPr>
              <w:t>multiplicity: *</w:t>
            </w:r>
          </w:p>
          <w:p w14:paraId="7D185AA5" w14:textId="77777777" w:rsidR="003A7883" w:rsidRPr="0061649B" w:rsidRDefault="003A7883" w:rsidP="00133A4E">
            <w:pPr>
              <w:pStyle w:val="TAL"/>
              <w:rPr>
                <w:snapToGrid w:val="0"/>
              </w:rPr>
            </w:pPr>
            <w:r w:rsidRPr="0061649B">
              <w:rPr>
                <w:snapToGrid w:val="0"/>
              </w:rPr>
              <w:t>isOrdered: False</w:t>
            </w:r>
          </w:p>
          <w:p w14:paraId="2A5A5BE3" w14:textId="77777777" w:rsidR="003A7883" w:rsidRPr="0061649B" w:rsidRDefault="003A7883" w:rsidP="00133A4E">
            <w:pPr>
              <w:pStyle w:val="TAL"/>
              <w:rPr>
                <w:snapToGrid w:val="0"/>
              </w:rPr>
            </w:pPr>
            <w:r w:rsidRPr="0061649B">
              <w:rPr>
                <w:snapToGrid w:val="0"/>
              </w:rPr>
              <w:t>isUnique: True</w:t>
            </w:r>
          </w:p>
          <w:p w14:paraId="6783D553" w14:textId="77777777" w:rsidR="003A7883" w:rsidRPr="0061649B" w:rsidRDefault="003A7883" w:rsidP="00133A4E">
            <w:pPr>
              <w:pStyle w:val="TAL"/>
              <w:rPr>
                <w:snapToGrid w:val="0"/>
              </w:rPr>
            </w:pPr>
            <w:r w:rsidRPr="0061649B">
              <w:rPr>
                <w:snapToGrid w:val="0"/>
              </w:rPr>
              <w:t>defaultValue: None</w:t>
            </w:r>
          </w:p>
          <w:p w14:paraId="479BC464" w14:textId="77777777" w:rsidR="003A7883" w:rsidRPr="0061649B" w:rsidRDefault="003A7883" w:rsidP="00133A4E">
            <w:pPr>
              <w:pStyle w:val="TAL"/>
            </w:pPr>
            <w:r w:rsidRPr="0061649B">
              <w:rPr>
                <w:snapToGrid w:val="0"/>
              </w:rPr>
              <w:t>isNullable: False</w:t>
            </w:r>
          </w:p>
        </w:tc>
      </w:tr>
      <w:tr w:rsidR="003A7883" w:rsidRPr="00B26339" w14:paraId="16F4925D" w14:textId="77777777" w:rsidTr="00112150">
        <w:trPr>
          <w:cantSplit/>
          <w:jc w:val="center"/>
        </w:trPr>
        <w:tc>
          <w:tcPr>
            <w:tcW w:w="3534" w:type="dxa"/>
          </w:tcPr>
          <w:p w14:paraId="0D0B8D3E" w14:textId="77777777" w:rsidR="003A7883" w:rsidRPr="00202D71" w:rsidRDefault="003A7883" w:rsidP="00133A4E">
            <w:pPr>
              <w:pStyle w:val="TAL"/>
              <w:rPr>
                <w:rFonts w:cs="Arial"/>
                <w:szCs w:val="18"/>
              </w:rPr>
            </w:pPr>
            <w:r w:rsidRPr="0061649B">
              <w:rPr>
                <w:rFonts w:cs="Arial"/>
                <w:szCs w:val="18"/>
              </w:rPr>
              <w:t>performanceMetrics</w:t>
            </w:r>
          </w:p>
        </w:tc>
        <w:tc>
          <w:tcPr>
            <w:tcW w:w="4743" w:type="dxa"/>
          </w:tcPr>
          <w:p w14:paraId="0F36374D" w14:textId="77777777" w:rsidR="003A7883" w:rsidRPr="0061649B" w:rsidRDefault="003A7883" w:rsidP="00133A4E">
            <w:pPr>
              <w:pStyle w:val="TAL"/>
              <w:rPr>
                <w:szCs w:val="18"/>
              </w:rPr>
            </w:pPr>
            <w:r w:rsidRPr="0061649B">
              <w:rPr>
                <w:szCs w:val="18"/>
              </w:rPr>
              <w:t>List of performance metrics</w:t>
            </w:r>
            <w:r>
              <w:rPr>
                <w:szCs w:val="18"/>
              </w:rPr>
              <w:t xml:space="preserve"> identified by name</w:t>
            </w:r>
          </w:p>
          <w:p w14:paraId="2DF44C28" w14:textId="77777777" w:rsidR="003A7883" w:rsidRDefault="003A7883" w:rsidP="00133A4E">
            <w:pPr>
              <w:pStyle w:val="TAL"/>
              <w:rPr>
                <w:szCs w:val="18"/>
              </w:rPr>
            </w:pPr>
          </w:p>
          <w:p w14:paraId="101A6371" w14:textId="77777777" w:rsidR="003A7883" w:rsidRPr="0061649B" w:rsidRDefault="003A7883" w:rsidP="00133A4E">
            <w:pPr>
              <w:pStyle w:val="TAL"/>
              <w:rPr>
                <w:szCs w:val="18"/>
              </w:rPr>
            </w:pPr>
            <w:r>
              <w:rPr>
                <w:szCs w:val="18"/>
              </w:rPr>
              <w:t>allowedValues:</w:t>
            </w:r>
            <w:r w:rsidRPr="0061649B">
              <w:rPr>
                <w:szCs w:val="18"/>
              </w:rPr>
              <w:t>.</w:t>
            </w:r>
          </w:p>
          <w:p w14:paraId="5F658F69" w14:textId="77777777" w:rsidR="003A7883" w:rsidRPr="0061649B" w:rsidRDefault="003A7883" w:rsidP="00133A4E">
            <w:pPr>
              <w:pStyle w:val="TAL"/>
              <w:rPr>
                <w:szCs w:val="18"/>
              </w:rPr>
            </w:pPr>
          </w:p>
          <w:p w14:paraId="563B932C" w14:textId="77777777" w:rsidR="003A7883" w:rsidRPr="0061649B" w:rsidRDefault="003A7883" w:rsidP="00133A4E">
            <w:pPr>
              <w:pStyle w:val="TAL"/>
              <w:rPr>
                <w:szCs w:val="18"/>
              </w:rPr>
            </w:pPr>
            <w:r w:rsidRPr="0061649B">
              <w:rPr>
                <w:szCs w:val="18"/>
              </w:rPr>
              <w:t>Performance metrics include measurements defined in TS 28.552 [20] and KPIs defined in TS 28.554 [28].</w:t>
            </w:r>
          </w:p>
          <w:p w14:paraId="4689EBA1" w14:textId="77777777" w:rsidR="003A7883" w:rsidRPr="0061649B" w:rsidRDefault="003A7883" w:rsidP="00133A4E">
            <w:pPr>
              <w:pStyle w:val="TAL"/>
              <w:rPr>
                <w:szCs w:val="18"/>
              </w:rPr>
            </w:pPr>
          </w:p>
          <w:p w14:paraId="342167DD" w14:textId="77777777" w:rsidR="003A7883" w:rsidRPr="0061649B" w:rsidRDefault="003A7883" w:rsidP="00133A4E">
            <w:pPr>
              <w:pStyle w:val="TAL"/>
              <w:spacing w:after="120"/>
              <w:rPr>
                <w:rFonts w:cs="Arial"/>
                <w:szCs w:val="18"/>
              </w:rPr>
            </w:pPr>
            <w:r w:rsidRPr="0061649B">
              <w:rPr>
                <w:rFonts w:cs="Arial"/>
                <w:szCs w:val="18"/>
              </w:rPr>
              <w:t>For measurements defined in TS 28.552 [20] the name is constructed as follows:</w:t>
            </w:r>
          </w:p>
          <w:p w14:paraId="009A641A" w14:textId="77777777" w:rsidR="003A7883" w:rsidRPr="0061649B" w:rsidRDefault="003A7883" w:rsidP="00133A4E">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3DFEF29E" w14:textId="77777777" w:rsidR="003A7883" w:rsidRPr="0061649B" w:rsidRDefault="003A7883" w:rsidP="00133A4E">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8AE6193" w14:textId="77777777" w:rsidR="003A7883" w:rsidRDefault="003A7883" w:rsidP="00133A4E">
            <w:pPr>
              <w:pStyle w:val="B10"/>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4E24953" w14:textId="77777777" w:rsidR="003A7883" w:rsidRPr="0061649B" w:rsidRDefault="003A7883" w:rsidP="00133A4E">
            <w:pPr>
              <w:pStyle w:val="B10"/>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0823D7FD" w14:textId="77777777" w:rsidR="003A7883" w:rsidRPr="0061649B" w:rsidRDefault="003A7883" w:rsidP="00133A4E">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221A86D" w14:textId="77777777" w:rsidR="003A7883" w:rsidRDefault="003A7883" w:rsidP="00133A4E">
            <w:pPr>
              <w:pStyle w:val="TAL"/>
              <w:rPr>
                <w:szCs w:val="18"/>
              </w:rPr>
            </w:pPr>
          </w:p>
          <w:p w14:paraId="40473B2F" w14:textId="77777777" w:rsidR="003A7883" w:rsidRPr="00684FCE" w:rsidRDefault="003A7883" w:rsidP="00133A4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07B64EE6" w14:textId="77777777" w:rsidR="003A7883" w:rsidRPr="00202D71" w:rsidRDefault="003A7883" w:rsidP="00133A4E">
            <w:pPr>
              <w:pStyle w:val="TAL"/>
              <w:rPr>
                <w:szCs w:val="18"/>
              </w:rPr>
            </w:pPr>
          </w:p>
        </w:tc>
        <w:tc>
          <w:tcPr>
            <w:tcW w:w="2534" w:type="dxa"/>
          </w:tcPr>
          <w:p w14:paraId="77FD7257" w14:textId="77777777" w:rsidR="003A7883" w:rsidRPr="0061649B" w:rsidRDefault="003A7883" w:rsidP="00133A4E">
            <w:pPr>
              <w:pStyle w:val="TAL"/>
            </w:pPr>
            <w:r w:rsidRPr="0061649B">
              <w:t>type: String</w:t>
            </w:r>
          </w:p>
          <w:p w14:paraId="51187AED" w14:textId="77777777" w:rsidR="003A7883" w:rsidRPr="0061649B" w:rsidRDefault="003A7883" w:rsidP="00133A4E">
            <w:pPr>
              <w:pStyle w:val="TAL"/>
            </w:pPr>
            <w:r w:rsidRPr="0061649B">
              <w:t xml:space="preserve">multiplicity: </w:t>
            </w:r>
            <w:r>
              <w:t>1..</w:t>
            </w:r>
            <w:r w:rsidRPr="0061649B">
              <w:t>*</w:t>
            </w:r>
          </w:p>
          <w:p w14:paraId="3330B1BC" w14:textId="77777777" w:rsidR="003A7883" w:rsidRPr="0061649B" w:rsidRDefault="003A7883" w:rsidP="00133A4E">
            <w:pPr>
              <w:pStyle w:val="TAL"/>
            </w:pPr>
            <w:r w:rsidRPr="0061649B">
              <w:t>isOrdered: False</w:t>
            </w:r>
          </w:p>
          <w:p w14:paraId="6E1F58C1" w14:textId="77777777" w:rsidR="003A7883" w:rsidRPr="0061649B" w:rsidRDefault="003A7883" w:rsidP="00133A4E">
            <w:pPr>
              <w:pStyle w:val="TAL"/>
            </w:pPr>
            <w:r w:rsidRPr="0061649B">
              <w:t>isUnique: True</w:t>
            </w:r>
          </w:p>
          <w:p w14:paraId="439CCDB0" w14:textId="77777777" w:rsidR="003A7883" w:rsidRPr="0061649B" w:rsidRDefault="003A7883" w:rsidP="00133A4E">
            <w:pPr>
              <w:pStyle w:val="TAL"/>
            </w:pPr>
            <w:r w:rsidRPr="0061649B">
              <w:t>defaultValue: None</w:t>
            </w:r>
          </w:p>
          <w:p w14:paraId="718BB03A" w14:textId="77777777" w:rsidR="003A7883" w:rsidRPr="0061649B" w:rsidRDefault="003A7883" w:rsidP="00133A4E">
            <w:pPr>
              <w:pStyle w:val="TAL"/>
            </w:pPr>
            <w:r w:rsidRPr="0061649B">
              <w:t>isNullable: False</w:t>
            </w:r>
          </w:p>
        </w:tc>
      </w:tr>
      <w:tr w:rsidR="003A7883" w:rsidRPr="00B26339" w14:paraId="0D30B727" w14:textId="77777777" w:rsidTr="00112150">
        <w:trPr>
          <w:cantSplit/>
          <w:jc w:val="center"/>
        </w:trPr>
        <w:tc>
          <w:tcPr>
            <w:tcW w:w="3534" w:type="dxa"/>
          </w:tcPr>
          <w:p w14:paraId="3F9FC5D6" w14:textId="77777777" w:rsidR="003A7883" w:rsidRPr="0061649B" w:rsidRDefault="003A7883" w:rsidP="00133A4E">
            <w:pPr>
              <w:pStyle w:val="TAL"/>
              <w:rPr>
                <w:rFonts w:cs="Arial"/>
                <w:szCs w:val="18"/>
              </w:rPr>
            </w:pPr>
            <w:r>
              <w:rPr>
                <w:rFonts w:cs="Arial"/>
                <w:szCs w:val="18"/>
              </w:rPr>
              <w:t>supportedTraceMetrics</w:t>
            </w:r>
          </w:p>
        </w:tc>
        <w:tc>
          <w:tcPr>
            <w:tcW w:w="4743" w:type="dxa"/>
          </w:tcPr>
          <w:p w14:paraId="6F758A97" w14:textId="77777777" w:rsidR="003A7883" w:rsidRDefault="003A7883" w:rsidP="00133A4E">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B52B99F" w14:textId="77777777" w:rsidR="003A7883" w:rsidRDefault="003A7883" w:rsidP="00133A4E">
            <w:pPr>
              <w:pStyle w:val="TAL"/>
              <w:rPr>
                <w:rStyle w:val="desc"/>
                <w:rFonts w:eastAsiaTheme="majorEastAsia"/>
              </w:rPr>
            </w:pPr>
          </w:p>
          <w:p w14:paraId="7FA7B87D" w14:textId="77777777" w:rsidR="003A7883" w:rsidRDefault="003A7883" w:rsidP="00133A4E">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05D884C" w14:textId="77777777" w:rsidR="003A7883" w:rsidRPr="00B26339" w:rsidRDefault="003A7883" w:rsidP="00133A4E">
            <w:pPr>
              <w:pStyle w:val="TAL"/>
              <w:rPr>
                <w:rStyle w:val="desc"/>
                <w:rFonts w:eastAsiaTheme="majorEastAsia"/>
                <w:szCs w:val="18"/>
              </w:rPr>
            </w:pPr>
          </w:p>
          <w:p w14:paraId="7F42B33B" w14:textId="77777777" w:rsidR="003A7883" w:rsidRDefault="003A7883" w:rsidP="00133A4E">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CE2E6A7" w14:textId="77777777" w:rsidR="003A7883" w:rsidRDefault="003A7883" w:rsidP="00133A4E">
            <w:pPr>
              <w:pStyle w:val="TAL"/>
              <w:rPr>
                <w:szCs w:val="18"/>
              </w:rPr>
            </w:pPr>
          </w:p>
          <w:p w14:paraId="67B77732" w14:textId="77777777" w:rsidR="003A7883" w:rsidRPr="00202D71" w:rsidRDefault="003A7883" w:rsidP="00133A4E">
            <w:pPr>
              <w:pStyle w:val="TAL"/>
              <w:rPr>
                <w:szCs w:val="18"/>
              </w:rPr>
            </w:pPr>
            <w:r w:rsidRPr="00B26339">
              <w:rPr>
                <w:szCs w:val="18"/>
              </w:rPr>
              <w:t>allowedValues: N/A</w:t>
            </w:r>
          </w:p>
        </w:tc>
        <w:tc>
          <w:tcPr>
            <w:tcW w:w="2534" w:type="dxa"/>
          </w:tcPr>
          <w:p w14:paraId="0464B3E7" w14:textId="77777777" w:rsidR="003A7883" w:rsidRDefault="003A7883" w:rsidP="00133A4E">
            <w:pPr>
              <w:pStyle w:val="TAL"/>
              <w:rPr>
                <w:snapToGrid w:val="0"/>
              </w:rPr>
            </w:pPr>
            <w:r w:rsidRPr="00B26339">
              <w:t>type:</w:t>
            </w:r>
            <w:r>
              <w:t xml:space="preserve"> String</w:t>
            </w:r>
          </w:p>
          <w:p w14:paraId="26564643" w14:textId="77777777" w:rsidR="003A7883" w:rsidRPr="00B26339" w:rsidRDefault="003A7883" w:rsidP="00133A4E">
            <w:pPr>
              <w:pStyle w:val="TAL"/>
              <w:rPr>
                <w:snapToGrid w:val="0"/>
              </w:rPr>
            </w:pPr>
            <w:r w:rsidRPr="00B26339">
              <w:rPr>
                <w:snapToGrid w:val="0"/>
              </w:rPr>
              <w:t>multiplicity: *</w:t>
            </w:r>
          </w:p>
          <w:p w14:paraId="56D24BA9" w14:textId="77777777" w:rsidR="003A7883" w:rsidRPr="00B26339" w:rsidRDefault="003A7883" w:rsidP="00133A4E">
            <w:pPr>
              <w:pStyle w:val="TAL"/>
              <w:rPr>
                <w:snapToGrid w:val="0"/>
              </w:rPr>
            </w:pPr>
            <w:r w:rsidRPr="00B26339">
              <w:rPr>
                <w:snapToGrid w:val="0"/>
              </w:rPr>
              <w:t xml:space="preserve">isOrdered: </w:t>
            </w:r>
            <w:r w:rsidRPr="00896D5F">
              <w:rPr>
                <w:snapToGrid w:val="0"/>
              </w:rPr>
              <w:t>False</w:t>
            </w:r>
          </w:p>
          <w:p w14:paraId="5CAD6BA2" w14:textId="77777777" w:rsidR="003A7883" w:rsidRPr="00B26339" w:rsidRDefault="003A7883" w:rsidP="00133A4E">
            <w:pPr>
              <w:pStyle w:val="TAL"/>
              <w:rPr>
                <w:snapToGrid w:val="0"/>
              </w:rPr>
            </w:pPr>
            <w:r w:rsidRPr="00B26339">
              <w:rPr>
                <w:snapToGrid w:val="0"/>
              </w:rPr>
              <w:t xml:space="preserve">isUnique: </w:t>
            </w:r>
            <w:r w:rsidRPr="00896D5F">
              <w:rPr>
                <w:snapToGrid w:val="0"/>
              </w:rPr>
              <w:t>True</w:t>
            </w:r>
          </w:p>
          <w:p w14:paraId="04070C82" w14:textId="77777777" w:rsidR="003A7883" w:rsidRPr="00B26339" w:rsidRDefault="003A7883" w:rsidP="00133A4E">
            <w:pPr>
              <w:pStyle w:val="TAL"/>
              <w:rPr>
                <w:snapToGrid w:val="0"/>
              </w:rPr>
            </w:pPr>
            <w:r w:rsidRPr="00B26339">
              <w:rPr>
                <w:snapToGrid w:val="0"/>
              </w:rPr>
              <w:t>defaultValue: None</w:t>
            </w:r>
          </w:p>
          <w:p w14:paraId="1D7784DC" w14:textId="77777777" w:rsidR="003A7883" w:rsidRPr="00202D71" w:rsidRDefault="003A7883" w:rsidP="00133A4E">
            <w:pPr>
              <w:pStyle w:val="TAL"/>
            </w:pPr>
            <w:r w:rsidRPr="00B26339">
              <w:rPr>
                <w:snapToGrid w:val="0"/>
              </w:rPr>
              <w:t>isNullable: False</w:t>
            </w:r>
          </w:p>
        </w:tc>
      </w:tr>
      <w:tr w:rsidR="003A7883" w:rsidRPr="0061649B" w14:paraId="7C0B7E89" w14:textId="77777777" w:rsidTr="00112150">
        <w:trPr>
          <w:cantSplit/>
          <w:jc w:val="center"/>
        </w:trPr>
        <w:tc>
          <w:tcPr>
            <w:tcW w:w="3534" w:type="dxa"/>
          </w:tcPr>
          <w:p w14:paraId="20EF14BC" w14:textId="77777777" w:rsidR="003A7883" w:rsidRPr="0061649B" w:rsidRDefault="003A7883" w:rsidP="00133A4E">
            <w:pPr>
              <w:pStyle w:val="TAL"/>
              <w:rPr>
                <w:rFonts w:cs="Arial"/>
                <w:szCs w:val="18"/>
                <w:lang w:eastAsia="zh-CN"/>
              </w:rPr>
            </w:pPr>
            <w:r>
              <w:rPr>
                <w:rFonts w:cs="Arial"/>
                <w:szCs w:val="18"/>
                <w:lang w:eastAsia="zh-CN"/>
              </w:rPr>
              <w:t>listOfTraceMetrics</w:t>
            </w:r>
          </w:p>
        </w:tc>
        <w:tc>
          <w:tcPr>
            <w:tcW w:w="4743" w:type="dxa"/>
          </w:tcPr>
          <w:p w14:paraId="0EFB214E" w14:textId="77777777" w:rsidR="003A7883" w:rsidRPr="0061649B" w:rsidRDefault="003A7883" w:rsidP="00133A4E">
            <w:pPr>
              <w:pStyle w:val="TAL"/>
              <w:rPr>
                <w:szCs w:val="18"/>
              </w:rPr>
            </w:pPr>
            <w:r w:rsidRPr="0061649B">
              <w:rPr>
                <w:szCs w:val="18"/>
              </w:rPr>
              <w:t xml:space="preserve">List of </w:t>
            </w:r>
            <w:r>
              <w:rPr>
                <w:szCs w:val="18"/>
              </w:rPr>
              <w:t>trace metrics identified by name.</w:t>
            </w:r>
          </w:p>
          <w:p w14:paraId="533958DE" w14:textId="77777777" w:rsidR="003A7883" w:rsidRPr="0061649B" w:rsidRDefault="003A7883" w:rsidP="00133A4E">
            <w:pPr>
              <w:pStyle w:val="TAL"/>
              <w:rPr>
                <w:szCs w:val="18"/>
              </w:rPr>
            </w:pPr>
          </w:p>
          <w:p w14:paraId="5A132AF1" w14:textId="77777777" w:rsidR="003A7883" w:rsidRDefault="003A7883" w:rsidP="00133A4E">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2C6347C7" w14:textId="77777777" w:rsidR="003A7883" w:rsidRPr="00543CF6" w:rsidRDefault="003A7883" w:rsidP="00133A4E">
            <w:pPr>
              <w:pStyle w:val="TAL"/>
              <w:rPr>
                <w:szCs w:val="18"/>
                <w:highlight w:val="yellow"/>
              </w:rPr>
            </w:pPr>
          </w:p>
          <w:p w14:paraId="77C56A2B" w14:textId="77777777" w:rsidR="003A7883" w:rsidRDefault="003A7883" w:rsidP="00133A4E">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B86DB65" w14:textId="77777777" w:rsidR="003A7883" w:rsidRDefault="003A7883" w:rsidP="00133A4E">
            <w:pPr>
              <w:pStyle w:val="TAL"/>
              <w:rPr>
                <w:szCs w:val="18"/>
              </w:rPr>
            </w:pPr>
          </w:p>
          <w:p w14:paraId="2F9BA190" w14:textId="77777777" w:rsidR="003A7883" w:rsidRPr="0061649B" w:rsidRDefault="003A7883" w:rsidP="00133A4E">
            <w:pPr>
              <w:pStyle w:val="TAL"/>
              <w:rPr>
                <w:szCs w:val="18"/>
              </w:rPr>
            </w:pPr>
            <w:r>
              <w:rPr>
                <w:szCs w:val="18"/>
              </w:rPr>
              <w:t>allowedValues: N/A</w:t>
            </w:r>
          </w:p>
        </w:tc>
        <w:tc>
          <w:tcPr>
            <w:tcW w:w="2534" w:type="dxa"/>
          </w:tcPr>
          <w:p w14:paraId="0091CC23" w14:textId="77777777" w:rsidR="003A7883" w:rsidRPr="0061649B" w:rsidRDefault="003A7883" w:rsidP="00133A4E">
            <w:pPr>
              <w:pStyle w:val="TAL"/>
            </w:pPr>
            <w:r w:rsidRPr="0061649B">
              <w:t>type: String</w:t>
            </w:r>
          </w:p>
          <w:p w14:paraId="7450FE61" w14:textId="77777777" w:rsidR="003A7883" w:rsidRPr="0061649B" w:rsidRDefault="003A7883" w:rsidP="00133A4E">
            <w:pPr>
              <w:pStyle w:val="TAL"/>
            </w:pPr>
            <w:r w:rsidRPr="0061649B">
              <w:t>multiplicity:</w:t>
            </w:r>
            <w:r>
              <w:t xml:space="preserve"> </w:t>
            </w:r>
            <w:r w:rsidRPr="0061649B">
              <w:t>*</w:t>
            </w:r>
          </w:p>
          <w:p w14:paraId="623BBAC3" w14:textId="77777777" w:rsidR="003A7883" w:rsidRPr="0061649B" w:rsidRDefault="003A7883" w:rsidP="00133A4E">
            <w:pPr>
              <w:pStyle w:val="TAL"/>
            </w:pPr>
            <w:r w:rsidRPr="0061649B">
              <w:t>isOrdered: False</w:t>
            </w:r>
          </w:p>
          <w:p w14:paraId="2878A308" w14:textId="77777777" w:rsidR="003A7883" w:rsidRPr="0061649B" w:rsidRDefault="003A7883" w:rsidP="00133A4E">
            <w:pPr>
              <w:pStyle w:val="TAL"/>
            </w:pPr>
            <w:r w:rsidRPr="0061649B">
              <w:t>isUnique: True</w:t>
            </w:r>
          </w:p>
          <w:p w14:paraId="37133BBB" w14:textId="77777777" w:rsidR="003A7883" w:rsidRPr="0061649B" w:rsidRDefault="003A7883" w:rsidP="00133A4E">
            <w:pPr>
              <w:pStyle w:val="TAL"/>
            </w:pPr>
            <w:r w:rsidRPr="0061649B">
              <w:t>defaultValue: None</w:t>
            </w:r>
          </w:p>
          <w:p w14:paraId="77E735E5" w14:textId="77777777" w:rsidR="003A7883" w:rsidRPr="0061649B" w:rsidRDefault="003A7883" w:rsidP="00133A4E">
            <w:pPr>
              <w:pStyle w:val="TAL"/>
            </w:pPr>
            <w:r w:rsidRPr="0061649B">
              <w:t>isNullable: False</w:t>
            </w:r>
          </w:p>
        </w:tc>
      </w:tr>
      <w:tr w:rsidR="003A7883" w:rsidRPr="00B26339" w14:paraId="7D51006A" w14:textId="77777777" w:rsidTr="00112150">
        <w:trPr>
          <w:cantSplit/>
          <w:jc w:val="center"/>
        </w:trPr>
        <w:tc>
          <w:tcPr>
            <w:tcW w:w="3534" w:type="dxa"/>
          </w:tcPr>
          <w:p w14:paraId="600240C8" w14:textId="77777777" w:rsidR="003A7883" w:rsidRPr="00202D71" w:rsidDel="00F7300A" w:rsidRDefault="003A7883" w:rsidP="00133A4E">
            <w:pPr>
              <w:pStyle w:val="TAL"/>
              <w:rPr>
                <w:rFonts w:cs="Arial"/>
                <w:szCs w:val="18"/>
              </w:rPr>
            </w:pPr>
            <w:r w:rsidRPr="0061649B">
              <w:rPr>
                <w:rFonts w:cs="Arial"/>
                <w:szCs w:val="18"/>
                <w:lang w:eastAsia="zh-CN"/>
              </w:rPr>
              <w:t>rootObjectInstances</w:t>
            </w:r>
          </w:p>
        </w:tc>
        <w:tc>
          <w:tcPr>
            <w:tcW w:w="4743" w:type="dxa"/>
          </w:tcPr>
          <w:p w14:paraId="517C31F7" w14:textId="77777777" w:rsidR="003A7883" w:rsidRPr="0061649B" w:rsidDel="0049596D" w:rsidRDefault="003A7883" w:rsidP="00133A4E">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14:paraId="2495AD7E" w14:textId="77777777" w:rsidR="003A7883" w:rsidRPr="0061649B" w:rsidRDefault="003A7883" w:rsidP="00133A4E">
            <w:pPr>
              <w:pStyle w:val="TAL"/>
            </w:pPr>
            <w:r w:rsidRPr="0061649B">
              <w:t>type: D</w:t>
            </w:r>
            <w:r>
              <w:t>N</w:t>
            </w:r>
          </w:p>
          <w:p w14:paraId="1D2D8FAB" w14:textId="77777777" w:rsidR="003A7883" w:rsidRPr="0061649B" w:rsidRDefault="003A7883" w:rsidP="00133A4E">
            <w:pPr>
              <w:pStyle w:val="TAL"/>
            </w:pPr>
            <w:r w:rsidRPr="0061649B">
              <w:t>multiplicity: *</w:t>
            </w:r>
          </w:p>
          <w:p w14:paraId="77ED653D" w14:textId="77777777" w:rsidR="003A7883" w:rsidRPr="0061649B" w:rsidRDefault="003A7883" w:rsidP="00133A4E">
            <w:pPr>
              <w:pStyle w:val="TAL"/>
            </w:pPr>
            <w:r w:rsidRPr="0061649B">
              <w:t>isOrdered: False</w:t>
            </w:r>
          </w:p>
          <w:p w14:paraId="6951D85B" w14:textId="77777777" w:rsidR="003A7883" w:rsidRPr="0061649B" w:rsidRDefault="003A7883" w:rsidP="00133A4E">
            <w:pPr>
              <w:pStyle w:val="TAL"/>
            </w:pPr>
            <w:r w:rsidRPr="0061649B">
              <w:t>isUnique: True</w:t>
            </w:r>
          </w:p>
          <w:p w14:paraId="03E61D5D" w14:textId="77777777" w:rsidR="003A7883" w:rsidRPr="0061649B" w:rsidRDefault="003A7883" w:rsidP="00133A4E">
            <w:pPr>
              <w:pStyle w:val="TAL"/>
            </w:pPr>
            <w:r w:rsidRPr="0061649B">
              <w:t>defaultValue: None</w:t>
            </w:r>
          </w:p>
          <w:p w14:paraId="2E012764" w14:textId="77777777" w:rsidR="003A7883" w:rsidRPr="0061649B" w:rsidRDefault="003A7883" w:rsidP="00133A4E">
            <w:pPr>
              <w:pStyle w:val="TAL"/>
            </w:pPr>
            <w:r w:rsidRPr="0061649B">
              <w:t>isNullable: False</w:t>
            </w:r>
          </w:p>
        </w:tc>
      </w:tr>
      <w:tr w:rsidR="003A7883" w:rsidRPr="00B26339" w14:paraId="0F32006B" w14:textId="77777777" w:rsidTr="00112150">
        <w:trPr>
          <w:cantSplit/>
          <w:jc w:val="center"/>
        </w:trPr>
        <w:tc>
          <w:tcPr>
            <w:tcW w:w="3534" w:type="dxa"/>
          </w:tcPr>
          <w:p w14:paraId="2789E197" w14:textId="77777777" w:rsidR="003A7883" w:rsidRPr="00202D71" w:rsidDel="00F7300A" w:rsidRDefault="003A7883" w:rsidP="00133A4E">
            <w:pPr>
              <w:pStyle w:val="TAL"/>
              <w:rPr>
                <w:rFonts w:cs="Arial"/>
                <w:szCs w:val="18"/>
              </w:rPr>
            </w:pPr>
            <w:r w:rsidRPr="0061649B">
              <w:rPr>
                <w:rFonts w:cs="Arial"/>
                <w:szCs w:val="18"/>
                <w:lang w:eastAsia="zh-CN"/>
              </w:rPr>
              <w:t>reportingMethods</w:t>
            </w:r>
          </w:p>
        </w:tc>
        <w:tc>
          <w:tcPr>
            <w:tcW w:w="4743" w:type="dxa"/>
          </w:tcPr>
          <w:p w14:paraId="6FA013BA" w14:textId="77777777" w:rsidR="003A7883" w:rsidRPr="0061649B" w:rsidRDefault="003A7883" w:rsidP="00133A4E">
            <w:pPr>
              <w:pStyle w:val="TAL"/>
              <w:rPr>
                <w:szCs w:val="18"/>
              </w:rPr>
            </w:pPr>
            <w:r w:rsidRPr="0061649B">
              <w:rPr>
                <w:szCs w:val="18"/>
              </w:rPr>
              <w:t>List of reporting methods for performance metrics</w:t>
            </w:r>
          </w:p>
          <w:p w14:paraId="6B21B769" w14:textId="77777777" w:rsidR="003A7883" w:rsidRPr="0061649B" w:rsidRDefault="003A7883" w:rsidP="00133A4E">
            <w:pPr>
              <w:pStyle w:val="TAL"/>
              <w:rPr>
                <w:szCs w:val="18"/>
              </w:rPr>
            </w:pPr>
          </w:p>
          <w:p w14:paraId="07862644" w14:textId="77777777" w:rsidR="003A7883" w:rsidRPr="0061649B" w:rsidRDefault="003A7883" w:rsidP="00133A4E">
            <w:pPr>
              <w:pStyle w:val="TAL"/>
              <w:rPr>
                <w:szCs w:val="18"/>
              </w:rPr>
            </w:pPr>
            <w:r w:rsidRPr="0061649B">
              <w:rPr>
                <w:szCs w:val="18"/>
              </w:rPr>
              <w:t xml:space="preserve">allowedValues: </w:t>
            </w:r>
          </w:p>
          <w:p w14:paraId="4076C091" w14:textId="77777777" w:rsidR="003A7883" w:rsidRPr="0061649B" w:rsidRDefault="003A7883" w:rsidP="00133A4E">
            <w:pPr>
              <w:pStyle w:val="TAL"/>
              <w:rPr>
                <w:szCs w:val="18"/>
              </w:rPr>
            </w:pPr>
            <w:r w:rsidRPr="0061649B">
              <w:rPr>
                <w:szCs w:val="18"/>
              </w:rPr>
              <w:t xml:space="preserve"> - "FILE_BASED_LOC_SET_BY_PRODUCER",</w:t>
            </w:r>
          </w:p>
          <w:p w14:paraId="26C6478E" w14:textId="77777777" w:rsidR="003A7883" w:rsidRPr="0061649B" w:rsidRDefault="003A7883" w:rsidP="00133A4E">
            <w:pPr>
              <w:pStyle w:val="TAL"/>
              <w:rPr>
                <w:szCs w:val="18"/>
              </w:rPr>
            </w:pPr>
            <w:r w:rsidRPr="0061649B">
              <w:rPr>
                <w:szCs w:val="18"/>
              </w:rPr>
              <w:t xml:space="preserve"> - "FILE_BASED_LOC_SET_BY_CONSUMER",</w:t>
            </w:r>
          </w:p>
          <w:p w14:paraId="1FB3D400" w14:textId="77777777" w:rsidR="003A7883" w:rsidRPr="0061649B" w:rsidDel="0049596D" w:rsidRDefault="003A7883" w:rsidP="00133A4E">
            <w:pPr>
              <w:pStyle w:val="TAL"/>
              <w:rPr>
                <w:szCs w:val="18"/>
              </w:rPr>
            </w:pPr>
            <w:r w:rsidRPr="0061649B">
              <w:rPr>
                <w:szCs w:val="18"/>
              </w:rPr>
              <w:t xml:space="preserve"> - "STREAM_BASED"</w:t>
            </w:r>
          </w:p>
        </w:tc>
        <w:tc>
          <w:tcPr>
            <w:tcW w:w="2534" w:type="dxa"/>
          </w:tcPr>
          <w:p w14:paraId="50D8CD6E" w14:textId="77777777" w:rsidR="003A7883" w:rsidRPr="0061649B" w:rsidRDefault="003A7883" w:rsidP="00133A4E">
            <w:pPr>
              <w:pStyle w:val="TAL"/>
            </w:pPr>
            <w:r w:rsidRPr="0061649B">
              <w:t>type: ENUM</w:t>
            </w:r>
          </w:p>
          <w:p w14:paraId="284DCF1A" w14:textId="77777777" w:rsidR="003A7883" w:rsidRPr="0061649B" w:rsidRDefault="003A7883" w:rsidP="00133A4E">
            <w:pPr>
              <w:pStyle w:val="TAL"/>
            </w:pPr>
            <w:r w:rsidRPr="0061649B">
              <w:t>multiplicity: *</w:t>
            </w:r>
          </w:p>
          <w:p w14:paraId="4C0EDFA0" w14:textId="77777777" w:rsidR="003A7883" w:rsidRPr="0061649B" w:rsidRDefault="003A7883" w:rsidP="00133A4E">
            <w:pPr>
              <w:pStyle w:val="TAL"/>
            </w:pPr>
            <w:r w:rsidRPr="0061649B">
              <w:t>isOrdered: False</w:t>
            </w:r>
          </w:p>
          <w:p w14:paraId="71A5EC64" w14:textId="77777777" w:rsidR="003A7883" w:rsidRPr="0061649B" w:rsidRDefault="003A7883" w:rsidP="00133A4E">
            <w:pPr>
              <w:pStyle w:val="TAL"/>
            </w:pPr>
            <w:r w:rsidRPr="0061649B">
              <w:t>isUnique: True</w:t>
            </w:r>
          </w:p>
          <w:p w14:paraId="056AAE6B" w14:textId="77777777" w:rsidR="003A7883" w:rsidRPr="0061649B" w:rsidRDefault="003A7883" w:rsidP="00133A4E">
            <w:pPr>
              <w:pStyle w:val="TAL"/>
            </w:pPr>
            <w:r w:rsidRPr="0061649B">
              <w:t>defaultValue: None</w:t>
            </w:r>
          </w:p>
          <w:p w14:paraId="68B1FC89" w14:textId="77777777" w:rsidR="003A7883" w:rsidRPr="0061649B" w:rsidRDefault="003A7883" w:rsidP="00133A4E">
            <w:pPr>
              <w:pStyle w:val="TAL"/>
            </w:pPr>
            <w:r w:rsidRPr="0061649B">
              <w:t>isNullable: False</w:t>
            </w:r>
          </w:p>
        </w:tc>
      </w:tr>
      <w:tr w:rsidR="003A7883" w:rsidRPr="00B26339" w14:paraId="33335967" w14:textId="77777777" w:rsidTr="00112150">
        <w:trPr>
          <w:cantSplit/>
          <w:jc w:val="center"/>
        </w:trPr>
        <w:tc>
          <w:tcPr>
            <w:tcW w:w="3534" w:type="dxa"/>
          </w:tcPr>
          <w:p w14:paraId="0C46CAE3" w14:textId="77777777" w:rsidR="003A7883" w:rsidRPr="0061649B" w:rsidRDefault="003A7883" w:rsidP="00133A4E">
            <w:pPr>
              <w:pStyle w:val="TAL"/>
              <w:rPr>
                <w:rFonts w:cs="Arial"/>
                <w:szCs w:val="18"/>
              </w:rPr>
            </w:pPr>
            <w:r w:rsidRPr="00B940D8">
              <w:rPr>
                <w:rFonts w:cs="Arial"/>
                <w:szCs w:val="18"/>
              </w:rPr>
              <w:t>jobRef</w:t>
            </w:r>
          </w:p>
        </w:tc>
        <w:tc>
          <w:tcPr>
            <w:tcW w:w="4743" w:type="dxa"/>
          </w:tcPr>
          <w:p w14:paraId="12E21AEB" w14:textId="77777777" w:rsidR="003A7883" w:rsidRPr="00B940D8" w:rsidRDefault="003A7883" w:rsidP="00133A4E">
            <w:pPr>
              <w:pStyle w:val="TAL"/>
              <w:rPr>
                <w:rFonts w:cs="Arial"/>
                <w:szCs w:val="18"/>
              </w:rPr>
            </w:pPr>
            <w:r w:rsidRPr="00B940D8">
              <w:rPr>
                <w:rFonts w:cs="Arial"/>
                <w:szCs w:val="18"/>
              </w:rPr>
              <w:t>Object instance of the "PerfMetricJob" or "TraceJob" that produced the file.</w:t>
            </w:r>
          </w:p>
          <w:p w14:paraId="072F628C" w14:textId="77777777" w:rsidR="003A7883" w:rsidRPr="00B940D8" w:rsidRDefault="003A7883" w:rsidP="00133A4E">
            <w:pPr>
              <w:pStyle w:val="TAL"/>
              <w:rPr>
                <w:rFonts w:cs="Arial"/>
                <w:szCs w:val="18"/>
              </w:rPr>
            </w:pPr>
          </w:p>
          <w:p w14:paraId="3FE438AD" w14:textId="77777777" w:rsidR="003A7883" w:rsidRPr="0061649B" w:rsidRDefault="003A7883" w:rsidP="00133A4E">
            <w:pPr>
              <w:pStyle w:val="TAL"/>
              <w:rPr>
                <w:rFonts w:cs="Arial"/>
                <w:szCs w:val="18"/>
              </w:rPr>
            </w:pPr>
            <w:r w:rsidRPr="00B940D8">
              <w:rPr>
                <w:szCs w:val="18"/>
              </w:rPr>
              <w:t>allowedValues: NA</w:t>
            </w:r>
          </w:p>
        </w:tc>
        <w:tc>
          <w:tcPr>
            <w:tcW w:w="2534" w:type="dxa"/>
          </w:tcPr>
          <w:p w14:paraId="315F17F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2826634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w:t>
            </w:r>
          </w:p>
          <w:p w14:paraId="63BA5AE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False</w:t>
            </w:r>
          </w:p>
          <w:p w14:paraId="7F3E22C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True</w:t>
            </w:r>
          </w:p>
          <w:p w14:paraId="0DC9752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4A11871" w14:textId="77777777" w:rsidR="003A7883" w:rsidRPr="0061649B" w:rsidRDefault="003A7883" w:rsidP="00133A4E">
            <w:pPr>
              <w:pStyle w:val="TAL"/>
            </w:pPr>
            <w:r w:rsidRPr="00B940D8">
              <w:rPr>
                <w:rFonts w:cs="Arial"/>
                <w:szCs w:val="18"/>
              </w:rPr>
              <w:t>isNullable: False</w:t>
            </w:r>
          </w:p>
        </w:tc>
      </w:tr>
      <w:tr w:rsidR="003A7883" w:rsidRPr="00B26339" w14:paraId="6D6A05AA" w14:textId="77777777" w:rsidTr="00112150">
        <w:trPr>
          <w:cantSplit/>
          <w:jc w:val="center"/>
        </w:trPr>
        <w:tc>
          <w:tcPr>
            <w:tcW w:w="3534" w:type="dxa"/>
          </w:tcPr>
          <w:p w14:paraId="53F9A0A7" w14:textId="77777777" w:rsidR="003A7883" w:rsidRPr="00202D71" w:rsidRDefault="003A7883" w:rsidP="00133A4E">
            <w:pPr>
              <w:pStyle w:val="TAL"/>
              <w:rPr>
                <w:rFonts w:cs="Arial"/>
                <w:szCs w:val="18"/>
              </w:rPr>
            </w:pPr>
            <w:r w:rsidRPr="0061649B">
              <w:rPr>
                <w:rFonts w:cs="Arial"/>
                <w:color w:val="000000"/>
                <w:szCs w:val="18"/>
              </w:rPr>
              <w:t>jobId</w:t>
            </w:r>
          </w:p>
        </w:tc>
        <w:tc>
          <w:tcPr>
            <w:tcW w:w="4743" w:type="dxa"/>
          </w:tcPr>
          <w:p w14:paraId="2A951783" w14:textId="77777777" w:rsidR="003A7883" w:rsidRPr="0061649B" w:rsidRDefault="003A7883" w:rsidP="00133A4E">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14:paraId="34B3C532" w14:textId="77777777" w:rsidR="003A7883" w:rsidRPr="0061649B" w:rsidRDefault="003A7883" w:rsidP="00133A4E">
            <w:pPr>
              <w:pStyle w:val="TAL"/>
            </w:pPr>
            <w:r w:rsidRPr="0061649B">
              <w:t>type: String</w:t>
            </w:r>
          </w:p>
          <w:p w14:paraId="6FA0E960" w14:textId="77777777" w:rsidR="003A7883" w:rsidRPr="0061649B" w:rsidRDefault="003A7883" w:rsidP="00133A4E">
            <w:pPr>
              <w:pStyle w:val="TAL"/>
            </w:pPr>
            <w:r w:rsidRPr="0061649B">
              <w:t>multiplicity: 0..1</w:t>
            </w:r>
          </w:p>
          <w:p w14:paraId="0B25FC64" w14:textId="77777777" w:rsidR="003A7883" w:rsidRPr="0061649B" w:rsidRDefault="003A7883" w:rsidP="00133A4E">
            <w:pPr>
              <w:pStyle w:val="TAL"/>
            </w:pPr>
            <w:r w:rsidRPr="0061649B">
              <w:t>isOrdered: N/A</w:t>
            </w:r>
          </w:p>
          <w:p w14:paraId="4B504D30" w14:textId="77777777" w:rsidR="003A7883" w:rsidRPr="0061649B" w:rsidRDefault="003A7883" w:rsidP="00133A4E">
            <w:pPr>
              <w:pStyle w:val="TAL"/>
            </w:pPr>
            <w:r w:rsidRPr="0061649B">
              <w:t>isUnique: N/A</w:t>
            </w:r>
          </w:p>
          <w:p w14:paraId="62AE0181" w14:textId="77777777" w:rsidR="003A7883" w:rsidRPr="0061649B" w:rsidRDefault="003A7883" w:rsidP="00133A4E">
            <w:pPr>
              <w:pStyle w:val="TAL"/>
            </w:pPr>
            <w:r w:rsidRPr="0061649B">
              <w:t>defaultValue: None</w:t>
            </w:r>
          </w:p>
          <w:p w14:paraId="487C8E40" w14:textId="77777777" w:rsidR="003A7883" w:rsidRPr="0061649B" w:rsidRDefault="003A7883" w:rsidP="00133A4E">
            <w:pPr>
              <w:pStyle w:val="TAL"/>
            </w:pPr>
            <w:r w:rsidRPr="0061649B">
              <w:t>isNullable: False</w:t>
            </w:r>
          </w:p>
        </w:tc>
      </w:tr>
      <w:tr w:rsidR="003A7883" w:rsidRPr="00B26339" w14:paraId="6B2CAD04" w14:textId="77777777" w:rsidTr="00112150">
        <w:trPr>
          <w:cantSplit/>
          <w:jc w:val="center"/>
        </w:trPr>
        <w:tc>
          <w:tcPr>
            <w:tcW w:w="3534" w:type="dxa"/>
          </w:tcPr>
          <w:p w14:paraId="1768317D" w14:textId="77777777" w:rsidR="003A7883" w:rsidRPr="00202D71" w:rsidRDefault="003A7883" w:rsidP="00133A4E">
            <w:pPr>
              <w:pStyle w:val="TAL"/>
              <w:rPr>
                <w:rFonts w:cs="Arial"/>
                <w:szCs w:val="18"/>
              </w:rPr>
            </w:pPr>
            <w:r w:rsidRPr="0061649B">
              <w:rPr>
                <w:rFonts w:cs="Arial"/>
                <w:szCs w:val="18"/>
              </w:rPr>
              <w:t>granularityPeriod</w:t>
            </w:r>
          </w:p>
        </w:tc>
        <w:tc>
          <w:tcPr>
            <w:tcW w:w="4743" w:type="dxa"/>
          </w:tcPr>
          <w:p w14:paraId="133F3D16" w14:textId="77777777" w:rsidR="003A7883" w:rsidRPr="0061649B" w:rsidRDefault="003A7883" w:rsidP="00133A4E">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7C174310" w14:textId="77777777" w:rsidR="003A7883" w:rsidRPr="0061649B" w:rsidRDefault="003A7883" w:rsidP="00133A4E">
            <w:pPr>
              <w:pStyle w:val="TAL"/>
              <w:rPr>
                <w:szCs w:val="18"/>
              </w:rPr>
            </w:pPr>
          </w:p>
          <w:p w14:paraId="2374C75B" w14:textId="77777777" w:rsidR="003A7883" w:rsidRPr="0061649B" w:rsidRDefault="003A7883" w:rsidP="00133A4E">
            <w:pPr>
              <w:pStyle w:val="TAL"/>
              <w:rPr>
                <w:szCs w:val="18"/>
              </w:rPr>
            </w:pPr>
            <w:r w:rsidRPr="0061649B">
              <w:rPr>
                <w:szCs w:val="18"/>
              </w:rPr>
              <w:t>See Note 4.</w:t>
            </w:r>
          </w:p>
          <w:p w14:paraId="5210C25A" w14:textId="77777777" w:rsidR="003A7883" w:rsidRPr="0061649B" w:rsidRDefault="003A7883" w:rsidP="00133A4E">
            <w:pPr>
              <w:pStyle w:val="TAL"/>
              <w:rPr>
                <w:szCs w:val="18"/>
              </w:rPr>
            </w:pPr>
          </w:p>
          <w:p w14:paraId="67FCDDCB"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6AD5B28C" w14:textId="77777777" w:rsidR="003A7883" w:rsidRPr="0061649B" w:rsidRDefault="003A7883" w:rsidP="00133A4E">
            <w:pPr>
              <w:pStyle w:val="TAL"/>
            </w:pPr>
            <w:r w:rsidRPr="0061649B">
              <w:t>type: Integer</w:t>
            </w:r>
          </w:p>
          <w:p w14:paraId="232FA417" w14:textId="77777777" w:rsidR="003A7883" w:rsidRPr="0061649B" w:rsidRDefault="003A7883" w:rsidP="00133A4E">
            <w:pPr>
              <w:pStyle w:val="TAL"/>
            </w:pPr>
            <w:r w:rsidRPr="0061649B">
              <w:t>multiplicity: 1</w:t>
            </w:r>
          </w:p>
          <w:p w14:paraId="75B6CA50" w14:textId="77777777" w:rsidR="003A7883" w:rsidRPr="0061649B" w:rsidRDefault="003A7883" w:rsidP="00133A4E">
            <w:pPr>
              <w:pStyle w:val="TAL"/>
            </w:pPr>
            <w:r w:rsidRPr="0061649B">
              <w:t>isOrdered: N/A</w:t>
            </w:r>
          </w:p>
          <w:p w14:paraId="007C559A" w14:textId="77777777" w:rsidR="003A7883" w:rsidRPr="0061649B" w:rsidRDefault="003A7883" w:rsidP="00133A4E">
            <w:pPr>
              <w:pStyle w:val="TAL"/>
            </w:pPr>
            <w:r w:rsidRPr="0061649B">
              <w:t>isUnique: N/A</w:t>
            </w:r>
          </w:p>
          <w:p w14:paraId="3CECB635" w14:textId="77777777" w:rsidR="003A7883" w:rsidRPr="0061649B" w:rsidRDefault="003A7883" w:rsidP="00133A4E">
            <w:pPr>
              <w:pStyle w:val="TAL"/>
            </w:pPr>
            <w:r w:rsidRPr="0061649B">
              <w:t>defaultValue: None</w:t>
            </w:r>
          </w:p>
          <w:p w14:paraId="6016F11C" w14:textId="77777777" w:rsidR="003A7883" w:rsidRPr="0061649B" w:rsidRDefault="003A7883" w:rsidP="00133A4E">
            <w:pPr>
              <w:pStyle w:val="TAL"/>
            </w:pPr>
            <w:r w:rsidRPr="0061649B">
              <w:t>isNullable: False</w:t>
            </w:r>
          </w:p>
        </w:tc>
      </w:tr>
      <w:tr w:rsidR="003A7883" w:rsidRPr="00B26339" w14:paraId="12D7F600" w14:textId="77777777" w:rsidTr="00112150">
        <w:trPr>
          <w:cantSplit/>
          <w:jc w:val="center"/>
        </w:trPr>
        <w:tc>
          <w:tcPr>
            <w:tcW w:w="3534" w:type="dxa"/>
          </w:tcPr>
          <w:p w14:paraId="2BF6573C" w14:textId="77777777" w:rsidR="003A7883" w:rsidRPr="0061649B" w:rsidRDefault="003A7883" w:rsidP="00133A4E">
            <w:pPr>
              <w:pStyle w:val="TAL"/>
              <w:rPr>
                <w:rFonts w:cs="Arial"/>
                <w:szCs w:val="18"/>
              </w:rPr>
            </w:pPr>
            <w:r w:rsidRPr="0061649B">
              <w:rPr>
                <w:rFonts w:cs="Arial"/>
                <w:szCs w:val="18"/>
              </w:rPr>
              <w:t>granularityPeriods</w:t>
            </w:r>
          </w:p>
        </w:tc>
        <w:tc>
          <w:tcPr>
            <w:tcW w:w="4743" w:type="dxa"/>
          </w:tcPr>
          <w:p w14:paraId="247D581D" w14:textId="77777777" w:rsidR="003A7883" w:rsidRPr="0061649B" w:rsidRDefault="003A7883" w:rsidP="00133A4E">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7AA16AA" w14:textId="77777777" w:rsidR="003A7883" w:rsidRPr="0061649B" w:rsidRDefault="003A7883" w:rsidP="00133A4E">
            <w:pPr>
              <w:pStyle w:val="TAL"/>
              <w:rPr>
                <w:szCs w:val="18"/>
              </w:rPr>
            </w:pPr>
          </w:p>
          <w:p w14:paraId="5334788F"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1F01E915" w14:textId="77777777" w:rsidR="003A7883" w:rsidRPr="0061649B" w:rsidRDefault="003A7883" w:rsidP="00133A4E">
            <w:pPr>
              <w:pStyle w:val="TAL"/>
            </w:pPr>
            <w:r w:rsidRPr="0061649B">
              <w:t>type: Integer</w:t>
            </w:r>
          </w:p>
          <w:p w14:paraId="27578A05" w14:textId="77777777" w:rsidR="003A7883" w:rsidRPr="0061649B" w:rsidRDefault="003A7883" w:rsidP="00133A4E">
            <w:pPr>
              <w:pStyle w:val="TAL"/>
            </w:pPr>
            <w:r w:rsidRPr="0061649B">
              <w:t>multiplicity: *</w:t>
            </w:r>
          </w:p>
          <w:p w14:paraId="6456AEEA" w14:textId="77777777" w:rsidR="003A7883" w:rsidRPr="0061649B" w:rsidRDefault="003A7883" w:rsidP="00133A4E">
            <w:pPr>
              <w:pStyle w:val="TAL"/>
            </w:pPr>
            <w:r w:rsidRPr="0061649B">
              <w:t xml:space="preserve">isOrdered: False </w:t>
            </w:r>
          </w:p>
          <w:p w14:paraId="6C8143B0" w14:textId="77777777" w:rsidR="003A7883" w:rsidRPr="0061649B" w:rsidRDefault="003A7883" w:rsidP="00133A4E">
            <w:pPr>
              <w:pStyle w:val="TAL"/>
            </w:pPr>
            <w:r w:rsidRPr="0061649B">
              <w:t>isUnique: True</w:t>
            </w:r>
          </w:p>
          <w:p w14:paraId="360E9A5E" w14:textId="77777777" w:rsidR="003A7883" w:rsidRPr="0061649B" w:rsidRDefault="003A7883" w:rsidP="00133A4E">
            <w:pPr>
              <w:pStyle w:val="TAL"/>
            </w:pPr>
            <w:r w:rsidRPr="0061649B">
              <w:t>defaultValue: None</w:t>
            </w:r>
          </w:p>
          <w:p w14:paraId="6944E37C" w14:textId="77777777" w:rsidR="003A7883" w:rsidRPr="0061649B" w:rsidRDefault="003A7883" w:rsidP="00133A4E">
            <w:pPr>
              <w:pStyle w:val="TAL"/>
            </w:pPr>
            <w:r w:rsidRPr="0061649B">
              <w:t>isNullable: False</w:t>
            </w:r>
          </w:p>
        </w:tc>
      </w:tr>
      <w:tr w:rsidR="003A7883" w:rsidRPr="00B26339" w14:paraId="58445301" w14:textId="77777777" w:rsidTr="00112150">
        <w:trPr>
          <w:cantSplit/>
          <w:jc w:val="center"/>
        </w:trPr>
        <w:tc>
          <w:tcPr>
            <w:tcW w:w="3534" w:type="dxa"/>
          </w:tcPr>
          <w:p w14:paraId="02050B56" w14:textId="77777777" w:rsidR="003A7883" w:rsidRPr="0061649B" w:rsidRDefault="003A7883" w:rsidP="00133A4E">
            <w:pPr>
              <w:pStyle w:val="TAL"/>
              <w:rPr>
                <w:rFonts w:cs="Arial"/>
                <w:szCs w:val="18"/>
              </w:rPr>
            </w:pPr>
            <w:r w:rsidRPr="0061649B">
              <w:rPr>
                <w:rFonts w:cs="Arial"/>
                <w:szCs w:val="18"/>
              </w:rPr>
              <w:t>reportingCtrl</w:t>
            </w:r>
          </w:p>
        </w:tc>
        <w:tc>
          <w:tcPr>
            <w:tcW w:w="4743" w:type="dxa"/>
          </w:tcPr>
          <w:p w14:paraId="1690919A" w14:textId="77777777" w:rsidR="003A7883" w:rsidRPr="0061649B" w:rsidRDefault="003A7883" w:rsidP="00133A4E">
            <w:pPr>
              <w:pStyle w:val="TAL"/>
              <w:rPr>
                <w:szCs w:val="18"/>
              </w:rPr>
            </w:pPr>
            <w:r w:rsidRPr="0061649B">
              <w:rPr>
                <w:szCs w:val="18"/>
              </w:rPr>
              <w:t>Selecting the reporting method and defining associated control parameters.</w:t>
            </w:r>
          </w:p>
        </w:tc>
        <w:tc>
          <w:tcPr>
            <w:tcW w:w="2534" w:type="dxa"/>
          </w:tcPr>
          <w:p w14:paraId="432E6CA2" w14:textId="77777777" w:rsidR="003A7883" w:rsidRPr="0061649B" w:rsidRDefault="003A7883" w:rsidP="00133A4E">
            <w:pPr>
              <w:pStyle w:val="TAL"/>
            </w:pPr>
            <w:r w:rsidRPr="0061649B">
              <w:t>type: ReportingCtrl</w:t>
            </w:r>
          </w:p>
          <w:p w14:paraId="670A495B" w14:textId="77777777" w:rsidR="003A7883" w:rsidRPr="0061649B" w:rsidRDefault="003A7883" w:rsidP="00133A4E">
            <w:pPr>
              <w:pStyle w:val="TAL"/>
            </w:pPr>
            <w:r w:rsidRPr="0061649B">
              <w:t>multiplicity: 1</w:t>
            </w:r>
          </w:p>
          <w:p w14:paraId="10AD2558" w14:textId="77777777" w:rsidR="003A7883" w:rsidRPr="0061649B" w:rsidRDefault="003A7883" w:rsidP="00133A4E">
            <w:pPr>
              <w:pStyle w:val="TAL"/>
            </w:pPr>
            <w:r w:rsidRPr="0061649B">
              <w:t>isOrdered: N/A</w:t>
            </w:r>
          </w:p>
          <w:p w14:paraId="5D7E490E" w14:textId="77777777" w:rsidR="003A7883" w:rsidRPr="0061649B" w:rsidRDefault="003A7883" w:rsidP="00133A4E">
            <w:pPr>
              <w:pStyle w:val="TAL"/>
            </w:pPr>
            <w:r w:rsidRPr="0061649B">
              <w:t>isUnique: N/A</w:t>
            </w:r>
          </w:p>
          <w:p w14:paraId="50C57EBE" w14:textId="77777777" w:rsidR="003A7883" w:rsidRPr="0061649B" w:rsidRDefault="003A7883" w:rsidP="00133A4E">
            <w:pPr>
              <w:pStyle w:val="TAL"/>
            </w:pPr>
            <w:r w:rsidRPr="0061649B">
              <w:t>defaultValue: None</w:t>
            </w:r>
          </w:p>
          <w:p w14:paraId="439C2500" w14:textId="77777777" w:rsidR="003A7883" w:rsidRPr="0061649B" w:rsidRDefault="003A7883" w:rsidP="00133A4E">
            <w:pPr>
              <w:pStyle w:val="TAL"/>
            </w:pPr>
            <w:r w:rsidRPr="0061649B">
              <w:t>isNullable: False</w:t>
            </w:r>
          </w:p>
        </w:tc>
      </w:tr>
      <w:tr w:rsidR="003A7883" w:rsidRPr="00B26339" w14:paraId="02BE95AE" w14:textId="77777777" w:rsidTr="00112150">
        <w:trPr>
          <w:cantSplit/>
          <w:jc w:val="center"/>
        </w:trPr>
        <w:tc>
          <w:tcPr>
            <w:tcW w:w="3534" w:type="dxa"/>
          </w:tcPr>
          <w:p w14:paraId="50313DAE" w14:textId="77777777" w:rsidR="003A7883" w:rsidRPr="0061649B" w:rsidRDefault="003A7883" w:rsidP="00133A4E">
            <w:pPr>
              <w:pStyle w:val="TAL"/>
              <w:rPr>
                <w:rFonts w:cs="Arial"/>
                <w:szCs w:val="18"/>
              </w:rPr>
            </w:pPr>
            <w:r w:rsidRPr="0061649B">
              <w:rPr>
                <w:rFonts w:cs="Arial"/>
                <w:szCs w:val="18"/>
              </w:rPr>
              <w:t>fileReportingPeriod</w:t>
            </w:r>
          </w:p>
        </w:tc>
        <w:tc>
          <w:tcPr>
            <w:tcW w:w="4743" w:type="dxa"/>
          </w:tcPr>
          <w:p w14:paraId="0C1820C5" w14:textId="77777777" w:rsidR="003A7883" w:rsidRPr="00B940D8" w:rsidRDefault="003A7883" w:rsidP="00133A4E">
            <w:pPr>
              <w:pStyle w:val="TAL"/>
              <w:rPr>
                <w:szCs w:val="18"/>
              </w:rPr>
            </w:pPr>
            <w:bookmarkStart w:id="154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4ADCFE7" w14:textId="77777777" w:rsidR="003A7883" w:rsidRPr="0061649B" w:rsidRDefault="003A7883" w:rsidP="00133A4E">
            <w:pPr>
              <w:pStyle w:val="TAL"/>
              <w:rPr>
                <w:szCs w:val="18"/>
              </w:rPr>
            </w:pPr>
          </w:p>
          <w:p w14:paraId="6B0D9C72" w14:textId="77777777" w:rsidR="003A7883" w:rsidRPr="00202D71" w:rsidRDefault="003A7883" w:rsidP="00133A4E">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43"/>
          </w:p>
        </w:tc>
        <w:tc>
          <w:tcPr>
            <w:tcW w:w="2534" w:type="dxa"/>
          </w:tcPr>
          <w:p w14:paraId="04379EDB" w14:textId="77777777" w:rsidR="003A7883" w:rsidRPr="0061649B" w:rsidRDefault="003A7883" w:rsidP="00133A4E">
            <w:pPr>
              <w:pStyle w:val="TAL"/>
            </w:pPr>
            <w:r w:rsidRPr="0061649B">
              <w:t>type: Integer</w:t>
            </w:r>
          </w:p>
          <w:p w14:paraId="64D5D827" w14:textId="77777777" w:rsidR="003A7883" w:rsidRPr="0061649B" w:rsidRDefault="003A7883" w:rsidP="00133A4E">
            <w:pPr>
              <w:pStyle w:val="TAL"/>
            </w:pPr>
            <w:r w:rsidRPr="0061649B">
              <w:t>multiplicity: 1</w:t>
            </w:r>
          </w:p>
          <w:p w14:paraId="7AD22A87" w14:textId="77777777" w:rsidR="003A7883" w:rsidRPr="0061649B" w:rsidRDefault="003A7883" w:rsidP="00133A4E">
            <w:pPr>
              <w:pStyle w:val="TAL"/>
            </w:pPr>
            <w:r w:rsidRPr="0061649B">
              <w:t>isOrdered: N/A</w:t>
            </w:r>
          </w:p>
          <w:p w14:paraId="6BB67F7E" w14:textId="77777777" w:rsidR="003A7883" w:rsidRPr="00B940D8" w:rsidRDefault="003A7883" w:rsidP="00133A4E">
            <w:pPr>
              <w:pStyle w:val="TAL"/>
            </w:pPr>
            <w:r w:rsidRPr="00B940D8">
              <w:t>isUnique: N/A</w:t>
            </w:r>
          </w:p>
          <w:p w14:paraId="5345E7C1" w14:textId="77777777" w:rsidR="003A7883" w:rsidRPr="00B940D8" w:rsidRDefault="003A7883" w:rsidP="00133A4E">
            <w:pPr>
              <w:pStyle w:val="TAL"/>
            </w:pPr>
            <w:r w:rsidRPr="00B940D8">
              <w:t>defaultValue: None</w:t>
            </w:r>
          </w:p>
          <w:p w14:paraId="3BD8AF01" w14:textId="77777777" w:rsidR="003A7883" w:rsidRPr="00B940D8" w:rsidRDefault="003A7883" w:rsidP="00133A4E">
            <w:pPr>
              <w:pStyle w:val="TAL"/>
            </w:pPr>
            <w:r w:rsidRPr="00B940D8">
              <w:t>isNullable: False</w:t>
            </w:r>
          </w:p>
        </w:tc>
      </w:tr>
      <w:tr w:rsidR="003A7883" w:rsidRPr="00B26339" w14:paraId="5DF3C56C" w14:textId="77777777" w:rsidTr="00112150">
        <w:trPr>
          <w:cantSplit/>
          <w:jc w:val="center"/>
        </w:trPr>
        <w:tc>
          <w:tcPr>
            <w:tcW w:w="3534" w:type="dxa"/>
          </w:tcPr>
          <w:p w14:paraId="6480DF4B" w14:textId="77777777" w:rsidR="003A7883" w:rsidRPr="0061649B" w:rsidRDefault="003A7883" w:rsidP="00133A4E">
            <w:pPr>
              <w:pStyle w:val="TAL"/>
              <w:rPr>
                <w:rFonts w:cs="Arial"/>
                <w:szCs w:val="18"/>
              </w:rPr>
            </w:pPr>
            <w:r w:rsidRPr="00B940D8">
              <w:rPr>
                <w:rFonts w:cs="Arial"/>
                <w:szCs w:val="18"/>
              </w:rPr>
              <w:t>_linkToFiles</w:t>
            </w:r>
          </w:p>
        </w:tc>
        <w:tc>
          <w:tcPr>
            <w:tcW w:w="4743" w:type="dxa"/>
          </w:tcPr>
          <w:p w14:paraId="3F032B19" w14:textId="77777777" w:rsidR="003A7883" w:rsidRPr="00B940D8" w:rsidRDefault="003A7883" w:rsidP="00133A4E">
            <w:pPr>
              <w:pStyle w:val="TAL"/>
              <w:rPr>
                <w:szCs w:val="18"/>
              </w:rPr>
            </w:pPr>
            <w:r w:rsidRPr="00B940D8">
              <w:rPr>
                <w:szCs w:val="18"/>
              </w:rPr>
              <w:t>Link to a "Files" object.</w:t>
            </w:r>
          </w:p>
          <w:p w14:paraId="7799294F" w14:textId="77777777" w:rsidR="003A7883" w:rsidRPr="0061649B" w:rsidRDefault="003A7883" w:rsidP="00133A4E">
            <w:pPr>
              <w:pStyle w:val="TAL"/>
              <w:rPr>
                <w:rStyle w:val="desc"/>
              </w:rPr>
            </w:pPr>
          </w:p>
          <w:p w14:paraId="49D2A3A0" w14:textId="77777777" w:rsidR="003A7883" w:rsidRPr="0061649B" w:rsidRDefault="003A7883" w:rsidP="00133A4E">
            <w:pPr>
              <w:pStyle w:val="TAL"/>
              <w:rPr>
                <w:szCs w:val="18"/>
              </w:rPr>
            </w:pPr>
            <w:r w:rsidRPr="00B940D8">
              <w:rPr>
                <w:szCs w:val="18"/>
              </w:rPr>
              <w:t>allowedValues: N/A</w:t>
            </w:r>
          </w:p>
        </w:tc>
        <w:tc>
          <w:tcPr>
            <w:tcW w:w="2534" w:type="dxa"/>
          </w:tcPr>
          <w:p w14:paraId="30DC0891" w14:textId="77777777" w:rsidR="003A7883" w:rsidRPr="00B940D8" w:rsidRDefault="003A7883" w:rsidP="00133A4E">
            <w:pPr>
              <w:pStyle w:val="TAL"/>
              <w:rPr>
                <w:szCs w:val="18"/>
              </w:rPr>
            </w:pPr>
            <w:r w:rsidRPr="00B940D8">
              <w:rPr>
                <w:szCs w:val="18"/>
              </w:rPr>
              <w:t>type: String</w:t>
            </w:r>
          </w:p>
          <w:p w14:paraId="04417B8B" w14:textId="77777777" w:rsidR="003A7883" w:rsidRPr="00B940D8" w:rsidRDefault="003A7883" w:rsidP="00133A4E">
            <w:pPr>
              <w:pStyle w:val="TAL"/>
              <w:rPr>
                <w:szCs w:val="18"/>
              </w:rPr>
            </w:pPr>
            <w:r w:rsidRPr="00B940D8">
              <w:rPr>
                <w:szCs w:val="18"/>
              </w:rPr>
              <w:t>multiplicity: 1</w:t>
            </w:r>
          </w:p>
          <w:p w14:paraId="5F2D474E" w14:textId="77777777" w:rsidR="003A7883" w:rsidRPr="00B940D8" w:rsidRDefault="003A7883" w:rsidP="00133A4E">
            <w:pPr>
              <w:pStyle w:val="TAL"/>
              <w:rPr>
                <w:szCs w:val="18"/>
              </w:rPr>
            </w:pPr>
            <w:r w:rsidRPr="00B940D8">
              <w:rPr>
                <w:szCs w:val="18"/>
              </w:rPr>
              <w:t>isOrdered: N/A</w:t>
            </w:r>
          </w:p>
          <w:p w14:paraId="671563EF" w14:textId="77777777" w:rsidR="003A7883" w:rsidRPr="00B940D8" w:rsidRDefault="003A7883" w:rsidP="00133A4E">
            <w:pPr>
              <w:pStyle w:val="TAL"/>
              <w:rPr>
                <w:szCs w:val="18"/>
              </w:rPr>
            </w:pPr>
            <w:r w:rsidRPr="00B940D8">
              <w:rPr>
                <w:szCs w:val="18"/>
              </w:rPr>
              <w:t>isUnique: N/A</w:t>
            </w:r>
          </w:p>
          <w:p w14:paraId="3AA7B78B" w14:textId="77777777" w:rsidR="003A7883" w:rsidRPr="00B940D8" w:rsidRDefault="003A7883" w:rsidP="00133A4E">
            <w:pPr>
              <w:pStyle w:val="TAL"/>
              <w:rPr>
                <w:szCs w:val="18"/>
              </w:rPr>
            </w:pPr>
            <w:r w:rsidRPr="00B940D8">
              <w:rPr>
                <w:szCs w:val="18"/>
              </w:rPr>
              <w:t>defaultValue: None</w:t>
            </w:r>
          </w:p>
          <w:p w14:paraId="4F3922AA" w14:textId="77777777" w:rsidR="003A7883" w:rsidRPr="0061649B" w:rsidRDefault="003A7883" w:rsidP="00133A4E">
            <w:pPr>
              <w:pStyle w:val="TAL"/>
            </w:pPr>
            <w:r w:rsidRPr="00B940D8">
              <w:rPr>
                <w:szCs w:val="18"/>
              </w:rPr>
              <w:t>isNullable: False</w:t>
            </w:r>
          </w:p>
        </w:tc>
      </w:tr>
      <w:tr w:rsidR="003A7883" w:rsidRPr="00B26339" w14:paraId="6F350820" w14:textId="77777777" w:rsidTr="00112150">
        <w:trPr>
          <w:cantSplit/>
          <w:jc w:val="center"/>
        </w:trPr>
        <w:tc>
          <w:tcPr>
            <w:tcW w:w="3534" w:type="dxa"/>
          </w:tcPr>
          <w:p w14:paraId="6BE9AF20" w14:textId="77777777" w:rsidR="003A7883" w:rsidRPr="00202D71" w:rsidRDefault="003A7883" w:rsidP="00133A4E">
            <w:pPr>
              <w:pStyle w:val="TAL"/>
              <w:rPr>
                <w:rFonts w:cs="Arial"/>
                <w:szCs w:val="18"/>
              </w:rPr>
            </w:pPr>
            <w:r w:rsidRPr="0061649B">
              <w:rPr>
                <w:rFonts w:cs="Arial"/>
                <w:szCs w:val="18"/>
              </w:rPr>
              <w:t>fileLocation</w:t>
            </w:r>
          </w:p>
        </w:tc>
        <w:tc>
          <w:tcPr>
            <w:tcW w:w="4743" w:type="dxa"/>
          </w:tcPr>
          <w:p w14:paraId="7EF0583B" w14:textId="77777777" w:rsidR="003A7883" w:rsidRPr="0061649B" w:rsidRDefault="003A7883" w:rsidP="00133A4E">
            <w:pPr>
              <w:pStyle w:val="TAL"/>
              <w:rPr>
                <w:rStyle w:val="desc"/>
                <w:szCs w:val="18"/>
              </w:rPr>
            </w:pPr>
            <w:r w:rsidRPr="0061649B">
              <w:rPr>
                <w:rStyle w:val="desc"/>
                <w:szCs w:val="18"/>
              </w:rPr>
              <w:t xml:space="preserve">The location of a file. </w:t>
            </w:r>
          </w:p>
          <w:p w14:paraId="6575C824" w14:textId="77777777" w:rsidR="003A7883" w:rsidRPr="0061649B" w:rsidRDefault="003A7883" w:rsidP="00133A4E">
            <w:pPr>
              <w:pStyle w:val="TAL"/>
              <w:rPr>
                <w:rStyle w:val="desc"/>
                <w:szCs w:val="18"/>
              </w:rPr>
            </w:pPr>
          </w:p>
          <w:p w14:paraId="728BFEE4" w14:textId="77777777" w:rsidR="003A7883" w:rsidRPr="0061649B" w:rsidRDefault="003A7883" w:rsidP="00133A4E">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14:paraId="7FBE6DA8" w14:textId="77777777" w:rsidR="003A7883" w:rsidRPr="0061649B" w:rsidRDefault="003A7883" w:rsidP="00133A4E">
            <w:pPr>
              <w:pStyle w:val="TAL"/>
            </w:pPr>
            <w:r w:rsidRPr="0061649B">
              <w:t>type: String</w:t>
            </w:r>
          </w:p>
          <w:p w14:paraId="4781B78C" w14:textId="77777777" w:rsidR="003A7883" w:rsidRPr="0061649B" w:rsidRDefault="003A7883" w:rsidP="00133A4E">
            <w:pPr>
              <w:pStyle w:val="TAL"/>
            </w:pPr>
            <w:r w:rsidRPr="0061649B">
              <w:t>multiplicity: 1</w:t>
            </w:r>
          </w:p>
          <w:p w14:paraId="566B56E4" w14:textId="77777777" w:rsidR="003A7883" w:rsidRPr="0061649B" w:rsidRDefault="003A7883" w:rsidP="00133A4E">
            <w:pPr>
              <w:pStyle w:val="TAL"/>
            </w:pPr>
            <w:r w:rsidRPr="0061649B">
              <w:t>isOrdered: N/A</w:t>
            </w:r>
          </w:p>
          <w:p w14:paraId="6EF14B48" w14:textId="77777777" w:rsidR="003A7883" w:rsidRPr="0061649B" w:rsidRDefault="003A7883" w:rsidP="00133A4E">
            <w:pPr>
              <w:pStyle w:val="TAL"/>
            </w:pPr>
            <w:r w:rsidRPr="0061649B">
              <w:t>isUnique: N/A</w:t>
            </w:r>
          </w:p>
          <w:p w14:paraId="39E1FCEC" w14:textId="77777777" w:rsidR="003A7883" w:rsidRPr="0061649B" w:rsidRDefault="003A7883" w:rsidP="00133A4E">
            <w:pPr>
              <w:pStyle w:val="TAL"/>
            </w:pPr>
            <w:r w:rsidRPr="0061649B">
              <w:t>defaultValue: None</w:t>
            </w:r>
          </w:p>
          <w:p w14:paraId="2DB0B5A3" w14:textId="77777777" w:rsidR="003A7883" w:rsidRPr="0061649B" w:rsidRDefault="003A7883" w:rsidP="00133A4E">
            <w:pPr>
              <w:pStyle w:val="TAL"/>
            </w:pPr>
            <w:r w:rsidRPr="0061649B">
              <w:t>isNullable: True</w:t>
            </w:r>
          </w:p>
        </w:tc>
      </w:tr>
      <w:tr w:rsidR="003A7883" w:rsidRPr="00B26339" w14:paraId="664B2592" w14:textId="77777777" w:rsidTr="00112150">
        <w:trPr>
          <w:cantSplit/>
          <w:jc w:val="center"/>
        </w:trPr>
        <w:tc>
          <w:tcPr>
            <w:tcW w:w="3534" w:type="dxa"/>
          </w:tcPr>
          <w:p w14:paraId="6085B2A0" w14:textId="77777777" w:rsidR="003A7883" w:rsidRPr="00202D71" w:rsidRDefault="003A7883" w:rsidP="00133A4E">
            <w:pPr>
              <w:pStyle w:val="TAL"/>
              <w:rPr>
                <w:rFonts w:cs="Arial"/>
                <w:szCs w:val="18"/>
              </w:rPr>
            </w:pPr>
            <w:r w:rsidRPr="0061649B">
              <w:rPr>
                <w:rFonts w:cs="Arial"/>
                <w:szCs w:val="18"/>
              </w:rPr>
              <w:t>streamTarget</w:t>
            </w:r>
          </w:p>
        </w:tc>
        <w:tc>
          <w:tcPr>
            <w:tcW w:w="4743" w:type="dxa"/>
          </w:tcPr>
          <w:p w14:paraId="04229FD6" w14:textId="77777777" w:rsidR="003A7883" w:rsidRPr="0061649B" w:rsidRDefault="003A7883" w:rsidP="00133A4E">
            <w:pPr>
              <w:pStyle w:val="TAL"/>
              <w:rPr>
                <w:rStyle w:val="desc"/>
                <w:szCs w:val="18"/>
              </w:rPr>
            </w:pPr>
            <w:r w:rsidRPr="0061649B">
              <w:rPr>
                <w:rStyle w:val="desc"/>
                <w:szCs w:val="18"/>
              </w:rPr>
              <w:t>The stream target for the stream-based reporting method.</w:t>
            </w:r>
          </w:p>
          <w:p w14:paraId="3F5A83F3" w14:textId="77777777" w:rsidR="003A7883" w:rsidRPr="0061649B" w:rsidRDefault="003A7883" w:rsidP="00133A4E">
            <w:pPr>
              <w:pStyle w:val="TAL"/>
              <w:rPr>
                <w:szCs w:val="18"/>
              </w:rPr>
            </w:pPr>
          </w:p>
          <w:p w14:paraId="0E84C564" w14:textId="77777777" w:rsidR="003A7883" w:rsidRPr="0061649B" w:rsidRDefault="003A7883" w:rsidP="00133A4E">
            <w:pPr>
              <w:pStyle w:val="TAL"/>
              <w:rPr>
                <w:szCs w:val="18"/>
              </w:rPr>
            </w:pPr>
            <w:r w:rsidRPr="0061649B">
              <w:rPr>
                <w:szCs w:val="18"/>
              </w:rPr>
              <w:t>allowedValues: N/A</w:t>
            </w:r>
          </w:p>
        </w:tc>
        <w:tc>
          <w:tcPr>
            <w:tcW w:w="2534" w:type="dxa"/>
          </w:tcPr>
          <w:p w14:paraId="16954514" w14:textId="77777777" w:rsidR="003A7883" w:rsidRPr="0061649B" w:rsidRDefault="003A7883" w:rsidP="00133A4E">
            <w:pPr>
              <w:pStyle w:val="TAL"/>
            </w:pPr>
            <w:r w:rsidRPr="0061649B">
              <w:t>type: String</w:t>
            </w:r>
          </w:p>
          <w:p w14:paraId="7787C922" w14:textId="77777777" w:rsidR="003A7883" w:rsidRPr="0061649B" w:rsidRDefault="003A7883" w:rsidP="00133A4E">
            <w:pPr>
              <w:pStyle w:val="TAL"/>
            </w:pPr>
            <w:r w:rsidRPr="0061649B">
              <w:t>multiplicity: 1</w:t>
            </w:r>
          </w:p>
          <w:p w14:paraId="2F3C1863" w14:textId="77777777" w:rsidR="003A7883" w:rsidRPr="0061649B" w:rsidRDefault="003A7883" w:rsidP="00133A4E">
            <w:pPr>
              <w:pStyle w:val="TAL"/>
            </w:pPr>
            <w:r w:rsidRPr="0061649B">
              <w:t>isOrdered: N/A</w:t>
            </w:r>
          </w:p>
          <w:p w14:paraId="2F804B55" w14:textId="77777777" w:rsidR="003A7883" w:rsidRPr="0061649B" w:rsidRDefault="003A7883" w:rsidP="00133A4E">
            <w:pPr>
              <w:pStyle w:val="TAL"/>
            </w:pPr>
            <w:r w:rsidRPr="0061649B">
              <w:t>isUnique: N/A</w:t>
            </w:r>
          </w:p>
          <w:p w14:paraId="67D6CCA6" w14:textId="77777777" w:rsidR="003A7883" w:rsidRPr="0061649B" w:rsidRDefault="003A7883" w:rsidP="00133A4E">
            <w:pPr>
              <w:pStyle w:val="TAL"/>
            </w:pPr>
            <w:r w:rsidRPr="0061649B">
              <w:t xml:space="preserve">defaultValue: None </w:t>
            </w:r>
          </w:p>
          <w:p w14:paraId="3675F52A" w14:textId="77777777" w:rsidR="003A7883" w:rsidRPr="0061649B" w:rsidRDefault="003A7883" w:rsidP="00133A4E">
            <w:pPr>
              <w:pStyle w:val="TAL"/>
            </w:pPr>
            <w:r w:rsidRPr="0061649B">
              <w:t>isNullable: True</w:t>
            </w:r>
          </w:p>
        </w:tc>
      </w:tr>
      <w:tr w:rsidR="003A7883" w:rsidRPr="00B26339" w14:paraId="20634620" w14:textId="77777777" w:rsidTr="00112150">
        <w:trPr>
          <w:cantSplit/>
          <w:jc w:val="center"/>
        </w:trPr>
        <w:tc>
          <w:tcPr>
            <w:tcW w:w="3534" w:type="dxa"/>
          </w:tcPr>
          <w:p w14:paraId="6BED3FA8" w14:textId="77777777" w:rsidR="003A7883" w:rsidRPr="00202D71" w:rsidRDefault="003A7883" w:rsidP="00133A4E">
            <w:pPr>
              <w:pStyle w:val="TAL"/>
              <w:rPr>
                <w:rFonts w:cs="Arial"/>
                <w:szCs w:val="18"/>
              </w:rPr>
            </w:pPr>
            <w:r w:rsidRPr="0061649B">
              <w:rPr>
                <w:rFonts w:cs="Arial"/>
                <w:bCs/>
                <w:color w:val="333333"/>
                <w:szCs w:val="18"/>
              </w:rPr>
              <w:t>administrativeState</w:t>
            </w:r>
          </w:p>
        </w:tc>
        <w:tc>
          <w:tcPr>
            <w:tcW w:w="4743" w:type="dxa"/>
          </w:tcPr>
          <w:p w14:paraId="07B00646" w14:textId="77777777" w:rsidR="003A7883" w:rsidRPr="0061649B" w:rsidRDefault="003A7883" w:rsidP="00133A4E">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p w14:paraId="06ED50D3" w14:textId="77777777" w:rsidR="003A7883" w:rsidRPr="0061649B" w:rsidRDefault="003A7883" w:rsidP="00133A4E">
            <w:pPr>
              <w:pStyle w:val="TAL"/>
              <w:rPr>
                <w:szCs w:val="18"/>
              </w:rPr>
            </w:pPr>
          </w:p>
          <w:p w14:paraId="59425444" w14:textId="77777777" w:rsidR="003A7883" w:rsidRPr="0061649B" w:rsidRDefault="003A7883" w:rsidP="00133A4E">
            <w:pPr>
              <w:pStyle w:val="TAL"/>
              <w:rPr>
                <w:szCs w:val="18"/>
              </w:rPr>
            </w:pPr>
            <w:r w:rsidRPr="0061649B">
              <w:rPr>
                <w:szCs w:val="18"/>
              </w:rPr>
              <w:t xml:space="preserve">allowedValues: LOCKED, UNLOCKED. </w:t>
            </w:r>
          </w:p>
        </w:tc>
        <w:tc>
          <w:tcPr>
            <w:tcW w:w="2534" w:type="dxa"/>
          </w:tcPr>
          <w:p w14:paraId="60A79595" w14:textId="77777777" w:rsidR="003A7883" w:rsidRPr="0061649B" w:rsidRDefault="003A7883" w:rsidP="00133A4E">
            <w:pPr>
              <w:pStyle w:val="TAL"/>
            </w:pPr>
            <w:r w:rsidRPr="0061649B">
              <w:t>type: ENUM</w:t>
            </w:r>
          </w:p>
          <w:p w14:paraId="18227004" w14:textId="77777777" w:rsidR="003A7883" w:rsidRPr="0061649B" w:rsidRDefault="003A7883" w:rsidP="00133A4E">
            <w:pPr>
              <w:pStyle w:val="TAL"/>
            </w:pPr>
            <w:r w:rsidRPr="0061649B">
              <w:t>multiplicity: 1</w:t>
            </w:r>
          </w:p>
          <w:p w14:paraId="7C2FF8BB" w14:textId="77777777" w:rsidR="003A7883" w:rsidRPr="0061649B" w:rsidRDefault="003A7883" w:rsidP="00133A4E">
            <w:pPr>
              <w:pStyle w:val="TAL"/>
            </w:pPr>
            <w:r w:rsidRPr="0061649B">
              <w:t>isOrdered: N/A</w:t>
            </w:r>
          </w:p>
          <w:p w14:paraId="57660F60" w14:textId="77777777" w:rsidR="003A7883" w:rsidRPr="0061649B" w:rsidRDefault="003A7883" w:rsidP="00133A4E">
            <w:pPr>
              <w:pStyle w:val="TAL"/>
            </w:pPr>
            <w:r w:rsidRPr="0061649B">
              <w:t>isUnique: N/A</w:t>
            </w:r>
          </w:p>
          <w:p w14:paraId="0168B005" w14:textId="77777777" w:rsidR="003A7883" w:rsidRPr="0061649B" w:rsidRDefault="003A7883" w:rsidP="00133A4E">
            <w:pPr>
              <w:pStyle w:val="TAL"/>
            </w:pPr>
            <w:r w:rsidRPr="0061649B">
              <w:t>defaultValue: LOCKED</w:t>
            </w:r>
          </w:p>
          <w:p w14:paraId="283550A3" w14:textId="77777777" w:rsidR="003A7883" w:rsidRPr="0061649B" w:rsidRDefault="003A7883" w:rsidP="00133A4E">
            <w:pPr>
              <w:pStyle w:val="TAL"/>
            </w:pPr>
            <w:r w:rsidRPr="0061649B">
              <w:t>isNullable: False</w:t>
            </w:r>
          </w:p>
        </w:tc>
      </w:tr>
      <w:tr w:rsidR="003A7883" w:rsidRPr="00B26339" w14:paraId="5ECEFD93" w14:textId="77777777" w:rsidTr="00112150">
        <w:trPr>
          <w:cantSplit/>
          <w:jc w:val="center"/>
        </w:trPr>
        <w:tc>
          <w:tcPr>
            <w:tcW w:w="3534" w:type="dxa"/>
          </w:tcPr>
          <w:p w14:paraId="1B85EE7D" w14:textId="77777777" w:rsidR="003A7883" w:rsidRPr="00202D71" w:rsidRDefault="003A7883" w:rsidP="00133A4E">
            <w:pPr>
              <w:pStyle w:val="TAL"/>
              <w:rPr>
                <w:rFonts w:cs="Arial"/>
                <w:szCs w:val="18"/>
              </w:rPr>
            </w:pPr>
            <w:r w:rsidRPr="0061649B">
              <w:rPr>
                <w:rFonts w:cs="Arial"/>
                <w:bCs/>
                <w:color w:val="333333"/>
                <w:szCs w:val="18"/>
              </w:rPr>
              <w:t>operationalState</w:t>
            </w:r>
          </w:p>
        </w:tc>
        <w:tc>
          <w:tcPr>
            <w:tcW w:w="4743" w:type="dxa"/>
          </w:tcPr>
          <w:p w14:paraId="7C1AFDB9" w14:textId="77777777" w:rsidR="003A7883" w:rsidRPr="0061649B" w:rsidRDefault="003A7883" w:rsidP="00133A4E">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2848F44" w14:textId="77777777" w:rsidR="003A7883" w:rsidRPr="0061649B" w:rsidRDefault="003A7883" w:rsidP="00133A4E">
            <w:pPr>
              <w:pStyle w:val="TAL"/>
              <w:rPr>
                <w:szCs w:val="18"/>
              </w:rPr>
            </w:pPr>
          </w:p>
          <w:p w14:paraId="2278F8E6" w14:textId="77777777" w:rsidR="003A7883" w:rsidRPr="0061649B" w:rsidRDefault="003A7883" w:rsidP="00133A4E">
            <w:pPr>
              <w:pStyle w:val="TAL"/>
              <w:rPr>
                <w:szCs w:val="18"/>
              </w:rPr>
            </w:pPr>
            <w:r w:rsidRPr="0061649B">
              <w:rPr>
                <w:szCs w:val="18"/>
              </w:rPr>
              <w:t>allowedValues: ENABLED, DISABLED.</w:t>
            </w:r>
          </w:p>
        </w:tc>
        <w:tc>
          <w:tcPr>
            <w:tcW w:w="2534" w:type="dxa"/>
          </w:tcPr>
          <w:p w14:paraId="15F15730" w14:textId="77777777" w:rsidR="003A7883" w:rsidRPr="0061649B" w:rsidRDefault="003A7883" w:rsidP="00133A4E">
            <w:pPr>
              <w:pStyle w:val="TAL"/>
            </w:pPr>
            <w:r w:rsidRPr="0061649B">
              <w:t>type: ENUM</w:t>
            </w:r>
          </w:p>
          <w:p w14:paraId="66AA98CA" w14:textId="77777777" w:rsidR="003A7883" w:rsidRPr="0061649B" w:rsidRDefault="003A7883" w:rsidP="00133A4E">
            <w:pPr>
              <w:pStyle w:val="TAL"/>
            </w:pPr>
            <w:r w:rsidRPr="0061649B">
              <w:t>multiplicity: 1</w:t>
            </w:r>
          </w:p>
          <w:p w14:paraId="39B45ABF" w14:textId="77777777" w:rsidR="003A7883" w:rsidRPr="0061649B" w:rsidRDefault="003A7883" w:rsidP="00133A4E">
            <w:pPr>
              <w:pStyle w:val="TAL"/>
            </w:pPr>
            <w:r w:rsidRPr="0061649B">
              <w:t>isOrdered: N/A</w:t>
            </w:r>
          </w:p>
          <w:p w14:paraId="570A114D" w14:textId="77777777" w:rsidR="003A7883" w:rsidRPr="0061649B" w:rsidRDefault="003A7883" w:rsidP="00133A4E">
            <w:pPr>
              <w:pStyle w:val="TAL"/>
            </w:pPr>
            <w:r w:rsidRPr="0061649B">
              <w:t>isUnique: N/A</w:t>
            </w:r>
          </w:p>
          <w:p w14:paraId="38468E7D" w14:textId="77777777" w:rsidR="003A7883" w:rsidRPr="0061649B" w:rsidRDefault="003A7883" w:rsidP="00133A4E">
            <w:pPr>
              <w:pStyle w:val="TAL"/>
            </w:pPr>
            <w:r w:rsidRPr="0061649B">
              <w:t>defaultValue: DISABLED</w:t>
            </w:r>
          </w:p>
          <w:p w14:paraId="05D5313F" w14:textId="77777777" w:rsidR="003A7883" w:rsidRPr="0061649B" w:rsidRDefault="003A7883" w:rsidP="00133A4E">
            <w:pPr>
              <w:pStyle w:val="TAL"/>
            </w:pPr>
            <w:r w:rsidRPr="0061649B">
              <w:t>isNullable: False</w:t>
            </w:r>
          </w:p>
        </w:tc>
      </w:tr>
      <w:tr w:rsidR="003A7883" w:rsidRPr="00B26339" w14:paraId="5CCFA6DF" w14:textId="77777777" w:rsidTr="00112150">
        <w:trPr>
          <w:cantSplit/>
          <w:jc w:val="center"/>
        </w:trPr>
        <w:tc>
          <w:tcPr>
            <w:tcW w:w="3534" w:type="dxa"/>
          </w:tcPr>
          <w:p w14:paraId="45E2D960" w14:textId="77777777" w:rsidR="003A7883" w:rsidRPr="00202D71" w:rsidRDefault="003A7883" w:rsidP="00133A4E">
            <w:pPr>
              <w:pStyle w:val="TAL"/>
              <w:rPr>
                <w:rFonts w:cs="Arial"/>
                <w:szCs w:val="18"/>
              </w:rPr>
            </w:pPr>
            <w:r w:rsidRPr="005F1D3F">
              <w:rPr>
                <w:rFonts w:cs="Arial"/>
                <w:szCs w:val="18"/>
              </w:rPr>
              <w:t>j</w:t>
            </w:r>
            <w:r w:rsidRPr="0061649B">
              <w:rPr>
                <w:rFonts w:cs="Arial"/>
                <w:szCs w:val="18"/>
              </w:rPr>
              <w:t>obType</w:t>
            </w:r>
          </w:p>
        </w:tc>
        <w:tc>
          <w:tcPr>
            <w:tcW w:w="4743" w:type="dxa"/>
          </w:tcPr>
          <w:p w14:paraId="2ABA2413" w14:textId="77777777" w:rsidR="003A7883" w:rsidRPr="0061649B" w:rsidRDefault="003A7883" w:rsidP="00133A4E">
            <w:pPr>
              <w:pStyle w:val="TAL"/>
              <w:rPr>
                <w:szCs w:val="18"/>
              </w:rPr>
            </w:pPr>
            <w:r w:rsidRPr="0061649B">
              <w:rPr>
                <w:szCs w:val="18"/>
              </w:rPr>
              <w:t>It specifies the MDT mode and it specifies also whether the TraceJob represents only MDT, Logged MBSFN MDT, Trace or a combined Trace and MDT job</w:t>
            </w:r>
            <w:r>
              <w:rPr>
                <w:szCs w:val="18"/>
              </w:rPr>
              <w:t>, 5GC UE level measurements job or RRC reporting</w:t>
            </w:r>
            <w:r w:rsidRPr="0061649B">
              <w:rPr>
                <w:szCs w:val="18"/>
              </w:rPr>
              <w:t>. The attribute is applicable for Trace</w:t>
            </w:r>
            <w:r w:rsidRPr="0061649B">
              <w:rPr>
                <w:szCs w:val="18"/>
                <w:lang w:eastAsia="zh-CN"/>
              </w:rPr>
              <w:t>,</w:t>
            </w:r>
            <w:r w:rsidRPr="0061649B">
              <w:rPr>
                <w:szCs w:val="18"/>
              </w:rPr>
              <w:t xml:space="preserve"> MDT, RCEF</w:t>
            </w:r>
            <w:r>
              <w:rPr>
                <w:szCs w:val="18"/>
                <w:lang w:eastAsia="zh-CN"/>
              </w:rPr>
              <w:t>,</w:t>
            </w:r>
            <w:r w:rsidRPr="0061649B">
              <w:rPr>
                <w:szCs w:val="18"/>
                <w:lang w:eastAsia="zh-CN"/>
              </w:rPr>
              <w:t xml:space="preserve"> RLF</w:t>
            </w:r>
            <w:r>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14:paraId="4206AB78" w14:textId="77777777" w:rsidR="003A7883" w:rsidRPr="0061649B" w:rsidRDefault="003A7883" w:rsidP="00133A4E">
            <w:pPr>
              <w:pStyle w:val="TAL"/>
              <w:rPr>
                <w:szCs w:val="18"/>
              </w:rPr>
            </w:pPr>
            <w:r w:rsidRPr="0061649B">
              <w:rPr>
                <w:szCs w:val="18"/>
              </w:rPr>
              <w:t>See the clause 5.9a of TS 32.422 [30] for additional details on the allowed values.</w:t>
            </w:r>
          </w:p>
        </w:tc>
        <w:tc>
          <w:tcPr>
            <w:tcW w:w="2534" w:type="dxa"/>
          </w:tcPr>
          <w:p w14:paraId="14ECE7C6" w14:textId="77777777" w:rsidR="003A7883" w:rsidRPr="0061649B" w:rsidRDefault="003A7883" w:rsidP="00133A4E">
            <w:pPr>
              <w:pStyle w:val="TAL"/>
            </w:pPr>
            <w:r w:rsidRPr="0061649B">
              <w:t>type: ENUM</w:t>
            </w:r>
          </w:p>
          <w:p w14:paraId="5F844DDA" w14:textId="77777777" w:rsidR="003A7883" w:rsidRPr="0061649B" w:rsidRDefault="003A7883" w:rsidP="00133A4E">
            <w:pPr>
              <w:pStyle w:val="TAL"/>
            </w:pPr>
            <w:r w:rsidRPr="0061649B">
              <w:t>multiplicity: 1</w:t>
            </w:r>
          </w:p>
          <w:p w14:paraId="71AB8380" w14:textId="77777777" w:rsidR="003A7883" w:rsidRPr="0061649B" w:rsidRDefault="003A7883" w:rsidP="00133A4E">
            <w:pPr>
              <w:pStyle w:val="TAL"/>
            </w:pPr>
            <w:r w:rsidRPr="0061649B">
              <w:t>isOrdered: N/A</w:t>
            </w:r>
          </w:p>
          <w:p w14:paraId="5BE0C780" w14:textId="77777777" w:rsidR="003A7883" w:rsidRPr="0061649B" w:rsidRDefault="003A7883" w:rsidP="00133A4E">
            <w:pPr>
              <w:pStyle w:val="TAL"/>
            </w:pPr>
            <w:r w:rsidRPr="0061649B">
              <w:t>isUnique: N/A</w:t>
            </w:r>
          </w:p>
          <w:p w14:paraId="59525908" w14:textId="77777777" w:rsidR="003A7883" w:rsidRPr="0061649B" w:rsidRDefault="003A7883" w:rsidP="00133A4E">
            <w:pPr>
              <w:pStyle w:val="TAL"/>
            </w:pPr>
            <w:r w:rsidRPr="0061649B">
              <w:t>defaultValue: TRACE_ONLY</w:t>
            </w:r>
          </w:p>
          <w:p w14:paraId="472E7873" w14:textId="77777777" w:rsidR="003A7883" w:rsidRPr="0061649B" w:rsidRDefault="003A7883" w:rsidP="00133A4E">
            <w:pPr>
              <w:pStyle w:val="TAL"/>
            </w:pPr>
            <w:r w:rsidRPr="0061649B">
              <w:t>isNullable: False</w:t>
            </w:r>
          </w:p>
        </w:tc>
      </w:tr>
      <w:tr w:rsidR="003A7883" w:rsidRPr="00B26339" w14:paraId="73ADDFE9" w14:textId="77777777" w:rsidTr="00112150">
        <w:trPr>
          <w:cantSplit/>
          <w:jc w:val="center"/>
        </w:trPr>
        <w:tc>
          <w:tcPr>
            <w:tcW w:w="3534" w:type="dxa"/>
          </w:tcPr>
          <w:p w14:paraId="2541A3B6" w14:textId="77777777" w:rsidR="003A7883" w:rsidRPr="005F1D3F" w:rsidRDefault="003A7883" w:rsidP="00133A4E">
            <w:pPr>
              <w:pStyle w:val="TAL"/>
              <w:rPr>
                <w:rFonts w:cs="Arial"/>
                <w:szCs w:val="18"/>
              </w:rPr>
            </w:pPr>
            <w:r w:rsidRPr="00875DB2">
              <w:rPr>
                <w:rFonts w:cs="Arial"/>
                <w:szCs w:val="18"/>
              </w:rPr>
              <w:t>rrcReportType</w:t>
            </w:r>
          </w:p>
        </w:tc>
        <w:tc>
          <w:tcPr>
            <w:tcW w:w="4743" w:type="dxa"/>
          </w:tcPr>
          <w:p w14:paraId="623249C4" w14:textId="77777777" w:rsidR="003A7883" w:rsidRDefault="003A7883" w:rsidP="00133A4E">
            <w:pPr>
              <w:pStyle w:val="TAL"/>
              <w:rPr>
                <w:szCs w:val="18"/>
              </w:rPr>
            </w:pPr>
            <w:r>
              <w:rPr>
                <w:szCs w:val="18"/>
              </w:rPr>
              <w:t xml:space="preserve">Specifies the RRC reports requested. </w:t>
            </w:r>
          </w:p>
          <w:p w14:paraId="3E44DD70" w14:textId="77777777" w:rsidR="003A7883" w:rsidRDefault="003A7883" w:rsidP="00133A4E">
            <w:pPr>
              <w:pStyle w:val="TAL"/>
              <w:rPr>
                <w:szCs w:val="18"/>
              </w:rPr>
            </w:pPr>
          </w:p>
          <w:p w14:paraId="72EFE77A" w14:textId="77777777" w:rsidR="003A7883" w:rsidRDefault="003A7883" w:rsidP="00133A4E">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789032B2" w14:textId="77777777" w:rsidR="003A7883" w:rsidRPr="0061649B" w:rsidRDefault="003A7883" w:rsidP="00133A4E">
            <w:pPr>
              <w:pStyle w:val="TAL"/>
              <w:rPr>
                <w:szCs w:val="18"/>
              </w:rPr>
            </w:pPr>
          </w:p>
        </w:tc>
        <w:tc>
          <w:tcPr>
            <w:tcW w:w="2534" w:type="dxa"/>
          </w:tcPr>
          <w:p w14:paraId="4EF5CEC6" w14:textId="77777777" w:rsidR="003A7883" w:rsidRPr="00730823" w:rsidRDefault="003A7883" w:rsidP="00133A4E">
            <w:pPr>
              <w:pStyle w:val="TAL"/>
            </w:pPr>
            <w:r w:rsidRPr="00730823">
              <w:t>type: ENUM</w:t>
            </w:r>
          </w:p>
          <w:p w14:paraId="470A625D" w14:textId="77777777" w:rsidR="003A7883" w:rsidRPr="00730823" w:rsidRDefault="003A7883" w:rsidP="00133A4E">
            <w:pPr>
              <w:pStyle w:val="TAL"/>
            </w:pPr>
            <w:r w:rsidRPr="00730823">
              <w:t>multiplicity: 0..*</w:t>
            </w:r>
          </w:p>
          <w:p w14:paraId="746C5ADB" w14:textId="77777777" w:rsidR="003A7883" w:rsidRPr="00730823" w:rsidRDefault="003A7883" w:rsidP="00133A4E">
            <w:pPr>
              <w:pStyle w:val="TAL"/>
            </w:pPr>
            <w:r w:rsidRPr="00730823">
              <w:t xml:space="preserve">isOrdered: </w:t>
            </w:r>
            <w:r>
              <w:t>False</w:t>
            </w:r>
          </w:p>
          <w:p w14:paraId="7BE671ED" w14:textId="77777777" w:rsidR="003A7883" w:rsidRPr="00730823" w:rsidRDefault="003A7883" w:rsidP="00133A4E">
            <w:pPr>
              <w:pStyle w:val="TAL"/>
            </w:pPr>
            <w:r w:rsidRPr="00730823">
              <w:t>isUnique: True</w:t>
            </w:r>
          </w:p>
          <w:p w14:paraId="52AD805E" w14:textId="77777777" w:rsidR="003A7883" w:rsidRPr="00730823" w:rsidRDefault="003A7883" w:rsidP="00133A4E">
            <w:pPr>
              <w:pStyle w:val="TAL"/>
            </w:pPr>
            <w:r w:rsidRPr="00730823">
              <w:t>defaultValue: None</w:t>
            </w:r>
          </w:p>
          <w:p w14:paraId="652265F2" w14:textId="77777777" w:rsidR="003A7883" w:rsidRPr="0061649B" w:rsidRDefault="003A7883" w:rsidP="00133A4E">
            <w:pPr>
              <w:pStyle w:val="TAL"/>
            </w:pPr>
            <w:r w:rsidRPr="00730823">
              <w:t>isNullable: False</w:t>
            </w:r>
          </w:p>
        </w:tc>
      </w:tr>
      <w:tr w:rsidR="003A7883" w:rsidRPr="00B26339" w14:paraId="228C36DD" w14:textId="77777777" w:rsidTr="00112150">
        <w:trPr>
          <w:cantSplit/>
          <w:jc w:val="center"/>
        </w:trPr>
        <w:tc>
          <w:tcPr>
            <w:tcW w:w="3534" w:type="dxa"/>
          </w:tcPr>
          <w:p w14:paraId="7073D62B" w14:textId="77777777" w:rsidR="003A7883" w:rsidRPr="005F1D3F" w:rsidRDefault="003A7883" w:rsidP="00133A4E">
            <w:pPr>
              <w:pStyle w:val="TAL"/>
              <w:rPr>
                <w:rFonts w:cs="Arial"/>
                <w:szCs w:val="18"/>
              </w:rPr>
            </w:pPr>
            <w:r>
              <w:rPr>
                <w:rFonts w:cs="Arial"/>
                <w:szCs w:val="18"/>
              </w:rPr>
              <w:t>traceConfig</w:t>
            </w:r>
          </w:p>
        </w:tc>
        <w:tc>
          <w:tcPr>
            <w:tcW w:w="4743" w:type="dxa"/>
          </w:tcPr>
          <w:p w14:paraId="26EC1873" w14:textId="77777777" w:rsidR="003A7883" w:rsidRPr="0061649B" w:rsidRDefault="003A7883" w:rsidP="00133A4E">
            <w:pPr>
              <w:pStyle w:val="TAL"/>
              <w:rPr>
                <w:szCs w:val="18"/>
              </w:rPr>
            </w:pPr>
            <w:r>
              <w:rPr>
                <w:szCs w:val="18"/>
              </w:rPr>
              <w:t>The set of parameters specific for trace configuration.</w:t>
            </w:r>
          </w:p>
        </w:tc>
        <w:tc>
          <w:tcPr>
            <w:tcW w:w="2534" w:type="dxa"/>
          </w:tcPr>
          <w:p w14:paraId="4A72ABC0"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2C33B287"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654AD59"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098B140A"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378C7BE8"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237A3692" w14:textId="77777777" w:rsidR="003A7883" w:rsidRPr="0061649B" w:rsidRDefault="003A7883" w:rsidP="00133A4E">
            <w:pPr>
              <w:pStyle w:val="TAL"/>
            </w:pPr>
            <w:r w:rsidRPr="00B26339">
              <w:rPr>
                <w:rFonts w:cs="Arial"/>
                <w:szCs w:val="18"/>
              </w:rPr>
              <w:t>isNullable: False</w:t>
            </w:r>
          </w:p>
        </w:tc>
      </w:tr>
      <w:tr w:rsidR="003A7883" w:rsidRPr="00B26339" w14:paraId="581E72DB" w14:textId="77777777" w:rsidTr="00112150">
        <w:trPr>
          <w:cantSplit/>
          <w:jc w:val="center"/>
        </w:trPr>
        <w:tc>
          <w:tcPr>
            <w:tcW w:w="3534" w:type="dxa"/>
          </w:tcPr>
          <w:p w14:paraId="78217C1F" w14:textId="77777777" w:rsidR="003A7883" w:rsidRPr="005F1D3F" w:rsidRDefault="003A7883" w:rsidP="00133A4E">
            <w:pPr>
              <w:pStyle w:val="TAL"/>
              <w:rPr>
                <w:rFonts w:cs="Arial"/>
                <w:szCs w:val="18"/>
              </w:rPr>
            </w:pPr>
            <w:r>
              <w:rPr>
                <w:rFonts w:cs="Arial"/>
                <w:szCs w:val="18"/>
              </w:rPr>
              <w:t>mdtConfig</w:t>
            </w:r>
          </w:p>
        </w:tc>
        <w:tc>
          <w:tcPr>
            <w:tcW w:w="4743" w:type="dxa"/>
          </w:tcPr>
          <w:p w14:paraId="37A3A82C" w14:textId="77777777" w:rsidR="003A7883" w:rsidRPr="0061649B" w:rsidRDefault="003A7883" w:rsidP="00133A4E">
            <w:pPr>
              <w:pStyle w:val="TAL"/>
              <w:rPr>
                <w:szCs w:val="18"/>
              </w:rPr>
            </w:pPr>
            <w:r>
              <w:rPr>
                <w:szCs w:val="18"/>
              </w:rPr>
              <w:t>The set of parameters specific for MDT configuration.</w:t>
            </w:r>
          </w:p>
        </w:tc>
        <w:tc>
          <w:tcPr>
            <w:tcW w:w="2534" w:type="dxa"/>
          </w:tcPr>
          <w:p w14:paraId="1C778404"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01053B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D693BAB"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4923104C"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61351324"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4C2C3C9F" w14:textId="77777777" w:rsidR="003A7883" w:rsidRPr="0061649B" w:rsidRDefault="003A7883" w:rsidP="00133A4E">
            <w:pPr>
              <w:pStyle w:val="TAL"/>
            </w:pPr>
            <w:r w:rsidRPr="00B26339">
              <w:rPr>
                <w:rFonts w:cs="Arial"/>
                <w:szCs w:val="18"/>
              </w:rPr>
              <w:t>isNullable: False</w:t>
            </w:r>
          </w:p>
        </w:tc>
      </w:tr>
      <w:tr w:rsidR="003A7883" w:rsidRPr="00B26339" w14:paraId="0070684F" w14:textId="77777777" w:rsidTr="00112150">
        <w:trPr>
          <w:cantSplit/>
          <w:jc w:val="center"/>
        </w:trPr>
        <w:tc>
          <w:tcPr>
            <w:tcW w:w="3534" w:type="dxa"/>
          </w:tcPr>
          <w:p w14:paraId="23292642" w14:textId="77777777" w:rsidR="003A7883" w:rsidRPr="005F1D3F" w:rsidRDefault="003A7883" w:rsidP="00133A4E">
            <w:pPr>
              <w:pStyle w:val="TAL"/>
              <w:rPr>
                <w:rFonts w:cs="Arial"/>
                <w:szCs w:val="18"/>
              </w:rPr>
            </w:pPr>
            <w:r w:rsidRPr="00044FED">
              <w:rPr>
                <w:rFonts w:cs="Arial"/>
                <w:szCs w:val="18"/>
              </w:rPr>
              <w:t>immediateMdtConfig</w:t>
            </w:r>
          </w:p>
        </w:tc>
        <w:tc>
          <w:tcPr>
            <w:tcW w:w="4743" w:type="dxa"/>
          </w:tcPr>
          <w:p w14:paraId="7CAD7EA0" w14:textId="77777777" w:rsidR="003A7883" w:rsidRPr="0061649B" w:rsidRDefault="003A7883" w:rsidP="00133A4E">
            <w:pPr>
              <w:pStyle w:val="TAL"/>
              <w:rPr>
                <w:szCs w:val="18"/>
              </w:rPr>
            </w:pPr>
            <w:r>
              <w:rPr>
                <w:szCs w:val="18"/>
              </w:rPr>
              <w:t>The set of parameters specific for Immediate MDT configuration.</w:t>
            </w:r>
          </w:p>
        </w:tc>
        <w:tc>
          <w:tcPr>
            <w:tcW w:w="2534" w:type="dxa"/>
          </w:tcPr>
          <w:p w14:paraId="26DFB95C"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6FD6D45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F9DDAB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05DD4E52"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1612421C"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557EE6FD" w14:textId="77777777" w:rsidR="003A7883" w:rsidRPr="0061649B" w:rsidRDefault="003A7883" w:rsidP="00133A4E">
            <w:pPr>
              <w:pStyle w:val="TAL"/>
            </w:pPr>
            <w:r w:rsidRPr="00B26339">
              <w:rPr>
                <w:rFonts w:cs="Arial"/>
                <w:szCs w:val="18"/>
              </w:rPr>
              <w:t>isNullable: False</w:t>
            </w:r>
          </w:p>
        </w:tc>
      </w:tr>
      <w:tr w:rsidR="003A7883" w:rsidRPr="00B26339" w14:paraId="52CBF9C4" w14:textId="77777777" w:rsidTr="00112150">
        <w:trPr>
          <w:cantSplit/>
          <w:jc w:val="center"/>
        </w:trPr>
        <w:tc>
          <w:tcPr>
            <w:tcW w:w="3534" w:type="dxa"/>
          </w:tcPr>
          <w:p w14:paraId="735E3D7E" w14:textId="77777777" w:rsidR="003A7883" w:rsidRPr="005F1D3F" w:rsidRDefault="003A7883" w:rsidP="00133A4E">
            <w:pPr>
              <w:pStyle w:val="TAL"/>
              <w:rPr>
                <w:rFonts w:cs="Arial"/>
                <w:szCs w:val="18"/>
              </w:rPr>
            </w:pPr>
            <w:r w:rsidRPr="00044FED">
              <w:rPr>
                <w:rFonts w:cs="Arial"/>
                <w:szCs w:val="18"/>
              </w:rPr>
              <w:t>loggedMdtConfig</w:t>
            </w:r>
          </w:p>
        </w:tc>
        <w:tc>
          <w:tcPr>
            <w:tcW w:w="4743" w:type="dxa"/>
          </w:tcPr>
          <w:p w14:paraId="0169FDB8" w14:textId="77777777" w:rsidR="003A7883" w:rsidRPr="0061649B" w:rsidRDefault="003A7883" w:rsidP="00133A4E">
            <w:pPr>
              <w:pStyle w:val="TAL"/>
              <w:rPr>
                <w:szCs w:val="18"/>
              </w:rPr>
            </w:pPr>
            <w:r>
              <w:rPr>
                <w:szCs w:val="18"/>
              </w:rPr>
              <w:t>The set of parameters specific for Logged MDT and Logged MBSFN MDT configuration.</w:t>
            </w:r>
          </w:p>
        </w:tc>
        <w:tc>
          <w:tcPr>
            <w:tcW w:w="2534" w:type="dxa"/>
          </w:tcPr>
          <w:p w14:paraId="5A372CEC"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11C3329B"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8790D39"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26FCFDEE"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52A64C1B"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50C28DEF" w14:textId="77777777" w:rsidR="003A7883" w:rsidRPr="0061649B" w:rsidRDefault="003A7883" w:rsidP="00133A4E">
            <w:pPr>
              <w:pStyle w:val="TAL"/>
            </w:pPr>
            <w:r w:rsidRPr="00B26339">
              <w:rPr>
                <w:rFonts w:cs="Arial"/>
                <w:szCs w:val="18"/>
              </w:rPr>
              <w:t>isNullable: False</w:t>
            </w:r>
          </w:p>
        </w:tc>
      </w:tr>
      <w:tr w:rsidR="003A7883" w:rsidRPr="00B26339" w14:paraId="28C00444" w14:textId="77777777" w:rsidTr="00112150">
        <w:trPr>
          <w:cantSplit/>
          <w:jc w:val="center"/>
        </w:trPr>
        <w:tc>
          <w:tcPr>
            <w:tcW w:w="3534" w:type="dxa"/>
          </w:tcPr>
          <w:p w14:paraId="7639BC47" w14:textId="77777777" w:rsidR="003A7883" w:rsidRPr="00202D71" w:rsidRDefault="003A7883" w:rsidP="00133A4E">
            <w:pPr>
              <w:pStyle w:val="TAL"/>
              <w:rPr>
                <w:rFonts w:cs="Arial"/>
                <w:szCs w:val="18"/>
              </w:rPr>
            </w:pPr>
            <w:r w:rsidRPr="005F1D3F">
              <w:rPr>
                <w:rFonts w:cs="Arial"/>
                <w:szCs w:val="18"/>
              </w:rPr>
              <w:t>l</w:t>
            </w:r>
            <w:r w:rsidRPr="0061649B">
              <w:rPr>
                <w:rFonts w:cs="Arial"/>
                <w:szCs w:val="18"/>
              </w:rPr>
              <w:t>istOfInterfaces</w:t>
            </w:r>
          </w:p>
        </w:tc>
        <w:tc>
          <w:tcPr>
            <w:tcW w:w="4743" w:type="dxa"/>
          </w:tcPr>
          <w:p w14:paraId="1FF8D519" w14:textId="77777777" w:rsidR="003A7883" w:rsidRPr="0061649B" w:rsidRDefault="003A7883" w:rsidP="00133A4E">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2813E9BD" w14:textId="77777777" w:rsidR="003A7883" w:rsidRPr="0061649B" w:rsidRDefault="003A7883" w:rsidP="00133A4E">
            <w:pPr>
              <w:pStyle w:val="TAL"/>
              <w:rPr>
                <w:szCs w:val="18"/>
              </w:rPr>
            </w:pPr>
            <w:r w:rsidRPr="0061649B">
              <w:rPr>
                <w:szCs w:val="18"/>
              </w:rPr>
              <w:t>See the clause 5.5 of TS 32.422 [30] for additional details on the allowed values.</w:t>
            </w:r>
          </w:p>
        </w:tc>
        <w:tc>
          <w:tcPr>
            <w:tcW w:w="2534" w:type="dxa"/>
          </w:tcPr>
          <w:p w14:paraId="1EFAC058" w14:textId="77777777" w:rsidR="003A7883" w:rsidRPr="0061649B" w:rsidRDefault="003A7883" w:rsidP="00133A4E">
            <w:pPr>
              <w:pStyle w:val="TAL"/>
            </w:pPr>
            <w:r w:rsidRPr="0061649B">
              <w:t>type:  ENUM</w:t>
            </w:r>
          </w:p>
          <w:p w14:paraId="14B1AACA" w14:textId="77777777" w:rsidR="003A7883" w:rsidRPr="0061649B" w:rsidRDefault="003A7883" w:rsidP="00133A4E">
            <w:pPr>
              <w:pStyle w:val="TAL"/>
            </w:pPr>
            <w:r w:rsidRPr="0061649B">
              <w:t>multiplicity: 1..*</w:t>
            </w:r>
          </w:p>
          <w:p w14:paraId="7EF1D169" w14:textId="77777777" w:rsidR="003A7883" w:rsidRPr="0061649B" w:rsidRDefault="003A7883" w:rsidP="00133A4E">
            <w:pPr>
              <w:pStyle w:val="TAL"/>
            </w:pPr>
            <w:r w:rsidRPr="0061649B">
              <w:t>isOrdered: False</w:t>
            </w:r>
          </w:p>
          <w:p w14:paraId="1DFB94AB" w14:textId="77777777" w:rsidR="003A7883" w:rsidRPr="0061649B" w:rsidRDefault="003A7883" w:rsidP="00133A4E">
            <w:pPr>
              <w:pStyle w:val="TAL"/>
            </w:pPr>
            <w:r w:rsidRPr="0061649B">
              <w:t>isUnique: True</w:t>
            </w:r>
          </w:p>
          <w:p w14:paraId="578330C6" w14:textId="77777777" w:rsidR="003A7883" w:rsidRPr="0061649B" w:rsidRDefault="003A7883" w:rsidP="00133A4E">
            <w:pPr>
              <w:pStyle w:val="TAL"/>
            </w:pPr>
            <w:r w:rsidRPr="0061649B">
              <w:t>defaultValue: None</w:t>
            </w:r>
          </w:p>
          <w:p w14:paraId="5EF2EECC" w14:textId="77777777" w:rsidR="003A7883" w:rsidRPr="0061649B" w:rsidRDefault="003A7883" w:rsidP="00133A4E">
            <w:pPr>
              <w:pStyle w:val="TAL"/>
            </w:pPr>
            <w:r w:rsidRPr="0061649B">
              <w:t>isNullable: True</w:t>
            </w:r>
          </w:p>
        </w:tc>
      </w:tr>
      <w:tr w:rsidR="003A7883" w:rsidRPr="00B26339" w14:paraId="35F5DD51" w14:textId="77777777" w:rsidTr="00112150">
        <w:trPr>
          <w:cantSplit/>
          <w:jc w:val="center"/>
        </w:trPr>
        <w:tc>
          <w:tcPr>
            <w:tcW w:w="3534" w:type="dxa"/>
          </w:tcPr>
          <w:p w14:paraId="69707DB7" w14:textId="77777777" w:rsidR="003A7883" w:rsidRPr="00202D71" w:rsidRDefault="003A7883" w:rsidP="00133A4E">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3" w:type="dxa"/>
          </w:tcPr>
          <w:p w14:paraId="1B93CD98" w14:textId="77777777" w:rsidR="003A7883" w:rsidRPr="0061649B" w:rsidRDefault="003A7883" w:rsidP="00133A4E">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1042FA37" w14:textId="77777777" w:rsidR="003A7883" w:rsidRPr="0061649B" w:rsidRDefault="003A7883" w:rsidP="00133A4E">
            <w:pPr>
              <w:pStyle w:val="TAL"/>
              <w:rPr>
                <w:szCs w:val="18"/>
              </w:rPr>
            </w:pPr>
            <w:r w:rsidRPr="0061649B">
              <w:rPr>
                <w:szCs w:val="18"/>
              </w:rPr>
              <w:t>See the clause 5.4 of TS 32.422 [30] for additional details on the allowed values.</w:t>
            </w:r>
          </w:p>
        </w:tc>
        <w:tc>
          <w:tcPr>
            <w:tcW w:w="2534" w:type="dxa"/>
          </w:tcPr>
          <w:p w14:paraId="7485DA15" w14:textId="77777777" w:rsidR="003A7883" w:rsidRPr="0061649B" w:rsidRDefault="003A7883" w:rsidP="00133A4E">
            <w:pPr>
              <w:pStyle w:val="TAL"/>
            </w:pPr>
            <w:r w:rsidRPr="0061649B">
              <w:t>type:  ENUM</w:t>
            </w:r>
          </w:p>
          <w:p w14:paraId="4E0C4A1E" w14:textId="77777777" w:rsidR="003A7883" w:rsidRPr="0061649B" w:rsidRDefault="003A7883" w:rsidP="00133A4E">
            <w:pPr>
              <w:pStyle w:val="TAL"/>
            </w:pPr>
            <w:r w:rsidRPr="0061649B">
              <w:t>multiplicity: 1..*</w:t>
            </w:r>
          </w:p>
          <w:p w14:paraId="48844FB8" w14:textId="77777777" w:rsidR="003A7883" w:rsidRPr="0061649B" w:rsidRDefault="003A7883" w:rsidP="00133A4E">
            <w:pPr>
              <w:pStyle w:val="TAL"/>
            </w:pPr>
            <w:r w:rsidRPr="0061649B">
              <w:t>isOrdered: False</w:t>
            </w:r>
          </w:p>
          <w:p w14:paraId="16F31220" w14:textId="77777777" w:rsidR="003A7883" w:rsidRPr="0061649B" w:rsidRDefault="003A7883" w:rsidP="00133A4E">
            <w:pPr>
              <w:pStyle w:val="TAL"/>
            </w:pPr>
            <w:r w:rsidRPr="0061649B">
              <w:t>isUnique: True</w:t>
            </w:r>
          </w:p>
          <w:p w14:paraId="060B05A8" w14:textId="77777777" w:rsidR="003A7883" w:rsidRPr="0061649B" w:rsidRDefault="003A7883" w:rsidP="00133A4E">
            <w:pPr>
              <w:pStyle w:val="TAL"/>
            </w:pPr>
            <w:r w:rsidRPr="0061649B">
              <w:t>defaultValue: None</w:t>
            </w:r>
          </w:p>
          <w:p w14:paraId="6FE4C210" w14:textId="77777777" w:rsidR="003A7883" w:rsidRPr="0061649B" w:rsidRDefault="003A7883" w:rsidP="00133A4E">
            <w:pPr>
              <w:pStyle w:val="TAL"/>
            </w:pPr>
            <w:r w:rsidRPr="0061649B">
              <w:t>isNullable: True</w:t>
            </w:r>
          </w:p>
        </w:tc>
      </w:tr>
      <w:tr w:rsidR="003A7883" w:rsidRPr="00B26339" w14:paraId="62EEBA67" w14:textId="77777777" w:rsidTr="00112150">
        <w:trPr>
          <w:cantSplit/>
          <w:jc w:val="center"/>
        </w:trPr>
        <w:tc>
          <w:tcPr>
            <w:tcW w:w="3534" w:type="dxa"/>
          </w:tcPr>
          <w:p w14:paraId="34384FDB" w14:textId="77777777" w:rsidR="003A7883" w:rsidRPr="00202D71" w:rsidRDefault="003A7883" w:rsidP="00133A4E">
            <w:pPr>
              <w:pStyle w:val="TAL"/>
              <w:rPr>
                <w:rFonts w:cs="Arial"/>
                <w:szCs w:val="18"/>
              </w:rPr>
            </w:pPr>
            <w:r w:rsidRPr="005F1D3F">
              <w:rPr>
                <w:rFonts w:cs="Arial"/>
                <w:szCs w:val="18"/>
              </w:rPr>
              <w:t>p</w:t>
            </w:r>
            <w:r w:rsidRPr="0061649B">
              <w:rPr>
                <w:rFonts w:cs="Arial"/>
                <w:szCs w:val="18"/>
              </w:rPr>
              <w:t>LMNTarget</w:t>
            </w:r>
          </w:p>
        </w:tc>
        <w:tc>
          <w:tcPr>
            <w:tcW w:w="4743" w:type="dxa"/>
          </w:tcPr>
          <w:p w14:paraId="6F5C5FD2" w14:textId="77777777" w:rsidR="003A7883" w:rsidRPr="0061649B" w:rsidRDefault="003A7883" w:rsidP="00133A4E">
            <w:pPr>
              <w:pStyle w:val="TAL"/>
              <w:rPr>
                <w:szCs w:val="18"/>
              </w:rPr>
            </w:pPr>
            <w:r w:rsidRPr="0061649B">
              <w:rPr>
                <w:szCs w:val="18"/>
              </w:rPr>
              <w:t xml:space="preserve">It specifies which PLMN that the subscriber of the session to be recorded uses as selected PLMN. </w:t>
            </w:r>
          </w:p>
        </w:tc>
        <w:tc>
          <w:tcPr>
            <w:tcW w:w="2534" w:type="dxa"/>
          </w:tcPr>
          <w:p w14:paraId="45D4DE45" w14:textId="77777777" w:rsidR="003A7883" w:rsidRPr="0061649B" w:rsidRDefault="003A7883" w:rsidP="00133A4E">
            <w:pPr>
              <w:pStyle w:val="TAL"/>
            </w:pPr>
            <w:r w:rsidRPr="0061649B">
              <w:t>type: P</w:t>
            </w:r>
            <w:r>
              <w:t>LMN</w:t>
            </w:r>
            <w:r w:rsidRPr="0061649B">
              <w:t>Id</w:t>
            </w:r>
          </w:p>
          <w:p w14:paraId="125FD4F6" w14:textId="77777777" w:rsidR="003A7883" w:rsidRPr="0061649B" w:rsidRDefault="003A7883" w:rsidP="00133A4E">
            <w:pPr>
              <w:pStyle w:val="TAL"/>
            </w:pPr>
            <w:r w:rsidRPr="0061649B">
              <w:t>multiplicity: 1</w:t>
            </w:r>
          </w:p>
          <w:p w14:paraId="01799752" w14:textId="77777777" w:rsidR="003A7883" w:rsidRPr="0061649B" w:rsidRDefault="003A7883" w:rsidP="00133A4E">
            <w:pPr>
              <w:pStyle w:val="TAL"/>
            </w:pPr>
            <w:r w:rsidRPr="0061649B">
              <w:t>isOrdered: N/A</w:t>
            </w:r>
          </w:p>
          <w:p w14:paraId="30AECFE0" w14:textId="77777777" w:rsidR="003A7883" w:rsidRPr="0061649B" w:rsidRDefault="003A7883" w:rsidP="00133A4E">
            <w:pPr>
              <w:pStyle w:val="TAL"/>
            </w:pPr>
            <w:r w:rsidRPr="0061649B">
              <w:t xml:space="preserve">isUnique: </w:t>
            </w:r>
            <w:r w:rsidRPr="0076579F">
              <w:t>N/A</w:t>
            </w:r>
          </w:p>
          <w:p w14:paraId="3D6988DC" w14:textId="77777777" w:rsidR="003A7883" w:rsidRPr="0061649B" w:rsidRDefault="003A7883" w:rsidP="00133A4E">
            <w:pPr>
              <w:pStyle w:val="TAL"/>
            </w:pPr>
            <w:r w:rsidRPr="0061649B">
              <w:t xml:space="preserve">defaultValue: None </w:t>
            </w:r>
          </w:p>
          <w:p w14:paraId="14B44604" w14:textId="77777777" w:rsidR="003A7883" w:rsidRPr="0061649B" w:rsidRDefault="003A7883" w:rsidP="00133A4E">
            <w:pPr>
              <w:pStyle w:val="TAL"/>
            </w:pPr>
            <w:r w:rsidRPr="0061649B">
              <w:t>isNullable: True</w:t>
            </w:r>
          </w:p>
        </w:tc>
      </w:tr>
      <w:tr w:rsidR="003A7883" w:rsidRPr="00B26339" w14:paraId="2F05CB42" w14:textId="77777777" w:rsidTr="00112150">
        <w:trPr>
          <w:cantSplit/>
          <w:jc w:val="center"/>
        </w:trPr>
        <w:tc>
          <w:tcPr>
            <w:tcW w:w="3534" w:type="dxa"/>
          </w:tcPr>
          <w:p w14:paraId="7B71EF09" w14:textId="77777777" w:rsidR="003A7883" w:rsidRPr="0061649B" w:rsidRDefault="003A7883" w:rsidP="00133A4E">
            <w:pPr>
              <w:pStyle w:val="TAL"/>
              <w:rPr>
                <w:rFonts w:cs="Arial"/>
                <w:szCs w:val="18"/>
              </w:rPr>
            </w:pPr>
            <w:r w:rsidRPr="00064019">
              <w:rPr>
                <w:rFonts w:cs="Arial"/>
                <w:szCs w:val="18"/>
              </w:rPr>
              <w:t>traceReportingConsumerUri</w:t>
            </w:r>
          </w:p>
        </w:tc>
        <w:tc>
          <w:tcPr>
            <w:tcW w:w="4743" w:type="dxa"/>
          </w:tcPr>
          <w:p w14:paraId="5CEC2281" w14:textId="77777777" w:rsidR="003A7883" w:rsidRPr="0061649B" w:rsidRDefault="003A7883" w:rsidP="00133A4E">
            <w:pPr>
              <w:pStyle w:val="TAL"/>
              <w:rPr>
                <w:szCs w:val="18"/>
              </w:rPr>
            </w:pPr>
            <w:r w:rsidRPr="0061649B">
              <w:rPr>
                <w:szCs w:val="18"/>
              </w:rPr>
              <w:t>It specifies the Uniform Resource Identifier (URI) of the Streaming Trace data reporting MnS consumer (a.k.a. streaming target).</w:t>
            </w:r>
          </w:p>
          <w:p w14:paraId="69F4A0FA" w14:textId="77777777" w:rsidR="003A7883" w:rsidRPr="0061649B" w:rsidRDefault="003A7883" w:rsidP="00133A4E">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14:paraId="68D08929" w14:textId="77777777" w:rsidR="003A7883" w:rsidRPr="0061649B" w:rsidRDefault="003A7883" w:rsidP="00133A4E">
            <w:pPr>
              <w:pStyle w:val="TAL"/>
            </w:pPr>
            <w:r w:rsidRPr="0061649B">
              <w:t>type: String</w:t>
            </w:r>
          </w:p>
          <w:p w14:paraId="232ACAC7" w14:textId="77777777" w:rsidR="003A7883" w:rsidRPr="0061649B" w:rsidRDefault="003A7883" w:rsidP="00133A4E">
            <w:pPr>
              <w:pStyle w:val="TAL"/>
            </w:pPr>
            <w:r w:rsidRPr="0061649B">
              <w:t>multiplicity: 1</w:t>
            </w:r>
          </w:p>
          <w:p w14:paraId="3BB208D0" w14:textId="77777777" w:rsidR="003A7883" w:rsidRPr="0061649B" w:rsidRDefault="003A7883" w:rsidP="00133A4E">
            <w:pPr>
              <w:pStyle w:val="TAL"/>
            </w:pPr>
            <w:r w:rsidRPr="0061649B">
              <w:t>isOrdered: N/A</w:t>
            </w:r>
          </w:p>
          <w:p w14:paraId="3808E935" w14:textId="77777777" w:rsidR="003A7883" w:rsidRPr="0061649B" w:rsidRDefault="003A7883" w:rsidP="00133A4E">
            <w:pPr>
              <w:pStyle w:val="TAL"/>
            </w:pPr>
            <w:r w:rsidRPr="0061649B">
              <w:t>isUnique: N/A</w:t>
            </w:r>
          </w:p>
          <w:p w14:paraId="48E76155" w14:textId="77777777" w:rsidR="003A7883" w:rsidRPr="0061649B" w:rsidRDefault="003A7883" w:rsidP="00133A4E">
            <w:pPr>
              <w:pStyle w:val="TAL"/>
            </w:pPr>
            <w:r w:rsidRPr="0061649B">
              <w:t xml:space="preserve">defaultValue: None </w:t>
            </w:r>
          </w:p>
          <w:p w14:paraId="6F8DD3DD" w14:textId="77777777" w:rsidR="003A7883" w:rsidRPr="0061649B" w:rsidRDefault="003A7883" w:rsidP="00133A4E">
            <w:pPr>
              <w:pStyle w:val="TAL"/>
            </w:pPr>
            <w:r w:rsidRPr="0061649B">
              <w:t>isNullable: True</w:t>
            </w:r>
          </w:p>
        </w:tc>
      </w:tr>
      <w:tr w:rsidR="003A7883" w:rsidRPr="00B26339" w14:paraId="033577BD" w14:textId="77777777" w:rsidTr="00112150">
        <w:trPr>
          <w:cantSplit/>
          <w:jc w:val="center"/>
        </w:trPr>
        <w:tc>
          <w:tcPr>
            <w:tcW w:w="3534" w:type="dxa"/>
          </w:tcPr>
          <w:p w14:paraId="0C537421"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3" w:type="dxa"/>
          </w:tcPr>
          <w:p w14:paraId="789ABE99" w14:textId="77777777" w:rsidR="003A7883" w:rsidRPr="0061649B" w:rsidRDefault="003A7883" w:rsidP="00133A4E">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638EDEA7" w14:textId="77777777" w:rsidR="003A7883" w:rsidRPr="0061649B" w:rsidRDefault="003A7883" w:rsidP="00133A4E">
            <w:pPr>
              <w:pStyle w:val="TAL"/>
              <w:rPr>
                <w:szCs w:val="18"/>
              </w:rPr>
            </w:pPr>
            <w:r w:rsidRPr="0061649B">
              <w:rPr>
                <w:szCs w:val="18"/>
              </w:rPr>
              <w:t>See the clause 5.9 of TS 32.422 [30] for additional details on the allowed values.</w:t>
            </w:r>
          </w:p>
        </w:tc>
        <w:tc>
          <w:tcPr>
            <w:tcW w:w="2534" w:type="dxa"/>
          </w:tcPr>
          <w:p w14:paraId="7B009C3C" w14:textId="77777777" w:rsidR="003A7883" w:rsidRPr="0061649B" w:rsidRDefault="003A7883" w:rsidP="00133A4E">
            <w:pPr>
              <w:pStyle w:val="TAL"/>
            </w:pPr>
            <w:r w:rsidRPr="0061649B">
              <w:t>type: IpAddr</w:t>
            </w:r>
          </w:p>
          <w:p w14:paraId="61769564" w14:textId="77777777" w:rsidR="003A7883" w:rsidRPr="0061649B" w:rsidRDefault="003A7883" w:rsidP="00133A4E">
            <w:pPr>
              <w:pStyle w:val="TAL"/>
            </w:pPr>
            <w:r w:rsidRPr="0061649B">
              <w:t>multiplicity: 1</w:t>
            </w:r>
          </w:p>
          <w:p w14:paraId="1D4E173D" w14:textId="77777777" w:rsidR="003A7883" w:rsidRPr="0061649B" w:rsidRDefault="003A7883" w:rsidP="00133A4E">
            <w:pPr>
              <w:pStyle w:val="TAL"/>
            </w:pPr>
            <w:r w:rsidRPr="0061649B">
              <w:t>isOrdered: N/A</w:t>
            </w:r>
          </w:p>
          <w:p w14:paraId="57DE46F1" w14:textId="77777777" w:rsidR="003A7883" w:rsidRPr="0061649B" w:rsidRDefault="003A7883" w:rsidP="00133A4E">
            <w:pPr>
              <w:pStyle w:val="TAL"/>
            </w:pPr>
            <w:r w:rsidRPr="0061649B">
              <w:t>isUnique: N/A</w:t>
            </w:r>
          </w:p>
          <w:p w14:paraId="055465D8" w14:textId="77777777" w:rsidR="003A7883" w:rsidRPr="0061649B" w:rsidRDefault="003A7883" w:rsidP="00133A4E">
            <w:pPr>
              <w:pStyle w:val="TAL"/>
            </w:pPr>
            <w:r w:rsidRPr="0061649B">
              <w:t xml:space="preserve">defaultValue: None </w:t>
            </w:r>
          </w:p>
          <w:p w14:paraId="11D3BE3A" w14:textId="77777777" w:rsidR="003A7883" w:rsidRPr="0061649B" w:rsidRDefault="003A7883" w:rsidP="00133A4E">
            <w:pPr>
              <w:pStyle w:val="TAL"/>
            </w:pPr>
            <w:r w:rsidRPr="0061649B">
              <w:t>isNullable: True</w:t>
            </w:r>
          </w:p>
        </w:tc>
      </w:tr>
      <w:tr w:rsidR="003A7883" w:rsidRPr="00B26339" w14:paraId="2FE872BC" w14:textId="77777777" w:rsidTr="00112150">
        <w:trPr>
          <w:cantSplit/>
          <w:jc w:val="center"/>
        </w:trPr>
        <w:tc>
          <w:tcPr>
            <w:tcW w:w="3534" w:type="dxa"/>
          </w:tcPr>
          <w:p w14:paraId="353F37C5"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raceDepth</w:t>
            </w:r>
          </w:p>
        </w:tc>
        <w:tc>
          <w:tcPr>
            <w:tcW w:w="4743" w:type="dxa"/>
          </w:tcPr>
          <w:p w14:paraId="554B5D8E" w14:textId="77777777" w:rsidR="003A7883" w:rsidRPr="0061649B" w:rsidRDefault="003A7883" w:rsidP="00133A4E">
            <w:pPr>
              <w:pStyle w:val="TAL"/>
              <w:rPr>
                <w:szCs w:val="18"/>
              </w:rPr>
            </w:pPr>
            <w:r w:rsidRPr="0061649B">
              <w:rPr>
                <w:szCs w:val="18"/>
              </w:rPr>
              <w:t>It specifies the trace depth. The attribute is applicable only for Trace. In case this attribute is not used, it carries a null semantic.</w:t>
            </w:r>
          </w:p>
          <w:p w14:paraId="4750EB06" w14:textId="77777777" w:rsidR="003A7883" w:rsidRPr="0061649B" w:rsidRDefault="003A7883" w:rsidP="00133A4E">
            <w:pPr>
              <w:pStyle w:val="TAL"/>
              <w:rPr>
                <w:szCs w:val="18"/>
              </w:rPr>
            </w:pPr>
            <w:r w:rsidRPr="0061649B">
              <w:rPr>
                <w:szCs w:val="18"/>
              </w:rPr>
              <w:t>See the clause 5.3 of 3GPP TS 32.422 [30] for additional details on the allowed values.</w:t>
            </w:r>
          </w:p>
        </w:tc>
        <w:tc>
          <w:tcPr>
            <w:tcW w:w="2534" w:type="dxa"/>
          </w:tcPr>
          <w:p w14:paraId="0655283D" w14:textId="77777777" w:rsidR="003A7883" w:rsidRPr="0061649B" w:rsidRDefault="003A7883" w:rsidP="00133A4E">
            <w:pPr>
              <w:pStyle w:val="TAL"/>
            </w:pPr>
            <w:r w:rsidRPr="0061649B">
              <w:t>type: ENUM</w:t>
            </w:r>
          </w:p>
          <w:p w14:paraId="0BF56496" w14:textId="77777777" w:rsidR="003A7883" w:rsidRPr="0061649B" w:rsidRDefault="003A7883" w:rsidP="00133A4E">
            <w:pPr>
              <w:pStyle w:val="TAL"/>
            </w:pPr>
            <w:r w:rsidRPr="0061649B">
              <w:t>multiplicity: 1</w:t>
            </w:r>
          </w:p>
          <w:p w14:paraId="60207959" w14:textId="77777777" w:rsidR="003A7883" w:rsidRPr="0061649B" w:rsidRDefault="003A7883" w:rsidP="00133A4E">
            <w:pPr>
              <w:pStyle w:val="TAL"/>
            </w:pPr>
            <w:r w:rsidRPr="0061649B">
              <w:t>isOrdered: N/A</w:t>
            </w:r>
          </w:p>
          <w:p w14:paraId="58DC47A3" w14:textId="77777777" w:rsidR="003A7883" w:rsidRPr="0061649B" w:rsidRDefault="003A7883" w:rsidP="00133A4E">
            <w:pPr>
              <w:pStyle w:val="TAL"/>
            </w:pPr>
            <w:r w:rsidRPr="0061649B">
              <w:t>isUnique: N/A</w:t>
            </w:r>
          </w:p>
          <w:p w14:paraId="15B51F2B" w14:textId="77777777" w:rsidR="003A7883" w:rsidRPr="0061649B" w:rsidRDefault="003A7883" w:rsidP="00133A4E">
            <w:pPr>
              <w:pStyle w:val="TAL"/>
            </w:pPr>
            <w:r w:rsidRPr="0061649B">
              <w:t xml:space="preserve">defaultValue: MAXIMUM </w:t>
            </w:r>
          </w:p>
          <w:p w14:paraId="60797E20" w14:textId="77777777" w:rsidR="003A7883" w:rsidRPr="0061649B" w:rsidRDefault="003A7883" w:rsidP="00133A4E">
            <w:pPr>
              <w:pStyle w:val="TAL"/>
            </w:pPr>
            <w:r w:rsidRPr="0061649B">
              <w:t>isNullable: True</w:t>
            </w:r>
          </w:p>
        </w:tc>
      </w:tr>
      <w:tr w:rsidR="003A7883" w:rsidRPr="00B26339" w14:paraId="72934DE6" w14:textId="77777777" w:rsidTr="00112150">
        <w:trPr>
          <w:cantSplit/>
          <w:jc w:val="center"/>
        </w:trPr>
        <w:tc>
          <w:tcPr>
            <w:tcW w:w="3534" w:type="dxa"/>
          </w:tcPr>
          <w:p w14:paraId="0386595D"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raceReference</w:t>
            </w:r>
          </w:p>
        </w:tc>
        <w:tc>
          <w:tcPr>
            <w:tcW w:w="4743" w:type="dxa"/>
          </w:tcPr>
          <w:p w14:paraId="541EE7B3" w14:textId="77777777" w:rsidR="003A7883" w:rsidRPr="0061649B" w:rsidRDefault="003A7883" w:rsidP="00133A4E">
            <w:pPr>
              <w:pStyle w:val="TAL"/>
              <w:rPr>
                <w:szCs w:val="18"/>
              </w:rPr>
            </w:pPr>
            <w:r w:rsidRPr="0061649B">
              <w:rPr>
                <w:szCs w:val="18"/>
              </w:rPr>
              <w:t xml:space="preserve">A globally unique identifier, which uniquely identifies the Trace Session that is created by the TraceJob. </w:t>
            </w:r>
          </w:p>
          <w:p w14:paraId="40ABB098" w14:textId="77777777" w:rsidR="003A7883" w:rsidRPr="0061649B" w:rsidRDefault="003A7883" w:rsidP="00133A4E">
            <w:pPr>
              <w:pStyle w:val="TAL"/>
              <w:rPr>
                <w:szCs w:val="18"/>
              </w:rPr>
            </w:pPr>
            <w:r w:rsidRPr="0061649B">
              <w:rPr>
                <w:szCs w:val="18"/>
              </w:rPr>
              <w:t xml:space="preserve">In case of shared network, it is the MCC and </w:t>
            </w:r>
          </w:p>
          <w:p w14:paraId="15A286A5" w14:textId="77777777" w:rsidR="003A7883" w:rsidRPr="0061649B" w:rsidRDefault="003A7883" w:rsidP="00133A4E">
            <w:pPr>
              <w:pStyle w:val="TAL"/>
              <w:rPr>
                <w:szCs w:val="18"/>
              </w:rPr>
            </w:pPr>
            <w:r w:rsidRPr="0061649B">
              <w:rPr>
                <w:szCs w:val="18"/>
              </w:rPr>
              <w:t>MNC of the Participating Operator that request the trace session that shall be provided.</w:t>
            </w:r>
          </w:p>
          <w:p w14:paraId="1714301A" w14:textId="77777777" w:rsidR="003A7883" w:rsidRPr="0061649B" w:rsidRDefault="003A7883" w:rsidP="00133A4E">
            <w:pPr>
              <w:pStyle w:val="TAL"/>
              <w:rPr>
                <w:szCs w:val="18"/>
              </w:rPr>
            </w:pPr>
            <w:r w:rsidRPr="0061649B">
              <w:rPr>
                <w:szCs w:val="18"/>
              </w:rPr>
              <w:t>The attribute is applicable for both Trace and MDT.</w:t>
            </w:r>
          </w:p>
          <w:p w14:paraId="7C8605D8" w14:textId="77777777" w:rsidR="003A7883" w:rsidRPr="0061649B" w:rsidRDefault="003A7883" w:rsidP="00133A4E">
            <w:pPr>
              <w:pStyle w:val="TAL"/>
              <w:rPr>
                <w:szCs w:val="18"/>
              </w:rPr>
            </w:pPr>
            <w:r w:rsidRPr="0061649B">
              <w:rPr>
                <w:szCs w:val="18"/>
              </w:rPr>
              <w:t>See the clause 5.6 of 3GPP TS 32.422 [30] for additional details on the allowed values.</w:t>
            </w:r>
          </w:p>
        </w:tc>
        <w:tc>
          <w:tcPr>
            <w:tcW w:w="2534" w:type="dxa"/>
          </w:tcPr>
          <w:p w14:paraId="3C9B3CB6" w14:textId="77777777" w:rsidR="003A7883" w:rsidRPr="0061649B" w:rsidRDefault="003A7883" w:rsidP="00133A4E">
            <w:pPr>
              <w:pStyle w:val="TAL"/>
            </w:pPr>
            <w:r w:rsidRPr="0061649B">
              <w:t>type: TraceReference</w:t>
            </w:r>
          </w:p>
          <w:p w14:paraId="2A74D4BB" w14:textId="77777777" w:rsidR="003A7883" w:rsidRPr="0061649B" w:rsidRDefault="003A7883" w:rsidP="00133A4E">
            <w:pPr>
              <w:pStyle w:val="TAL"/>
            </w:pPr>
            <w:r w:rsidRPr="0061649B">
              <w:t>multiplicity: 1</w:t>
            </w:r>
          </w:p>
          <w:p w14:paraId="5F11CFC4" w14:textId="77777777" w:rsidR="003A7883" w:rsidRPr="0061649B" w:rsidRDefault="003A7883" w:rsidP="00133A4E">
            <w:pPr>
              <w:pStyle w:val="TAL"/>
            </w:pPr>
            <w:r w:rsidRPr="0061649B">
              <w:t xml:space="preserve">isOrdered: </w:t>
            </w:r>
            <w:r w:rsidRPr="0076579F">
              <w:t>N/A</w:t>
            </w:r>
          </w:p>
          <w:p w14:paraId="495C7722" w14:textId="77777777" w:rsidR="003A7883" w:rsidRPr="0061649B" w:rsidRDefault="003A7883" w:rsidP="00133A4E">
            <w:pPr>
              <w:pStyle w:val="TAL"/>
            </w:pPr>
            <w:r w:rsidRPr="0061649B">
              <w:t xml:space="preserve">isUnique: </w:t>
            </w:r>
            <w:r w:rsidRPr="0076579F">
              <w:t>N/A</w:t>
            </w:r>
          </w:p>
          <w:p w14:paraId="7B532086" w14:textId="77777777" w:rsidR="003A7883" w:rsidRPr="0061649B" w:rsidRDefault="003A7883" w:rsidP="00133A4E">
            <w:pPr>
              <w:pStyle w:val="TAL"/>
            </w:pPr>
            <w:r w:rsidRPr="0061649B">
              <w:t xml:space="preserve">defaultValue: None </w:t>
            </w:r>
          </w:p>
          <w:p w14:paraId="3F13B854" w14:textId="77777777" w:rsidR="003A7883" w:rsidRPr="0061649B" w:rsidRDefault="003A7883" w:rsidP="00133A4E">
            <w:pPr>
              <w:pStyle w:val="TAL"/>
            </w:pPr>
            <w:r w:rsidRPr="0061649B">
              <w:t>isNullable: False</w:t>
            </w:r>
          </w:p>
        </w:tc>
      </w:tr>
      <w:tr w:rsidR="003A7883" w:rsidRPr="00B26339" w14:paraId="2D06FB02" w14:textId="77777777" w:rsidTr="00112150">
        <w:trPr>
          <w:cantSplit/>
          <w:jc w:val="center"/>
        </w:trPr>
        <w:tc>
          <w:tcPr>
            <w:tcW w:w="3534" w:type="dxa"/>
          </w:tcPr>
          <w:p w14:paraId="1820532A" w14:textId="77777777" w:rsidR="003A7883" w:rsidRPr="0061649B" w:rsidRDefault="003A7883" w:rsidP="00133A4E">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3" w:type="dxa"/>
          </w:tcPr>
          <w:p w14:paraId="2B23273C" w14:textId="77777777" w:rsidR="003A7883" w:rsidRPr="0061649B" w:rsidRDefault="003A7883" w:rsidP="00133A4E">
            <w:pPr>
              <w:pStyle w:val="TAL"/>
            </w:pPr>
            <w:r w:rsidRPr="0061649B">
              <w:t xml:space="preserve">An identifier, which identifies the Trace Recording Session. </w:t>
            </w:r>
          </w:p>
          <w:p w14:paraId="7EA4EC61" w14:textId="77777777" w:rsidR="003A7883" w:rsidRPr="0061649B" w:rsidRDefault="003A7883" w:rsidP="00133A4E">
            <w:pPr>
              <w:pStyle w:val="TAL"/>
            </w:pPr>
            <w:r w:rsidRPr="0061649B">
              <w:t>The attribute is applicable for both Trace and MDT.</w:t>
            </w:r>
          </w:p>
          <w:p w14:paraId="180D3F4D" w14:textId="77777777" w:rsidR="003A7883" w:rsidRPr="0061649B" w:rsidRDefault="003A7883" w:rsidP="00133A4E">
            <w:pPr>
              <w:pStyle w:val="TAL"/>
              <w:rPr>
                <w:szCs w:val="18"/>
              </w:rPr>
            </w:pPr>
            <w:r w:rsidRPr="0061649B">
              <w:t>See the clause 5.7 of 3GPP TS 32.422 [30] for additional details on the allowed values.</w:t>
            </w:r>
          </w:p>
        </w:tc>
        <w:tc>
          <w:tcPr>
            <w:tcW w:w="2534" w:type="dxa"/>
          </w:tcPr>
          <w:p w14:paraId="4F421C67" w14:textId="77777777" w:rsidR="003A7883" w:rsidRPr="0061649B" w:rsidRDefault="003A7883" w:rsidP="00133A4E">
            <w:pPr>
              <w:pStyle w:val="TAL"/>
            </w:pPr>
            <w:r w:rsidRPr="0061649B">
              <w:t>type: String</w:t>
            </w:r>
          </w:p>
          <w:p w14:paraId="3648746F" w14:textId="77777777" w:rsidR="003A7883" w:rsidRPr="0061649B" w:rsidRDefault="003A7883" w:rsidP="00133A4E">
            <w:pPr>
              <w:pStyle w:val="TAL"/>
            </w:pPr>
            <w:r w:rsidRPr="0061649B">
              <w:t>multiplicity: 1</w:t>
            </w:r>
          </w:p>
          <w:p w14:paraId="14A79813" w14:textId="77777777" w:rsidR="003A7883" w:rsidRPr="0061649B" w:rsidRDefault="003A7883" w:rsidP="00133A4E">
            <w:pPr>
              <w:pStyle w:val="TAL"/>
            </w:pPr>
            <w:r w:rsidRPr="0061649B">
              <w:t xml:space="preserve">isOrdered: </w:t>
            </w:r>
            <w:r w:rsidRPr="0076579F">
              <w:t>N/A</w:t>
            </w:r>
          </w:p>
          <w:p w14:paraId="7C81CAE5" w14:textId="77777777" w:rsidR="003A7883" w:rsidRPr="0061649B" w:rsidRDefault="003A7883" w:rsidP="00133A4E">
            <w:pPr>
              <w:pStyle w:val="TAL"/>
            </w:pPr>
            <w:r w:rsidRPr="0061649B">
              <w:t xml:space="preserve">isUnique: </w:t>
            </w:r>
            <w:r w:rsidRPr="0076579F">
              <w:t>N/A</w:t>
            </w:r>
          </w:p>
          <w:p w14:paraId="1A51A3A9" w14:textId="77777777" w:rsidR="003A7883" w:rsidRPr="0061649B" w:rsidRDefault="003A7883" w:rsidP="00133A4E">
            <w:pPr>
              <w:pStyle w:val="TAL"/>
            </w:pPr>
            <w:r w:rsidRPr="0061649B">
              <w:t xml:space="preserve">defaultValue: None </w:t>
            </w:r>
          </w:p>
          <w:p w14:paraId="49005699" w14:textId="77777777" w:rsidR="003A7883" w:rsidRPr="0061649B" w:rsidRDefault="003A7883" w:rsidP="00133A4E">
            <w:pPr>
              <w:pStyle w:val="TAL"/>
            </w:pPr>
            <w:r w:rsidRPr="0061649B">
              <w:t>isNullable: False</w:t>
            </w:r>
          </w:p>
        </w:tc>
      </w:tr>
      <w:tr w:rsidR="003A7883" w:rsidRPr="00B26339" w14:paraId="1E3F24A3" w14:textId="77777777" w:rsidTr="00112150">
        <w:trPr>
          <w:cantSplit/>
          <w:jc w:val="center"/>
        </w:trPr>
        <w:tc>
          <w:tcPr>
            <w:tcW w:w="3534" w:type="dxa"/>
          </w:tcPr>
          <w:p w14:paraId="7FD843E1"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raceReportingFormat</w:t>
            </w:r>
          </w:p>
        </w:tc>
        <w:tc>
          <w:tcPr>
            <w:tcW w:w="4743" w:type="dxa"/>
          </w:tcPr>
          <w:p w14:paraId="26B10BDF" w14:textId="77777777" w:rsidR="003A7883" w:rsidRPr="0061649B" w:rsidRDefault="003A7883" w:rsidP="00133A4E">
            <w:pPr>
              <w:pStyle w:val="TAL"/>
              <w:rPr>
                <w:szCs w:val="18"/>
              </w:rPr>
            </w:pPr>
            <w:r w:rsidRPr="0061649B">
              <w:rPr>
                <w:szCs w:val="18"/>
              </w:rPr>
              <w:t>It specifies the trace reporting format - streaming trace reporting or file-based trace reporting.</w:t>
            </w:r>
          </w:p>
          <w:p w14:paraId="71212AAC" w14:textId="77777777" w:rsidR="003A7883" w:rsidRPr="0061649B" w:rsidRDefault="003A7883" w:rsidP="00133A4E">
            <w:pPr>
              <w:pStyle w:val="TAL"/>
              <w:rPr>
                <w:szCs w:val="18"/>
              </w:rPr>
            </w:pPr>
          </w:p>
          <w:p w14:paraId="206EFF53" w14:textId="77777777" w:rsidR="003A7883" w:rsidRPr="0061649B" w:rsidRDefault="003A7883" w:rsidP="00133A4E">
            <w:pPr>
              <w:pStyle w:val="TAL"/>
              <w:rPr>
                <w:szCs w:val="18"/>
              </w:rPr>
            </w:pPr>
            <w:r>
              <w:rPr>
                <w:szCs w:val="18"/>
              </w:rPr>
              <w:t>allowedValues</w:t>
            </w:r>
            <w:r w:rsidRPr="0061649B">
              <w:rPr>
                <w:szCs w:val="18"/>
              </w:rPr>
              <w:t>: FILE-BASED, STREAMING</w:t>
            </w:r>
          </w:p>
        </w:tc>
        <w:tc>
          <w:tcPr>
            <w:tcW w:w="2534" w:type="dxa"/>
          </w:tcPr>
          <w:p w14:paraId="5D45C9EC" w14:textId="77777777" w:rsidR="003A7883" w:rsidRPr="0061649B" w:rsidRDefault="003A7883" w:rsidP="00133A4E">
            <w:pPr>
              <w:pStyle w:val="TAL"/>
            </w:pPr>
            <w:r w:rsidRPr="0061649B">
              <w:t>type: ENUM</w:t>
            </w:r>
          </w:p>
          <w:p w14:paraId="59605A78" w14:textId="77777777" w:rsidR="003A7883" w:rsidRPr="0061649B" w:rsidRDefault="003A7883" w:rsidP="00133A4E">
            <w:pPr>
              <w:pStyle w:val="TAL"/>
            </w:pPr>
            <w:r w:rsidRPr="0061649B">
              <w:t>multiplicity: 1</w:t>
            </w:r>
          </w:p>
          <w:p w14:paraId="607B9179" w14:textId="77777777" w:rsidR="003A7883" w:rsidRPr="0061649B" w:rsidRDefault="003A7883" w:rsidP="00133A4E">
            <w:pPr>
              <w:pStyle w:val="TAL"/>
            </w:pPr>
            <w:r w:rsidRPr="0061649B">
              <w:t>isOrdered: N/A</w:t>
            </w:r>
          </w:p>
          <w:p w14:paraId="7F88ADAA" w14:textId="77777777" w:rsidR="003A7883" w:rsidRPr="0061649B" w:rsidRDefault="003A7883" w:rsidP="00133A4E">
            <w:pPr>
              <w:pStyle w:val="TAL"/>
            </w:pPr>
            <w:r w:rsidRPr="0061649B">
              <w:t>isUnique: N/A</w:t>
            </w:r>
          </w:p>
          <w:p w14:paraId="397B4360" w14:textId="77777777" w:rsidR="003A7883" w:rsidRPr="0061649B" w:rsidRDefault="003A7883" w:rsidP="00133A4E">
            <w:pPr>
              <w:pStyle w:val="TAL"/>
            </w:pPr>
            <w:r w:rsidRPr="0061649B">
              <w:t xml:space="preserve">defaultValue: FILE-BASED </w:t>
            </w:r>
          </w:p>
          <w:p w14:paraId="48D49403" w14:textId="77777777" w:rsidR="003A7883" w:rsidRPr="0061649B" w:rsidRDefault="003A7883" w:rsidP="00133A4E">
            <w:pPr>
              <w:pStyle w:val="TAL"/>
            </w:pPr>
            <w:r w:rsidRPr="0061649B">
              <w:t>isNullable: False</w:t>
            </w:r>
          </w:p>
        </w:tc>
      </w:tr>
      <w:tr w:rsidR="003A7883" w:rsidRPr="00B26339" w14:paraId="51B17B79" w14:textId="77777777" w:rsidTr="00112150">
        <w:trPr>
          <w:cantSplit/>
          <w:jc w:val="center"/>
        </w:trPr>
        <w:tc>
          <w:tcPr>
            <w:tcW w:w="3534" w:type="dxa"/>
          </w:tcPr>
          <w:p w14:paraId="776D4A1E"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raceTarget</w:t>
            </w:r>
          </w:p>
        </w:tc>
        <w:tc>
          <w:tcPr>
            <w:tcW w:w="4743" w:type="dxa"/>
          </w:tcPr>
          <w:p w14:paraId="36C156FC" w14:textId="77777777" w:rsidR="003A7883" w:rsidRPr="0061649B" w:rsidRDefault="003A7883" w:rsidP="00133A4E">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232E594" w14:textId="77777777" w:rsidR="003A7883" w:rsidRPr="0061649B" w:rsidRDefault="003A7883" w:rsidP="00133A4E">
            <w:pPr>
              <w:pStyle w:val="TAL"/>
              <w:rPr>
                <w:szCs w:val="18"/>
              </w:rPr>
            </w:pPr>
          </w:p>
          <w:p w14:paraId="659E250C"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7F0025BB"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43B4781C"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7D70A9B4"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662B4EEE" w14:textId="77777777" w:rsidR="003A7883" w:rsidRPr="0061649B" w:rsidRDefault="003A7883" w:rsidP="00133A4E">
            <w:pPr>
              <w:pStyle w:val="TAL"/>
            </w:pPr>
            <w:r w:rsidRPr="0061649B">
              <w:t>-</w:t>
            </w:r>
            <w:r w:rsidRPr="0061649B">
              <w:tab/>
              <w:t>HSSFunction (Home Subscriber Server) (TS 28.705 [44])</w:t>
            </w:r>
          </w:p>
          <w:p w14:paraId="267FFA12" w14:textId="77777777" w:rsidR="003A7883" w:rsidRPr="0061649B" w:rsidRDefault="003A7883" w:rsidP="00133A4E">
            <w:pPr>
              <w:pStyle w:val="TAL"/>
            </w:pPr>
            <w:r w:rsidRPr="0061649B">
              <w:t>-</w:t>
            </w:r>
            <w:r w:rsidRPr="0061649B">
              <w:tab/>
              <w:t>MscServerFunction (Mobile Switching Centre Server) (TS 28.702 [45])</w:t>
            </w:r>
          </w:p>
          <w:p w14:paraId="16A956D0" w14:textId="77777777" w:rsidR="003A7883" w:rsidRPr="0061649B" w:rsidRDefault="003A7883" w:rsidP="00133A4E">
            <w:pPr>
              <w:pStyle w:val="TAL"/>
            </w:pPr>
            <w:r w:rsidRPr="0061649B">
              <w:t>-</w:t>
            </w:r>
            <w:r w:rsidRPr="0061649B">
              <w:tab/>
              <w:t>SgsnFunction (Serving GPRS Support Node) (TS 28.702[45])</w:t>
            </w:r>
          </w:p>
          <w:p w14:paraId="79742DF8" w14:textId="77777777" w:rsidR="003A7883" w:rsidRPr="0061649B" w:rsidRDefault="003A7883" w:rsidP="00133A4E">
            <w:pPr>
              <w:pStyle w:val="TAL"/>
            </w:pPr>
            <w:r w:rsidRPr="0061649B">
              <w:t>-</w:t>
            </w:r>
            <w:r w:rsidRPr="0061649B">
              <w:tab/>
              <w:t>GgsnFunction (Gateway GPRS Support Node) (TS 28.702[45])</w:t>
            </w:r>
          </w:p>
          <w:p w14:paraId="79147D13" w14:textId="77777777" w:rsidR="003A7883" w:rsidRPr="0061649B" w:rsidRDefault="003A7883" w:rsidP="00133A4E">
            <w:pPr>
              <w:pStyle w:val="TAL"/>
            </w:pPr>
            <w:r w:rsidRPr="0061649B">
              <w:t>-</w:t>
            </w:r>
            <w:r w:rsidRPr="0061649B">
              <w:tab/>
              <w:t>BmscFunction (Broadcast Multicast Service Centre) (TS 28.702[45])</w:t>
            </w:r>
          </w:p>
          <w:p w14:paraId="220F3704" w14:textId="77777777" w:rsidR="003A7883" w:rsidRPr="0061649B" w:rsidRDefault="003A7883" w:rsidP="00133A4E">
            <w:pPr>
              <w:pStyle w:val="TAL"/>
            </w:pPr>
            <w:r w:rsidRPr="0061649B">
              <w:t>-</w:t>
            </w:r>
            <w:r w:rsidRPr="0061649B">
              <w:tab/>
              <w:t>RncFunction (Radio Network Controller) (TS 28.652[46])</w:t>
            </w:r>
          </w:p>
          <w:p w14:paraId="3CBE6AB2" w14:textId="77777777" w:rsidR="003A7883" w:rsidRPr="0061649B" w:rsidRDefault="003A7883" w:rsidP="00133A4E">
            <w:pPr>
              <w:pStyle w:val="TAL"/>
            </w:pPr>
            <w:r w:rsidRPr="0061649B">
              <w:t>-</w:t>
            </w:r>
            <w:r w:rsidRPr="0061649B">
              <w:tab/>
              <w:t>MmeFunction (Mobility Management Entity) (TS 28.708[47])</w:t>
            </w:r>
          </w:p>
          <w:p w14:paraId="70100B1F" w14:textId="77777777" w:rsidR="003A7883" w:rsidRPr="0061649B" w:rsidRDefault="003A7883" w:rsidP="00133A4E">
            <w:pPr>
              <w:pStyle w:val="TAL"/>
            </w:pPr>
            <w:r w:rsidRPr="0061649B">
              <w:t>-</w:t>
            </w:r>
            <w:r w:rsidRPr="0061649B">
              <w:tab/>
              <w:t>ServingGWFunction (Serving Gateway) (TS 28.708[47])</w:t>
            </w:r>
          </w:p>
          <w:p w14:paraId="3287AA03" w14:textId="77777777" w:rsidR="003A7883" w:rsidRPr="0061649B" w:rsidRDefault="003A7883" w:rsidP="00133A4E">
            <w:pPr>
              <w:pStyle w:val="TAL"/>
            </w:pPr>
          </w:p>
          <w:p w14:paraId="1991F169" w14:textId="77777777" w:rsidR="003A7883" w:rsidRPr="0061649B" w:rsidRDefault="003A7883" w:rsidP="00133A4E">
            <w:pPr>
              <w:pStyle w:val="TAL"/>
            </w:pPr>
            <w:r w:rsidRPr="0061649B">
              <w:t>-</w:t>
            </w:r>
            <w:r w:rsidRPr="0061649B">
              <w:tab/>
              <w:t>PGWFunction (PDN Gateway) (TS 28.708[47]).</w:t>
            </w:r>
          </w:p>
          <w:p w14:paraId="0EE70517"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4FBB02D2" w14:textId="77777777" w:rsidR="003A7883" w:rsidRPr="0061649B" w:rsidRDefault="003A7883" w:rsidP="00133A4E">
            <w:pPr>
              <w:pStyle w:val="TAL"/>
            </w:pPr>
            <w:r w:rsidRPr="0061649B">
              <w:t xml:space="preserve">- </w:t>
            </w:r>
            <w:r w:rsidRPr="0061649B">
              <w:tab/>
              <w:t>AFFunction</w:t>
            </w:r>
          </w:p>
          <w:p w14:paraId="5468065C" w14:textId="77777777" w:rsidR="003A7883" w:rsidRPr="0061649B" w:rsidRDefault="003A7883" w:rsidP="00133A4E">
            <w:pPr>
              <w:pStyle w:val="TAL"/>
            </w:pPr>
            <w:r w:rsidRPr="0061649B">
              <w:t xml:space="preserve">- </w:t>
            </w:r>
            <w:r w:rsidRPr="0061649B">
              <w:tab/>
              <w:t>AMFFunction</w:t>
            </w:r>
          </w:p>
          <w:p w14:paraId="35C8C99F" w14:textId="77777777" w:rsidR="003A7883" w:rsidRPr="0061649B" w:rsidRDefault="003A7883" w:rsidP="00133A4E">
            <w:pPr>
              <w:pStyle w:val="TAL"/>
            </w:pPr>
            <w:r w:rsidRPr="0061649B">
              <w:t xml:space="preserve">- </w:t>
            </w:r>
            <w:r w:rsidRPr="0061649B">
              <w:tab/>
              <w:t>AUSFunction</w:t>
            </w:r>
          </w:p>
          <w:p w14:paraId="72EB9633" w14:textId="77777777" w:rsidR="003A7883" w:rsidRPr="0061649B" w:rsidRDefault="003A7883" w:rsidP="00133A4E">
            <w:pPr>
              <w:pStyle w:val="TAL"/>
            </w:pPr>
            <w:r w:rsidRPr="0061649B">
              <w:t xml:space="preserve">- </w:t>
            </w:r>
            <w:r w:rsidRPr="0061649B">
              <w:tab/>
              <w:t>NEFFunction</w:t>
            </w:r>
          </w:p>
          <w:p w14:paraId="52EE20A1" w14:textId="77777777" w:rsidR="003A7883" w:rsidRPr="0061649B" w:rsidRDefault="003A7883" w:rsidP="00133A4E">
            <w:pPr>
              <w:pStyle w:val="TAL"/>
            </w:pPr>
            <w:r w:rsidRPr="0061649B">
              <w:t xml:space="preserve">- </w:t>
            </w:r>
            <w:r w:rsidRPr="0061649B">
              <w:tab/>
              <w:t>NRFFunction</w:t>
            </w:r>
          </w:p>
          <w:p w14:paraId="1466B54E" w14:textId="77777777" w:rsidR="003A7883" w:rsidRPr="0061649B" w:rsidRDefault="003A7883" w:rsidP="00133A4E">
            <w:pPr>
              <w:pStyle w:val="TAL"/>
            </w:pPr>
            <w:r w:rsidRPr="0061649B">
              <w:t xml:space="preserve">- </w:t>
            </w:r>
            <w:r w:rsidRPr="0061649B">
              <w:tab/>
              <w:t>NSSFFunction</w:t>
            </w:r>
          </w:p>
          <w:p w14:paraId="43462BA1" w14:textId="77777777" w:rsidR="003A7883" w:rsidRPr="0061649B" w:rsidRDefault="003A7883" w:rsidP="00133A4E">
            <w:pPr>
              <w:pStyle w:val="TAL"/>
            </w:pPr>
            <w:r w:rsidRPr="0061649B">
              <w:t xml:space="preserve">- </w:t>
            </w:r>
            <w:r w:rsidRPr="0061649B">
              <w:tab/>
              <w:t>PCFFunction</w:t>
            </w:r>
          </w:p>
          <w:p w14:paraId="7604A576" w14:textId="77777777" w:rsidR="003A7883" w:rsidRPr="0061649B" w:rsidRDefault="003A7883" w:rsidP="00133A4E">
            <w:pPr>
              <w:pStyle w:val="TAL"/>
            </w:pPr>
            <w:r w:rsidRPr="0061649B">
              <w:t xml:space="preserve">- </w:t>
            </w:r>
            <w:r w:rsidRPr="0061649B">
              <w:tab/>
              <w:t>SMFFunction</w:t>
            </w:r>
          </w:p>
          <w:p w14:paraId="2B4CA83D" w14:textId="77777777" w:rsidR="003A7883" w:rsidRPr="0061649B" w:rsidRDefault="003A7883" w:rsidP="00133A4E">
            <w:pPr>
              <w:pStyle w:val="TAL"/>
            </w:pPr>
            <w:r w:rsidRPr="0061649B">
              <w:t xml:space="preserve">- </w:t>
            </w:r>
            <w:r w:rsidRPr="0061649B">
              <w:tab/>
              <w:t>UPFFunction</w:t>
            </w:r>
          </w:p>
          <w:p w14:paraId="36DEF61E" w14:textId="77777777" w:rsidR="003A7883" w:rsidRPr="0061649B" w:rsidRDefault="003A7883" w:rsidP="00133A4E">
            <w:pPr>
              <w:pStyle w:val="TAL"/>
            </w:pPr>
            <w:r w:rsidRPr="0061649B">
              <w:t xml:space="preserve">- </w:t>
            </w:r>
            <w:r w:rsidRPr="0061649B">
              <w:tab/>
              <w:t>UDMFunction</w:t>
            </w:r>
          </w:p>
          <w:p w14:paraId="22949B17" w14:textId="77777777" w:rsidR="003A7883" w:rsidRPr="0061649B" w:rsidRDefault="003A7883" w:rsidP="00133A4E">
            <w:pPr>
              <w:pStyle w:val="TAL"/>
            </w:pPr>
          </w:p>
          <w:p w14:paraId="3A0E920E" w14:textId="77777777" w:rsidR="003A7883" w:rsidRPr="0061649B" w:rsidRDefault="003A7883" w:rsidP="00133A4E">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C05EE9D" w14:textId="77777777" w:rsidR="003A7883" w:rsidRPr="0061649B" w:rsidRDefault="003A7883" w:rsidP="00133A4E">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A9FDA78" w14:textId="77777777" w:rsidR="003A7883" w:rsidRPr="0061649B" w:rsidRDefault="003A7883" w:rsidP="00133A4E">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118D1AD8" w14:textId="77777777" w:rsidR="003A7883" w:rsidRDefault="003A7883" w:rsidP="00133A4E">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D4B7D80" w14:textId="77777777" w:rsidR="003A7883" w:rsidRDefault="003A7883" w:rsidP="00133A4E">
            <w:pPr>
              <w:pStyle w:val="TAL"/>
            </w:pPr>
          </w:p>
          <w:p w14:paraId="041A77B6" w14:textId="77777777" w:rsidR="003A7883" w:rsidRDefault="003A7883" w:rsidP="00133A4E">
            <w:pPr>
              <w:pStyle w:val="TAL"/>
            </w:pPr>
          </w:p>
          <w:p w14:paraId="066F3D4A" w14:textId="77777777" w:rsidR="003A7883" w:rsidRPr="003135ED" w:rsidRDefault="003A7883" w:rsidP="00133A4E">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748EEDE3" w14:textId="77777777" w:rsidR="003A7883" w:rsidRPr="0061649B" w:rsidRDefault="003A7883" w:rsidP="00133A4E">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2534" w:type="dxa"/>
          </w:tcPr>
          <w:p w14:paraId="2A490B89" w14:textId="77777777" w:rsidR="003A7883" w:rsidRPr="0061649B" w:rsidRDefault="003A7883" w:rsidP="00133A4E">
            <w:pPr>
              <w:pStyle w:val="TAL"/>
            </w:pPr>
            <w:r w:rsidRPr="0061649B">
              <w:t>type: String</w:t>
            </w:r>
          </w:p>
          <w:p w14:paraId="4F4C5A2A" w14:textId="77777777" w:rsidR="003A7883" w:rsidRPr="0061649B" w:rsidRDefault="003A7883" w:rsidP="00133A4E">
            <w:pPr>
              <w:pStyle w:val="TAL"/>
            </w:pPr>
            <w:r w:rsidRPr="0061649B">
              <w:t>multiplicity: 1</w:t>
            </w:r>
          </w:p>
          <w:p w14:paraId="3F2BDD77" w14:textId="77777777" w:rsidR="003A7883" w:rsidRPr="0061649B" w:rsidRDefault="003A7883" w:rsidP="00133A4E">
            <w:pPr>
              <w:pStyle w:val="TAL"/>
            </w:pPr>
            <w:r w:rsidRPr="0061649B">
              <w:t>isOrdered: N/A</w:t>
            </w:r>
          </w:p>
          <w:p w14:paraId="10DC00C4" w14:textId="77777777" w:rsidR="003A7883" w:rsidRPr="0061649B" w:rsidRDefault="003A7883" w:rsidP="00133A4E">
            <w:pPr>
              <w:pStyle w:val="TAL"/>
            </w:pPr>
            <w:r w:rsidRPr="0061649B">
              <w:t>isUnique: N/A</w:t>
            </w:r>
          </w:p>
          <w:p w14:paraId="63160D35" w14:textId="77777777" w:rsidR="003A7883" w:rsidRPr="0061649B" w:rsidRDefault="003A7883" w:rsidP="00133A4E">
            <w:pPr>
              <w:pStyle w:val="TAL"/>
            </w:pPr>
            <w:r w:rsidRPr="0061649B">
              <w:t xml:space="preserve">defaultValue: No </w:t>
            </w:r>
          </w:p>
          <w:p w14:paraId="60059852" w14:textId="77777777" w:rsidR="003A7883" w:rsidRPr="0061649B" w:rsidRDefault="003A7883" w:rsidP="00133A4E">
            <w:pPr>
              <w:pStyle w:val="TAL"/>
            </w:pPr>
            <w:r w:rsidRPr="0061649B">
              <w:t>isNullable: True</w:t>
            </w:r>
          </w:p>
        </w:tc>
      </w:tr>
      <w:tr w:rsidR="003A7883" w:rsidRPr="00B26339" w14:paraId="22D4216C" w14:textId="77777777" w:rsidTr="00112150">
        <w:trPr>
          <w:cantSplit/>
          <w:jc w:val="center"/>
        </w:trPr>
        <w:tc>
          <w:tcPr>
            <w:tcW w:w="3534" w:type="dxa"/>
          </w:tcPr>
          <w:p w14:paraId="20DAAA33"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3" w:type="dxa"/>
          </w:tcPr>
          <w:p w14:paraId="7FC026D0" w14:textId="77777777" w:rsidR="003A7883" w:rsidRPr="0061649B" w:rsidRDefault="003A7883" w:rsidP="00133A4E">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099DF3ED" w14:textId="77777777" w:rsidR="003A7883" w:rsidRPr="0061649B" w:rsidRDefault="003A7883" w:rsidP="00133A4E">
            <w:pPr>
              <w:pStyle w:val="TAL"/>
              <w:rPr>
                <w:szCs w:val="18"/>
              </w:rPr>
            </w:pPr>
            <w:r w:rsidRPr="0061649B">
              <w:rPr>
                <w:szCs w:val="18"/>
              </w:rPr>
              <w:t>See the clause 5.1 of 3GPP TS 32.422 [30] for additional details on the allowed values.</w:t>
            </w:r>
          </w:p>
        </w:tc>
        <w:tc>
          <w:tcPr>
            <w:tcW w:w="2534" w:type="dxa"/>
          </w:tcPr>
          <w:p w14:paraId="0BA3700A" w14:textId="77777777" w:rsidR="003A7883" w:rsidRPr="0061649B" w:rsidRDefault="003A7883" w:rsidP="00133A4E">
            <w:pPr>
              <w:pStyle w:val="TAL"/>
            </w:pPr>
            <w:r w:rsidRPr="0061649B">
              <w:t>type: ENUM</w:t>
            </w:r>
          </w:p>
          <w:p w14:paraId="180DF82B" w14:textId="77777777" w:rsidR="003A7883" w:rsidRPr="0061649B" w:rsidRDefault="003A7883" w:rsidP="00133A4E">
            <w:pPr>
              <w:pStyle w:val="TAL"/>
            </w:pPr>
            <w:r w:rsidRPr="0061649B">
              <w:t>multiplicity: 1</w:t>
            </w:r>
          </w:p>
          <w:p w14:paraId="6AF63680" w14:textId="77777777" w:rsidR="003A7883" w:rsidRPr="0061649B" w:rsidRDefault="003A7883" w:rsidP="00133A4E">
            <w:pPr>
              <w:pStyle w:val="TAL"/>
            </w:pPr>
            <w:r w:rsidRPr="0061649B">
              <w:t>isOrdered: N/A</w:t>
            </w:r>
          </w:p>
          <w:p w14:paraId="0295C523" w14:textId="77777777" w:rsidR="003A7883" w:rsidRPr="0061649B" w:rsidRDefault="003A7883" w:rsidP="00133A4E">
            <w:pPr>
              <w:pStyle w:val="TAL"/>
            </w:pPr>
            <w:r w:rsidRPr="0061649B">
              <w:t>isUnique: N/A</w:t>
            </w:r>
          </w:p>
          <w:p w14:paraId="46B89446" w14:textId="77777777" w:rsidR="003A7883" w:rsidRPr="0061649B" w:rsidRDefault="003A7883" w:rsidP="00133A4E">
            <w:pPr>
              <w:pStyle w:val="TAL"/>
            </w:pPr>
            <w:r w:rsidRPr="0061649B">
              <w:t xml:space="preserve">defaultValue: None </w:t>
            </w:r>
          </w:p>
          <w:p w14:paraId="321D22FD" w14:textId="77777777" w:rsidR="003A7883" w:rsidRPr="0061649B" w:rsidRDefault="003A7883" w:rsidP="00133A4E">
            <w:pPr>
              <w:pStyle w:val="TAL"/>
            </w:pPr>
            <w:r w:rsidRPr="0061649B">
              <w:t>isNullable: True</w:t>
            </w:r>
          </w:p>
        </w:tc>
      </w:tr>
      <w:tr w:rsidR="003A7883" w:rsidRPr="00B26339" w14:paraId="56FB31C7" w14:textId="77777777" w:rsidTr="00112150">
        <w:trPr>
          <w:cantSplit/>
          <w:jc w:val="center"/>
        </w:trPr>
        <w:tc>
          <w:tcPr>
            <w:tcW w:w="3534" w:type="dxa"/>
          </w:tcPr>
          <w:p w14:paraId="3F12FA16" w14:textId="77777777" w:rsidR="003A7883" w:rsidRPr="00202D71" w:rsidRDefault="003A7883" w:rsidP="00133A4E">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3" w:type="dxa"/>
          </w:tcPr>
          <w:p w14:paraId="5610ED44" w14:textId="77777777" w:rsidR="003A7883" w:rsidRPr="0061649B" w:rsidRDefault="003A7883" w:rsidP="00133A4E">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626B2A49" w14:textId="77777777" w:rsidR="003A7883" w:rsidRPr="0061649B" w:rsidRDefault="003A7883" w:rsidP="00133A4E">
            <w:pPr>
              <w:pStyle w:val="TAL"/>
              <w:rPr>
                <w:szCs w:val="18"/>
              </w:rPr>
            </w:pPr>
            <w:r w:rsidRPr="0061649B">
              <w:rPr>
                <w:szCs w:val="18"/>
              </w:rPr>
              <w:t>See the clause 5.10.12 of 3GPP TS 32.422 [30] for additional details on the allowed values.</w:t>
            </w:r>
          </w:p>
        </w:tc>
        <w:tc>
          <w:tcPr>
            <w:tcW w:w="2534" w:type="dxa"/>
          </w:tcPr>
          <w:p w14:paraId="44421187" w14:textId="77777777" w:rsidR="003A7883" w:rsidRPr="0061649B" w:rsidRDefault="003A7883" w:rsidP="00133A4E">
            <w:pPr>
              <w:pStyle w:val="TAL"/>
            </w:pPr>
            <w:r w:rsidRPr="0061649B">
              <w:t>type: ENUM</w:t>
            </w:r>
          </w:p>
          <w:p w14:paraId="35A74E2C" w14:textId="77777777" w:rsidR="003A7883" w:rsidRPr="0061649B" w:rsidRDefault="003A7883" w:rsidP="00133A4E">
            <w:pPr>
              <w:pStyle w:val="TAL"/>
            </w:pPr>
            <w:r w:rsidRPr="0061649B">
              <w:t>multiplicity: 1</w:t>
            </w:r>
          </w:p>
          <w:p w14:paraId="6E6EB790" w14:textId="77777777" w:rsidR="003A7883" w:rsidRPr="0061649B" w:rsidRDefault="003A7883" w:rsidP="00133A4E">
            <w:pPr>
              <w:pStyle w:val="TAL"/>
            </w:pPr>
            <w:r w:rsidRPr="0061649B">
              <w:t>isOrdered: N/A</w:t>
            </w:r>
          </w:p>
          <w:p w14:paraId="2884F764" w14:textId="77777777" w:rsidR="003A7883" w:rsidRPr="0061649B" w:rsidRDefault="003A7883" w:rsidP="00133A4E">
            <w:pPr>
              <w:pStyle w:val="TAL"/>
            </w:pPr>
            <w:r w:rsidRPr="0061649B">
              <w:t>isUnique: N/A</w:t>
            </w:r>
          </w:p>
          <w:p w14:paraId="10137659" w14:textId="77777777" w:rsidR="003A7883" w:rsidRPr="0061649B" w:rsidRDefault="003A7883" w:rsidP="00133A4E">
            <w:pPr>
              <w:pStyle w:val="TAL"/>
            </w:pPr>
            <w:r w:rsidRPr="0061649B">
              <w:t xml:space="preserve">defaultValue: NO_IDENTITY </w:t>
            </w:r>
          </w:p>
          <w:p w14:paraId="55AFDE97" w14:textId="77777777" w:rsidR="003A7883" w:rsidRPr="0061649B" w:rsidRDefault="003A7883" w:rsidP="00133A4E">
            <w:pPr>
              <w:pStyle w:val="TAL"/>
            </w:pPr>
            <w:r w:rsidRPr="0061649B">
              <w:t>isNullable: True</w:t>
            </w:r>
          </w:p>
        </w:tc>
      </w:tr>
      <w:tr w:rsidR="003A7883" w:rsidRPr="00B26339" w14:paraId="78A1D514" w14:textId="77777777" w:rsidTr="00112150">
        <w:trPr>
          <w:cantSplit/>
          <w:jc w:val="center"/>
        </w:trPr>
        <w:tc>
          <w:tcPr>
            <w:tcW w:w="3534" w:type="dxa"/>
          </w:tcPr>
          <w:p w14:paraId="7DB180D9" w14:textId="77777777" w:rsidR="003A7883" w:rsidRPr="0061649B" w:rsidRDefault="003A7883" w:rsidP="00133A4E">
            <w:pPr>
              <w:pStyle w:val="TAL"/>
              <w:rPr>
                <w:rFonts w:cs="Arial"/>
                <w:szCs w:val="18"/>
              </w:rPr>
            </w:pPr>
            <w:r w:rsidRPr="005F1D3F">
              <w:rPr>
                <w:rFonts w:cs="Arial"/>
                <w:szCs w:val="18"/>
              </w:rPr>
              <w:t>a</w:t>
            </w:r>
            <w:r w:rsidRPr="0061649B">
              <w:rPr>
                <w:rFonts w:cs="Arial"/>
                <w:szCs w:val="18"/>
              </w:rPr>
              <w:t>reaConfigurationForNeighCell</w:t>
            </w:r>
            <w:r>
              <w:rPr>
                <w:rFonts w:cs="Arial"/>
                <w:szCs w:val="18"/>
              </w:rPr>
              <w:t>s</w:t>
            </w:r>
          </w:p>
        </w:tc>
        <w:tc>
          <w:tcPr>
            <w:tcW w:w="4743" w:type="dxa"/>
          </w:tcPr>
          <w:p w14:paraId="1DA8F1B5" w14:textId="77777777" w:rsidR="003A7883" w:rsidRPr="0061649B" w:rsidRDefault="003A7883" w:rsidP="00133A4E">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754D5D61" w14:textId="77777777" w:rsidR="003A7883" w:rsidRPr="0061649B" w:rsidRDefault="003A7883" w:rsidP="00133A4E">
            <w:pPr>
              <w:pStyle w:val="TAL"/>
              <w:rPr>
                <w:szCs w:val="18"/>
              </w:rPr>
            </w:pPr>
            <w:r w:rsidRPr="0061649B">
              <w:rPr>
                <w:szCs w:val="18"/>
              </w:rPr>
              <w:t>Applicable only to NR Logged MDT.</w:t>
            </w:r>
          </w:p>
          <w:p w14:paraId="34044E05" w14:textId="77777777" w:rsidR="003A7883" w:rsidRPr="0061649B" w:rsidRDefault="003A7883" w:rsidP="00133A4E">
            <w:pPr>
              <w:pStyle w:val="TAL"/>
              <w:rPr>
                <w:szCs w:val="18"/>
              </w:rPr>
            </w:pPr>
            <w:r w:rsidRPr="0061649B">
              <w:rPr>
                <w:szCs w:val="18"/>
              </w:rPr>
              <w:t>See the clause 5.10.26 of 3GPP TS 32.422 [30] for additional details on the allowed values.</w:t>
            </w:r>
          </w:p>
        </w:tc>
        <w:tc>
          <w:tcPr>
            <w:tcW w:w="2534" w:type="dxa"/>
          </w:tcPr>
          <w:p w14:paraId="2431F25B" w14:textId="77777777" w:rsidR="003A7883" w:rsidRPr="0061649B" w:rsidRDefault="003A7883" w:rsidP="00133A4E">
            <w:pPr>
              <w:pStyle w:val="TAL"/>
            </w:pPr>
            <w:r w:rsidRPr="0061649B">
              <w:t>type: AreaConfig</w:t>
            </w:r>
          </w:p>
          <w:p w14:paraId="2B2B4D0D" w14:textId="77777777" w:rsidR="003A7883" w:rsidRPr="0061649B" w:rsidRDefault="003A7883" w:rsidP="00133A4E">
            <w:pPr>
              <w:pStyle w:val="TAL"/>
            </w:pPr>
            <w:r w:rsidRPr="0061649B">
              <w:t>multiplicity: 1..</w:t>
            </w:r>
            <w:r>
              <w:t>32</w:t>
            </w:r>
          </w:p>
          <w:p w14:paraId="3737A3D8" w14:textId="77777777" w:rsidR="003A7883" w:rsidRPr="0061649B" w:rsidRDefault="003A7883" w:rsidP="00133A4E">
            <w:pPr>
              <w:pStyle w:val="TAL"/>
            </w:pPr>
            <w:r w:rsidRPr="0061649B">
              <w:t>isOrdered: False</w:t>
            </w:r>
          </w:p>
          <w:p w14:paraId="6C95712E" w14:textId="77777777" w:rsidR="003A7883" w:rsidRPr="0061649B" w:rsidRDefault="003A7883" w:rsidP="00133A4E">
            <w:pPr>
              <w:pStyle w:val="TAL"/>
            </w:pPr>
            <w:r w:rsidRPr="0061649B">
              <w:t>isUnique: True</w:t>
            </w:r>
          </w:p>
          <w:p w14:paraId="3C23D823" w14:textId="77777777" w:rsidR="003A7883" w:rsidRPr="0061649B" w:rsidRDefault="003A7883" w:rsidP="00133A4E">
            <w:pPr>
              <w:pStyle w:val="TAL"/>
            </w:pPr>
            <w:r w:rsidRPr="0061649B">
              <w:t xml:space="preserve">defaultValue: None </w:t>
            </w:r>
          </w:p>
          <w:p w14:paraId="46279C3E" w14:textId="77777777" w:rsidR="003A7883" w:rsidRPr="0061649B" w:rsidRDefault="003A7883" w:rsidP="00133A4E">
            <w:pPr>
              <w:pStyle w:val="TAL"/>
            </w:pPr>
            <w:r w:rsidRPr="0061649B">
              <w:t>isNullable: True</w:t>
            </w:r>
          </w:p>
        </w:tc>
      </w:tr>
      <w:tr w:rsidR="003A7883" w:rsidRPr="00B26339" w14:paraId="3EFFA76C" w14:textId="77777777" w:rsidTr="00112150">
        <w:trPr>
          <w:cantSplit/>
          <w:jc w:val="center"/>
        </w:trPr>
        <w:tc>
          <w:tcPr>
            <w:tcW w:w="3534" w:type="dxa"/>
          </w:tcPr>
          <w:p w14:paraId="7378694F" w14:textId="77777777" w:rsidR="003A7883" w:rsidRPr="00202D71" w:rsidRDefault="003A7883" w:rsidP="00133A4E">
            <w:pPr>
              <w:pStyle w:val="TAL"/>
              <w:rPr>
                <w:rFonts w:cs="Arial"/>
                <w:szCs w:val="18"/>
              </w:rPr>
            </w:pPr>
            <w:r w:rsidRPr="005F1D3F">
              <w:rPr>
                <w:rFonts w:cs="Arial"/>
                <w:szCs w:val="18"/>
              </w:rPr>
              <w:t>a</w:t>
            </w:r>
            <w:r w:rsidRPr="0061649B">
              <w:rPr>
                <w:rFonts w:cs="Arial"/>
                <w:szCs w:val="18"/>
              </w:rPr>
              <w:t>reaScope</w:t>
            </w:r>
          </w:p>
        </w:tc>
        <w:tc>
          <w:tcPr>
            <w:tcW w:w="4743" w:type="dxa"/>
          </w:tcPr>
          <w:p w14:paraId="6D6CDE14" w14:textId="77777777" w:rsidR="003A7883" w:rsidRPr="0061649B" w:rsidRDefault="003A7883" w:rsidP="00133A4E">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04909224" w14:textId="77777777" w:rsidR="003A7883" w:rsidRPr="0061649B" w:rsidRDefault="003A7883" w:rsidP="00133A4E">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39431FB5" w14:textId="77777777" w:rsidR="003A7883" w:rsidRPr="0061649B" w:rsidRDefault="003A7883" w:rsidP="00133A4E">
            <w:pPr>
              <w:pStyle w:val="TAL"/>
              <w:rPr>
                <w:szCs w:val="18"/>
              </w:rPr>
            </w:pPr>
          </w:p>
          <w:p w14:paraId="5F24382C" w14:textId="77777777" w:rsidR="003A7883" w:rsidRPr="0061649B" w:rsidRDefault="003A7883" w:rsidP="00133A4E">
            <w:pPr>
              <w:pStyle w:val="TAL"/>
              <w:rPr>
                <w:szCs w:val="18"/>
                <w:lang w:eastAsia="zh-CN"/>
              </w:rPr>
            </w:pPr>
            <w:r w:rsidRPr="0061649B">
              <w:rPr>
                <w:szCs w:val="18"/>
                <w:lang w:eastAsia="zh-CN"/>
              </w:rPr>
              <w:t>List of cells/TA/LA/RA for signalling based or management based Logged MDT.</w:t>
            </w:r>
          </w:p>
          <w:p w14:paraId="0B8BCC86" w14:textId="77777777" w:rsidR="003A7883" w:rsidRPr="000A3FA1" w:rsidRDefault="003A7883" w:rsidP="00133A4E">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0D31F0AC" w14:textId="77777777" w:rsidR="003A7883" w:rsidRDefault="003A7883" w:rsidP="00133A4E">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4FEAAE9B" w14:textId="77777777" w:rsidR="003A7883" w:rsidRPr="0061649B" w:rsidRDefault="003A7883" w:rsidP="00133A4E">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9394C05" w14:textId="77777777" w:rsidR="003A7883" w:rsidRPr="0061649B" w:rsidRDefault="003A7883" w:rsidP="00133A4E">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626423F" w14:textId="77777777" w:rsidR="003A7883" w:rsidRPr="0061649B" w:rsidRDefault="003A7883" w:rsidP="00133A4E">
            <w:pPr>
              <w:pStyle w:val="TAL"/>
              <w:rPr>
                <w:szCs w:val="18"/>
              </w:rPr>
            </w:pPr>
          </w:p>
        </w:tc>
        <w:tc>
          <w:tcPr>
            <w:tcW w:w="2534" w:type="dxa"/>
          </w:tcPr>
          <w:p w14:paraId="24C82A0E" w14:textId="77777777" w:rsidR="003A7883" w:rsidRPr="0061649B" w:rsidRDefault="003A7883" w:rsidP="00133A4E">
            <w:pPr>
              <w:pStyle w:val="TAL"/>
            </w:pPr>
            <w:r w:rsidRPr="0061649B">
              <w:t>type: AreaScope</w:t>
            </w:r>
          </w:p>
          <w:p w14:paraId="2E021349" w14:textId="77777777" w:rsidR="003A7883" w:rsidRPr="0061649B" w:rsidRDefault="003A7883" w:rsidP="00133A4E">
            <w:pPr>
              <w:pStyle w:val="TAL"/>
            </w:pPr>
            <w:r w:rsidRPr="0061649B">
              <w:t>multiplicity: 1..*</w:t>
            </w:r>
          </w:p>
          <w:p w14:paraId="20AA93D7" w14:textId="77777777" w:rsidR="003A7883" w:rsidRPr="0061649B" w:rsidRDefault="003A7883" w:rsidP="00133A4E">
            <w:pPr>
              <w:pStyle w:val="TAL"/>
            </w:pPr>
            <w:r w:rsidRPr="0061649B">
              <w:t>isOrdered: False</w:t>
            </w:r>
          </w:p>
          <w:p w14:paraId="4AF65B0C" w14:textId="77777777" w:rsidR="003A7883" w:rsidRPr="0061649B" w:rsidRDefault="003A7883" w:rsidP="00133A4E">
            <w:pPr>
              <w:pStyle w:val="TAL"/>
            </w:pPr>
            <w:r w:rsidRPr="0061649B">
              <w:t>isUnique: True</w:t>
            </w:r>
          </w:p>
          <w:p w14:paraId="680FC12F" w14:textId="77777777" w:rsidR="003A7883" w:rsidRPr="0061649B" w:rsidRDefault="003A7883" w:rsidP="00133A4E">
            <w:pPr>
              <w:pStyle w:val="TAL"/>
            </w:pPr>
            <w:r w:rsidRPr="0061649B">
              <w:t xml:space="preserve">defaultValue: None </w:t>
            </w:r>
          </w:p>
          <w:p w14:paraId="3F732282" w14:textId="77777777" w:rsidR="003A7883" w:rsidRPr="0061649B" w:rsidRDefault="003A7883" w:rsidP="00133A4E">
            <w:pPr>
              <w:pStyle w:val="TAL"/>
            </w:pPr>
            <w:r w:rsidRPr="0061649B">
              <w:t>isNullable: True</w:t>
            </w:r>
          </w:p>
        </w:tc>
      </w:tr>
      <w:tr w:rsidR="003A7883" w:rsidRPr="00B26339" w14:paraId="2C61721B" w14:textId="77777777" w:rsidTr="00112150">
        <w:trPr>
          <w:cantSplit/>
          <w:jc w:val="center"/>
        </w:trPr>
        <w:tc>
          <w:tcPr>
            <w:tcW w:w="3534" w:type="dxa"/>
          </w:tcPr>
          <w:p w14:paraId="70C6BE09" w14:textId="77777777" w:rsidR="003A7883" w:rsidRPr="00202D71"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3" w:type="dxa"/>
          </w:tcPr>
          <w:p w14:paraId="13755D60" w14:textId="77777777" w:rsidR="003A7883" w:rsidRPr="0061649B" w:rsidRDefault="003A7883" w:rsidP="00133A4E">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188BFA54" w14:textId="77777777" w:rsidR="003A7883" w:rsidRPr="0061649B" w:rsidRDefault="003A7883" w:rsidP="00133A4E">
            <w:pPr>
              <w:pStyle w:val="TAL"/>
              <w:rPr>
                <w:szCs w:val="18"/>
              </w:rPr>
            </w:pPr>
            <w:r w:rsidRPr="0061649B">
              <w:rPr>
                <w:szCs w:val="18"/>
              </w:rPr>
              <w:t>See the clause 5.10.20 of 3GPP TS 32.422 [30] for additional details on the allowed values.</w:t>
            </w:r>
          </w:p>
        </w:tc>
        <w:tc>
          <w:tcPr>
            <w:tcW w:w="2534" w:type="dxa"/>
          </w:tcPr>
          <w:p w14:paraId="4D0F22CF" w14:textId="77777777" w:rsidR="003A7883" w:rsidRPr="0061649B" w:rsidRDefault="003A7883" w:rsidP="00133A4E">
            <w:pPr>
              <w:pStyle w:val="TAL"/>
            </w:pPr>
            <w:r w:rsidRPr="0061649B">
              <w:t>type: ENUM</w:t>
            </w:r>
          </w:p>
          <w:p w14:paraId="58B7452D" w14:textId="77777777" w:rsidR="003A7883" w:rsidRPr="0061649B" w:rsidRDefault="003A7883" w:rsidP="00133A4E">
            <w:pPr>
              <w:pStyle w:val="TAL"/>
            </w:pPr>
            <w:r w:rsidRPr="0061649B">
              <w:t>multiplicity: 1</w:t>
            </w:r>
          </w:p>
          <w:p w14:paraId="09E5B15C" w14:textId="77777777" w:rsidR="003A7883" w:rsidRPr="0061649B" w:rsidRDefault="003A7883" w:rsidP="00133A4E">
            <w:pPr>
              <w:pStyle w:val="TAL"/>
            </w:pPr>
            <w:r w:rsidRPr="0061649B">
              <w:t>isOrdered: N/A</w:t>
            </w:r>
          </w:p>
          <w:p w14:paraId="4BD1BA03" w14:textId="77777777" w:rsidR="003A7883" w:rsidRPr="0061649B" w:rsidRDefault="003A7883" w:rsidP="00133A4E">
            <w:pPr>
              <w:pStyle w:val="TAL"/>
            </w:pPr>
            <w:r w:rsidRPr="0061649B">
              <w:t>isUnique: N/A</w:t>
            </w:r>
          </w:p>
          <w:p w14:paraId="47D9E9A5" w14:textId="77777777" w:rsidR="003A7883" w:rsidRPr="0061649B" w:rsidRDefault="003A7883" w:rsidP="00133A4E">
            <w:pPr>
              <w:pStyle w:val="TAL"/>
            </w:pPr>
            <w:r w:rsidRPr="0061649B">
              <w:t xml:space="preserve">defaultValue: None </w:t>
            </w:r>
          </w:p>
          <w:p w14:paraId="0DE52FA4" w14:textId="77777777" w:rsidR="003A7883" w:rsidRPr="0061649B" w:rsidRDefault="003A7883" w:rsidP="00133A4E">
            <w:pPr>
              <w:pStyle w:val="TAL"/>
            </w:pPr>
            <w:r w:rsidRPr="0061649B">
              <w:t>isNullable: True</w:t>
            </w:r>
          </w:p>
        </w:tc>
      </w:tr>
      <w:tr w:rsidR="003A7883" w:rsidRPr="00B26339" w14:paraId="24B206F1" w14:textId="77777777" w:rsidTr="00112150">
        <w:trPr>
          <w:cantSplit/>
          <w:jc w:val="center"/>
        </w:trPr>
        <w:tc>
          <w:tcPr>
            <w:tcW w:w="3534" w:type="dxa"/>
          </w:tcPr>
          <w:p w14:paraId="3163533F"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3" w:type="dxa"/>
          </w:tcPr>
          <w:p w14:paraId="4A7D5EC5" w14:textId="77777777" w:rsidR="003A7883" w:rsidRPr="0061649B" w:rsidRDefault="003A7883" w:rsidP="00133A4E">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6A97EF6" w14:textId="77777777" w:rsidR="003A7883" w:rsidRPr="0061649B" w:rsidRDefault="003A7883" w:rsidP="00133A4E">
            <w:pPr>
              <w:pStyle w:val="TAL"/>
              <w:rPr>
                <w:szCs w:val="18"/>
              </w:rPr>
            </w:pPr>
            <w:r w:rsidRPr="0061649B">
              <w:rPr>
                <w:szCs w:val="18"/>
              </w:rPr>
              <w:t>See the clause 5.10.21 of 3GPP TS 32.422 [30] for additional details on the allowed values.</w:t>
            </w:r>
          </w:p>
        </w:tc>
        <w:tc>
          <w:tcPr>
            <w:tcW w:w="2534" w:type="dxa"/>
          </w:tcPr>
          <w:p w14:paraId="6F788393" w14:textId="77777777" w:rsidR="003A7883" w:rsidRPr="0061649B" w:rsidRDefault="003A7883" w:rsidP="00133A4E">
            <w:pPr>
              <w:pStyle w:val="TAL"/>
            </w:pPr>
            <w:r w:rsidRPr="0061649B">
              <w:t>type: ENUM</w:t>
            </w:r>
          </w:p>
          <w:p w14:paraId="7D5C80EE" w14:textId="77777777" w:rsidR="003A7883" w:rsidRPr="0061649B" w:rsidRDefault="003A7883" w:rsidP="00133A4E">
            <w:pPr>
              <w:pStyle w:val="TAL"/>
            </w:pPr>
            <w:r w:rsidRPr="0061649B">
              <w:t>multiplicity: 1</w:t>
            </w:r>
          </w:p>
          <w:p w14:paraId="60CB2544" w14:textId="77777777" w:rsidR="003A7883" w:rsidRPr="0061649B" w:rsidRDefault="003A7883" w:rsidP="00133A4E">
            <w:pPr>
              <w:pStyle w:val="TAL"/>
            </w:pPr>
            <w:r w:rsidRPr="0061649B">
              <w:t>isOrdered: N/A</w:t>
            </w:r>
          </w:p>
          <w:p w14:paraId="6C6196D0" w14:textId="77777777" w:rsidR="003A7883" w:rsidRPr="0061649B" w:rsidRDefault="003A7883" w:rsidP="00133A4E">
            <w:pPr>
              <w:pStyle w:val="TAL"/>
            </w:pPr>
            <w:r w:rsidRPr="0061649B">
              <w:t>isUnique: N/A</w:t>
            </w:r>
          </w:p>
          <w:p w14:paraId="76E3A617" w14:textId="77777777" w:rsidR="003A7883" w:rsidRPr="0061649B" w:rsidRDefault="003A7883" w:rsidP="00133A4E">
            <w:pPr>
              <w:pStyle w:val="TAL"/>
            </w:pPr>
            <w:r w:rsidRPr="0061649B">
              <w:t>defaultValue: None</w:t>
            </w:r>
          </w:p>
          <w:p w14:paraId="1667BC5D" w14:textId="77777777" w:rsidR="003A7883" w:rsidRPr="0061649B" w:rsidRDefault="003A7883" w:rsidP="00133A4E">
            <w:pPr>
              <w:pStyle w:val="TAL"/>
            </w:pPr>
            <w:r w:rsidRPr="0061649B">
              <w:t>isNullable: True</w:t>
            </w:r>
          </w:p>
        </w:tc>
      </w:tr>
      <w:tr w:rsidR="003A7883" w:rsidRPr="00B26339" w14:paraId="7B65A4B4" w14:textId="77777777" w:rsidTr="00112150">
        <w:trPr>
          <w:cantSplit/>
          <w:jc w:val="center"/>
        </w:trPr>
        <w:tc>
          <w:tcPr>
            <w:tcW w:w="3534" w:type="dxa"/>
          </w:tcPr>
          <w:p w14:paraId="5CC10625" w14:textId="77777777" w:rsidR="003A7883" w:rsidRPr="0061649B" w:rsidRDefault="003A7883" w:rsidP="00133A4E">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3" w:type="dxa"/>
          </w:tcPr>
          <w:p w14:paraId="741594ED" w14:textId="77777777" w:rsidR="003A7883" w:rsidRPr="0061649B" w:rsidRDefault="003A7883" w:rsidP="00133A4E">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AFF3FFB" w14:textId="77777777" w:rsidR="003A7883" w:rsidRPr="0061649B" w:rsidRDefault="003A7883" w:rsidP="00133A4E">
            <w:pPr>
              <w:pStyle w:val="TAL"/>
              <w:rPr>
                <w:szCs w:val="18"/>
              </w:rPr>
            </w:pPr>
            <w:r w:rsidRPr="0061649B">
              <w:rPr>
                <w:szCs w:val="18"/>
              </w:rPr>
              <w:t>-</w:t>
            </w:r>
            <w:r w:rsidRPr="0061649B">
              <w:rPr>
                <w:szCs w:val="18"/>
              </w:rPr>
              <w:tab/>
              <w:t>Out of coverage.</w:t>
            </w:r>
          </w:p>
          <w:p w14:paraId="2D467200" w14:textId="77777777" w:rsidR="003A7883" w:rsidRPr="0061649B" w:rsidRDefault="003A7883" w:rsidP="00133A4E">
            <w:pPr>
              <w:pStyle w:val="TAL"/>
              <w:rPr>
                <w:szCs w:val="18"/>
              </w:rPr>
            </w:pPr>
            <w:r w:rsidRPr="0061649B">
              <w:rPr>
                <w:szCs w:val="18"/>
              </w:rPr>
              <w:t>-</w:t>
            </w:r>
            <w:r w:rsidRPr="0061649B">
              <w:rPr>
                <w:szCs w:val="18"/>
              </w:rPr>
              <w:tab/>
              <w:t>A2 event.</w:t>
            </w:r>
          </w:p>
          <w:p w14:paraId="0290408C" w14:textId="77777777" w:rsidR="003A7883" w:rsidRPr="0061649B" w:rsidRDefault="003A7883" w:rsidP="00133A4E">
            <w:pPr>
              <w:pStyle w:val="TAL"/>
              <w:rPr>
                <w:szCs w:val="18"/>
              </w:rPr>
            </w:pPr>
            <w:r w:rsidRPr="0061649B">
              <w:rPr>
                <w:szCs w:val="18"/>
              </w:rPr>
              <w:t>See the clause 5.10.28 of 3GPP TS 32.422 [30] for additional details on the allowed values.</w:t>
            </w:r>
          </w:p>
        </w:tc>
        <w:tc>
          <w:tcPr>
            <w:tcW w:w="2534" w:type="dxa"/>
          </w:tcPr>
          <w:p w14:paraId="7308E677" w14:textId="77777777" w:rsidR="003A7883" w:rsidRPr="0061649B" w:rsidRDefault="003A7883" w:rsidP="00133A4E">
            <w:pPr>
              <w:pStyle w:val="TAL"/>
            </w:pPr>
            <w:r w:rsidRPr="0061649B">
              <w:t>type: ENUM</w:t>
            </w:r>
          </w:p>
          <w:p w14:paraId="377E587F" w14:textId="77777777" w:rsidR="003A7883" w:rsidRPr="0061649B" w:rsidRDefault="003A7883" w:rsidP="00133A4E">
            <w:pPr>
              <w:pStyle w:val="TAL"/>
            </w:pPr>
            <w:r w:rsidRPr="0061649B">
              <w:t>multiplicity: 1</w:t>
            </w:r>
          </w:p>
          <w:p w14:paraId="0515D4E2" w14:textId="77777777" w:rsidR="003A7883" w:rsidRPr="0061649B" w:rsidRDefault="003A7883" w:rsidP="00133A4E">
            <w:pPr>
              <w:pStyle w:val="TAL"/>
            </w:pPr>
            <w:r w:rsidRPr="0061649B">
              <w:t>isOrdered: N/A</w:t>
            </w:r>
          </w:p>
          <w:p w14:paraId="3194A64A" w14:textId="77777777" w:rsidR="003A7883" w:rsidRPr="0061649B" w:rsidRDefault="003A7883" w:rsidP="00133A4E">
            <w:pPr>
              <w:pStyle w:val="TAL"/>
            </w:pPr>
            <w:r w:rsidRPr="0061649B">
              <w:t>isUnique: N/A</w:t>
            </w:r>
          </w:p>
          <w:p w14:paraId="2EBC2399" w14:textId="77777777" w:rsidR="003A7883" w:rsidRPr="0061649B" w:rsidRDefault="003A7883" w:rsidP="00133A4E">
            <w:pPr>
              <w:pStyle w:val="TAL"/>
            </w:pPr>
            <w:r w:rsidRPr="0061649B">
              <w:t xml:space="preserve">defaultValue: None </w:t>
            </w:r>
          </w:p>
          <w:p w14:paraId="02AE7FB3" w14:textId="77777777" w:rsidR="003A7883" w:rsidRPr="0061649B" w:rsidRDefault="003A7883" w:rsidP="00133A4E">
            <w:pPr>
              <w:pStyle w:val="TAL"/>
            </w:pPr>
            <w:r w:rsidRPr="0061649B">
              <w:t>isNullable: True</w:t>
            </w:r>
          </w:p>
        </w:tc>
      </w:tr>
      <w:tr w:rsidR="003A7883" w:rsidRPr="00B26339" w14:paraId="57C17D15" w14:textId="77777777" w:rsidTr="00112150">
        <w:trPr>
          <w:cantSplit/>
          <w:jc w:val="center"/>
        </w:trPr>
        <w:tc>
          <w:tcPr>
            <w:tcW w:w="3534" w:type="dxa"/>
          </w:tcPr>
          <w:p w14:paraId="056C93D1" w14:textId="77777777" w:rsidR="003A7883" w:rsidRPr="00202D71" w:rsidRDefault="003A7883" w:rsidP="00133A4E">
            <w:pPr>
              <w:pStyle w:val="TAL"/>
              <w:rPr>
                <w:rFonts w:cs="Arial"/>
                <w:szCs w:val="18"/>
              </w:rPr>
            </w:pPr>
            <w:r w:rsidRPr="000A3FA1">
              <w:rPr>
                <w:rFonts w:cs="Arial"/>
                <w:szCs w:val="18"/>
              </w:rPr>
              <w:t>e</w:t>
            </w:r>
            <w:r w:rsidRPr="0061649B">
              <w:rPr>
                <w:rFonts w:cs="Arial"/>
                <w:szCs w:val="18"/>
              </w:rPr>
              <w:t>ventThreshold</w:t>
            </w:r>
          </w:p>
        </w:tc>
        <w:tc>
          <w:tcPr>
            <w:tcW w:w="4743" w:type="dxa"/>
          </w:tcPr>
          <w:p w14:paraId="316F7E3C" w14:textId="77777777" w:rsidR="003A7883" w:rsidRPr="0061649B" w:rsidRDefault="003A7883" w:rsidP="00133A4E">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D4A9E50" w14:textId="77777777" w:rsidR="003A7883" w:rsidRPr="0061649B" w:rsidRDefault="003A7883" w:rsidP="00133A4E">
            <w:pPr>
              <w:pStyle w:val="TAL"/>
              <w:rPr>
                <w:szCs w:val="18"/>
              </w:rPr>
            </w:pPr>
            <w:r w:rsidRPr="0061649B">
              <w:rPr>
                <w:szCs w:val="18"/>
              </w:rPr>
              <w:t>See the clauses 5.10.7 and 5.10.7a of 3GPP TS 32.422 [30] for additional details on the allowed values.</w:t>
            </w:r>
          </w:p>
        </w:tc>
        <w:tc>
          <w:tcPr>
            <w:tcW w:w="2534" w:type="dxa"/>
          </w:tcPr>
          <w:p w14:paraId="52A826B9" w14:textId="77777777" w:rsidR="003A7883" w:rsidRPr="0061649B" w:rsidRDefault="003A7883" w:rsidP="00133A4E">
            <w:pPr>
              <w:pStyle w:val="TAL"/>
            </w:pPr>
            <w:r w:rsidRPr="0061649B">
              <w:t>type: Integer</w:t>
            </w:r>
          </w:p>
          <w:p w14:paraId="17E261DF" w14:textId="77777777" w:rsidR="003A7883" w:rsidRPr="0061649B" w:rsidRDefault="003A7883" w:rsidP="00133A4E">
            <w:pPr>
              <w:pStyle w:val="TAL"/>
            </w:pPr>
            <w:r w:rsidRPr="0061649B">
              <w:t>multiplicity: 1</w:t>
            </w:r>
          </w:p>
          <w:p w14:paraId="62D1799B" w14:textId="77777777" w:rsidR="003A7883" w:rsidRPr="0061649B" w:rsidRDefault="003A7883" w:rsidP="00133A4E">
            <w:pPr>
              <w:pStyle w:val="TAL"/>
            </w:pPr>
            <w:r w:rsidRPr="0061649B">
              <w:t>isOrdered: N/A</w:t>
            </w:r>
          </w:p>
          <w:p w14:paraId="19332818" w14:textId="77777777" w:rsidR="003A7883" w:rsidRPr="0061649B" w:rsidRDefault="003A7883" w:rsidP="00133A4E">
            <w:pPr>
              <w:pStyle w:val="TAL"/>
            </w:pPr>
            <w:r w:rsidRPr="0061649B">
              <w:t>isUnique: N/A</w:t>
            </w:r>
          </w:p>
          <w:p w14:paraId="5A95F310" w14:textId="77777777" w:rsidR="003A7883" w:rsidRPr="0061649B" w:rsidRDefault="003A7883" w:rsidP="00133A4E">
            <w:pPr>
              <w:pStyle w:val="TAL"/>
            </w:pPr>
            <w:r w:rsidRPr="0061649B">
              <w:t xml:space="preserve">defaultValue: None </w:t>
            </w:r>
          </w:p>
          <w:p w14:paraId="459A9E8E" w14:textId="77777777" w:rsidR="003A7883" w:rsidRPr="0061649B" w:rsidRDefault="003A7883" w:rsidP="00133A4E">
            <w:pPr>
              <w:pStyle w:val="TAL"/>
            </w:pPr>
            <w:r w:rsidRPr="0061649B">
              <w:t>isNullable: True</w:t>
            </w:r>
          </w:p>
        </w:tc>
      </w:tr>
      <w:tr w:rsidR="003A7883" w:rsidRPr="00B26339" w14:paraId="43EC62A4" w14:textId="77777777" w:rsidTr="00112150">
        <w:trPr>
          <w:cantSplit/>
          <w:jc w:val="center"/>
        </w:trPr>
        <w:tc>
          <w:tcPr>
            <w:tcW w:w="3534" w:type="dxa"/>
          </w:tcPr>
          <w:p w14:paraId="34E8841E" w14:textId="77777777" w:rsidR="003A7883" w:rsidRPr="00202D71" w:rsidRDefault="003A7883" w:rsidP="00133A4E">
            <w:pPr>
              <w:pStyle w:val="TAL"/>
              <w:rPr>
                <w:rFonts w:cs="Arial"/>
                <w:szCs w:val="18"/>
              </w:rPr>
            </w:pPr>
            <w:r w:rsidRPr="000A3FA1">
              <w:rPr>
                <w:rFonts w:cs="Arial"/>
                <w:szCs w:val="18"/>
              </w:rPr>
              <w:t>l</w:t>
            </w:r>
            <w:r w:rsidRPr="0061649B">
              <w:rPr>
                <w:rFonts w:cs="Arial"/>
                <w:szCs w:val="18"/>
              </w:rPr>
              <w:t>istOfMeasurements</w:t>
            </w:r>
          </w:p>
        </w:tc>
        <w:tc>
          <w:tcPr>
            <w:tcW w:w="4743" w:type="dxa"/>
          </w:tcPr>
          <w:p w14:paraId="5721458B" w14:textId="77777777" w:rsidR="003A7883" w:rsidRPr="0061649B" w:rsidRDefault="003A7883" w:rsidP="00133A4E">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3275CCC0" w14:textId="77777777" w:rsidR="003A7883" w:rsidRPr="0061649B" w:rsidRDefault="003A7883" w:rsidP="00133A4E">
            <w:pPr>
              <w:pStyle w:val="TAL"/>
              <w:rPr>
                <w:szCs w:val="18"/>
              </w:rPr>
            </w:pPr>
            <w:r w:rsidRPr="0061649B">
              <w:rPr>
                <w:szCs w:val="18"/>
              </w:rPr>
              <w:t>See the clause 5.10.3 of 3GPP TS 32.422 [30] for additional details on the allowed values.</w:t>
            </w:r>
          </w:p>
        </w:tc>
        <w:tc>
          <w:tcPr>
            <w:tcW w:w="2534" w:type="dxa"/>
          </w:tcPr>
          <w:p w14:paraId="6C3CA0C3" w14:textId="77777777" w:rsidR="003A7883" w:rsidRPr="0061649B" w:rsidRDefault="003A7883" w:rsidP="00133A4E">
            <w:pPr>
              <w:pStyle w:val="TAL"/>
            </w:pPr>
            <w:r w:rsidRPr="0061649B">
              <w:t>type: ENUM</w:t>
            </w:r>
          </w:p>
          <w:p w14:paraId="6CF04FD3" w14:textId="77777777" w:rsidR="003A7883" w:rsidRPr="0061649B" w:rsidRDefault="003A7883" w:rsidP="00133A4E">
            <w:pPr>
              <w:pStyle w:val="TAL"/>
            </w:pPr>
            <w:r w:rsidRPr="0061649B">
              <w:t>multiplicity: 1</w:t>
            </w:r>
          </w:p>
          <w:p w14:paraId="5A333C93" w14:textId="77777777" w:rsidR="003A7883" w:rsidRPr="0061649B" w:rsidRDefault="003A7883" w:rsidP="00133A4E">
            <w:pPr>
              <w:pStyle w:val="TAL"/>
            </w:pPr>
            <w:r w:rsidRPr="0061649B">
              <w:t>isOrdered: N/A</w:t>
            </w:r>
          </w:p>
          <w:p w14:paraId="7AA7B508" w14:textId="77777777" w:rsidR="003A7883" w:rsidRPr="0061649B" w:rsidRDefault="003A7883" w:rsidP="00133A4E">
            <w:pPr>
              <w:pStyle w:val="TAL"/>
            </w:pPr>
            <w:r w:rsidRPr="0061649B">
              <w:t>isUnique: N/A</w:t>
            </w:r>
          </w:p>
          <w:p w14:paraId="0ED8E7C0" w14:textId="77777777" w:rsidR="003A7883" w:rsidRPr="0061649B" w:rsidRDefault="003A7883" w:rsidP="00133A4E">
            <w:pPr>
              <w:pStyle w:val="TAL"/>
            </w:pPr>
            <w:r w:rsidRPr="0061649B">
              <w:t xml:space="preserve">defaultValue: None </w:t>
            </w:r>
          </w:p>
          <w:p w14:paraId="323F5D55" w14:textId="77777777" w:rsidR="003A7883" w:rsidRPr="0061649B" w:rsidRDefault="003A7883" w:rsidP="00133A4E">
            <w:pPr>
              <w:pStyle w:val="TAL"/>
            </w:pPr>
            <w:r w:rsidRPr="0061649B">
              <w:t>isNullable: True</w:t>
            </w:r>
          </w:p>
        </w:tc>
      </w:tr>
      <w:tr w:rsidR="003A7883" w:rsidRPr="00B26339" w14:paraId="689984B2" w14:textId="77777777" w:rsidTr="00112150">
        <w:trPr>
          <w:cantSplit/>
          <w:jc w:val="center"/>
        </w:trPr>
        <w:tc>
          <w:tcPr>
            <w:tcW w:w="3534" w:type="dxa"/>
          </w:tcPr>
          <w:p w14:paraId="5E910278" w14:textId="77777777" w:rsidR="003A7883" w:rsidRPr="00202D71" w:rsidRDefault="003A7883" w:rsidP="00133A4E">
            <w:pPr>
              <w:pStyle w:val="TAL"/>
              <w:rPr>
                <w:rFonts w:cs="Arial"/>
                <w:szCs w:val="18"/>
              </w:rPr>
            </w:pPr>
            <w:r w:rsidRPr="000A3FA1">
              <w:rPr>
                <w:rFonts w:cs="Arial"/>
                <w:szCs w:val="18"/>
              </w:rPr>
              <w:t>l</w:t>
            </w:r>
            <w:r w:rsidRPr="0061649B">
              <w:rPr>
                <w:rFonts w:cs="Arial"/>
                <w:szCs w:val="18"/>
              </w:rPr>
              <w:t>oggingDuration</w:t>
            </w:r>
          </w:p>
        </w:tc>
        <w:tc>
          <w:tcPr>
            <w:tcW w:w="4743" w:type="dxa"/>
          </w:tcPr>
          <w:p w14:paraId="7C18AE13" w14:textId="77777777" w:rsidR="003A7883" w:rsidRPr="0061649B" w:rsidRDefault="003A7883" w:rsidP="00133A4E">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59DB121A" w14:textId="77777777" w:rsidR="003A7883" w:rsidRPr="0061649B" w:rsidRDefault="003A7883" w:rsidP="00133A4E">
            <w:pPr>
              <w:pStyle w:val="TAL"/>
              <w:rPr>
                <w:szCs w:val="18"/>
              </w:rPr>
            </w:pPr>
            <w:r w:rsidRPr="0061649B">
              <w:rPr>
                <w:szCs w:val="18"/>
              </w:rPr>
              <w:t>See the clause 5.10.9 of 3GPP TS 32.422 [30] for additional details on the allowed values.</w:t>
            </w:r>
          </w:p>
        </w:tc>
        <w:tc>
          <w:tcPr>
            <w:tcW w:w="2534" w:type="dxa"/>
          </w:tcPr>
          <w:p w14:paraId="44524B62" w14:textId="77777777" w:rsidR="003A7883" w:rsidRPr="0061649B" w:rsidRDefault="003A7883" w:rsidP="00133A4E">
            <w:pPr>
              <w:pStyle w:val="TAL"/>
            </w:pPr>
            <w:r w:rsidRPr="0061649B">
              <w:t>type: ENUM</w:t>
            </w:r>
          </w:p>
          <w:p w14:paraId="2422C393" w14:textId="77777777" w:rsidR="003A7883" w:rsidRPr="0061649B" w:rsidRDefault="003A7883" w:rsidP="00133A4E">
            <w:pPr>
              <w:pStyle w:val="TAL"/>
            </w:pPr>
            <w:r w:rsidRPr="0061649B">
              <w:t>multiplicity: 1</w:t>
            </w:r>
          </w:p>
          <w:p w14:paraId="64B59120" w14:textId="77777777" w:rsidR="003A7883" w:rsidRPr="0061649B" w:rsidRDefault="003A7883" w:rsidP="00133A4E">
            <w:pPr>
              <w:pStyle w:val="TAL"/>
            </w:pPr>
            <w:r w:rsidRPr="0061649B">
              <w:t>isOrdered: N/A</w:t>
            </w:r>
          </w:p>
          <w:p w14:paraId="248D77B5" w14:textId="77777777" w:rsidR="003A7883" w:rsidRPr="0061649B" w:rsidRDefault="003A7883" w:rsidP="00133A4E">
            <w:pPr>
              <w:pStyle w:val="TAL"/>
            </w:pPr>
            <w:r w:rsidRPr="0061649B">
              <w:t>isUnique: N/A</w:t>
            </w:r>
          </w:p>
          <w:p w14:paraId="623610A0" w14:textId="77777777" w:rsidR="003A7883" w:rsidRPr="0061649B" w:rsidRDefault="003A7883" w:rsidP="00133A4E">
            <w:pPr>
              <w:pStyle w:val="TAL"/>
            </w:pPr>
            <w:r w:rsidRPr="0061649B">
              <w:t xml:space="preserve">defaultValue: None </w:t>
            </w:r>
          </w:p>
          <w:p w14:paraId="4F28BAF7" w14:textId="77777777" w:rsidR="003A7883" w:rsidRPr="0061649B" w:rsidRDefault="003A7883" w:rsidP="00133A4E">
            <w:pPr>
              <w:pStyle w:val="TAL"/>
            </w:pPr>
            <w:r w:rsidRPr="0061649B">
              <w:t>isNullable: True</w:t>
            </w:r>
          </w:p>
        </w:tc>
      </w:tr>
      <w:tr w:rsidR="003A7883" w:rsidRPr="00B26339" w14:paraId="10468363" w14:textId="77777777" w:rsidTr="00112150">
        <w:trPr>
          <w:cantSplit/>
          <w:jc w:val="center"/>
        </w:trPr>
        <w:tc>
          <w:tcPr>
            <w:tcW w:w="3534" w:type="dxa"/>
          </w:tcPr>
          <w:p w14:paraId="6484A13D" w14:textId="77777777" w:rsidR="003A7883" w:rsidRPr="0061649B" w:rsidRDefault="003A7883" w:rsidP="00133A4E">
            <w:pPr>
              <w:pStyle w:val="TAL"/>
              <w:rPr>
                <w:rFonts w:cs="Arial"/>
                <w:szCs w:val="18"/>
              </w:rPr>
            </w:pPr>
            <w:r w:rsidRPr="000A3FA1">
              <w:rPr>
                <w:rFonts w:cs="Arial"/>
                <w:szCs w:val="18"/>
              </w:rPr>
              <w:t>l</w:t>
            </w:r>
            <w:r w:rsidRPr="0061649B">
              <w:rPr>
                <w:rFonts w:cs="Arial"/>
                <w:szCs w:val="18"/>
              </w:rPr>
              <w:t>oggingInterval</w:t>
            </w:r>
          </w:p>
        </w:tc>
        <w:tc>
          <w:tcPr>
            <w:tcW w:w="4743" w:type="dxa"/>
          </w:tcPr>
          <w:p w14:paraId="4F2A95AC" w14:textId="77777777" w:rsidR="003A7883" w:rsidRPr="0061649B" w:rsidRDefault="003A7883" w:rsidP="00133A4E">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2FBCD2A2" w14:textId="77777777" w:rsidR="003A7883" w:rsidRPr="0061649B" w:rsidRDefault="003A7883" w:rsidP="00133A4E">
            <w:pPr>
              <w:pStyle w:val="TAL"/>
              <w:rPr>
                <w:szCs w:val="18"/>
              </w:rPr>
            </w:pPr>
            <w:r w:rsidRPr="0061649B">
              <w:rPr>
                <w:szCs w:val="18"/>
              </w:rPr>
              <w:t>See the clause 5.10.8 of 3GPP TS 32.422 [30] for additional details on the allowed values.</w:t>
            </w:r>
          </w:p>
        </w:tc>
        <w:tc>
          <w:tcPr>
            <w:tcW w:w="2534" w:type="dxa"/>
          </w:tcPr>
          <w:p w14:paraId="79E960F2" w14:textId="77777777" w:rsidR="003A7883" w:rsidRPr="0061649B" w:rsidRDefault="003A7883" w:rsidP="00133A4E">
            <w:pPr>
              <w:pStyle w:val="TAL"/>
            </w:pPr>
            <w:r w:rsidRPr="0061649B">
              <w:t>type: ENUM</w:t>
            </w:r>
          </w:p>
          <w:p w14:paraId="09392ACA" w14:textId="77777777" w:rsidR="003A7883" w:rsidRPr="0061649B" w:rsidRDefault="003A7883" w:rsidP="00133A4E">
            <w:pPr>
              <w:pStyle w:val="TAL"/>
            </w:pPr>
            <w:r w:rsidRPr="0061649B">
              <w:t>multiplicity: 1</w:t>
            </w:r>
          </w:p>
          <w:p w14:paraId="712B390F" w14:textId="77777777" w:rsidR="003A7883" w:rsidRPr="0061649B" w:rsidRDefault="003A7883" w:rsidP="00133A4E">
            <w:pPr>
              <w:pStyle w:val="TAL"/>
            </w:pPr>
            <w:r w:rsidRPr="0061649B">
              <w:t>isOrdered: N/A</w:t>
            </w:r>
          </w:p>
          <w:p w14:paraId="2238DEB3" w14:textId="77777777" w:rsidR="003A7883" w:rsidRPr="0061649B" w:rsidRDefault="003A7883" w:rsidP="00133A4E">
            <w:pPr>
              <w:pStyle w:val="TAL"/>
            </w:pPr>
            <w:r w:rsidRPr="0061649B">
              <w:t>isUnique: N/A</w:t>
            </w:r>
          </w:p>
          <w:p w14:paraId="7AC44261" w14:textId="77777777" w:rsidR="003A7883" w:rsidRPr="0061649B" w:rsidRDefault="003A7883" w:rsidP="00133A4E">
            <w:pPr>
              <w:pStyle w:val="TAL"/>
            </w:pPr>
            <w:r w:rsidRPr="0061649B">
              <w:t>defaultValue: None</w:t>
            </w:r>
          </w:p>
          <w:p w14:paraId="56337CC5" w14:textId="77777777" w:rsidR="003A7883" w:rsidRPr="0061649B" w:rsidRDefault="003A7883" w:rsidP="00133A4E">
            <w:pPr>
              <w:pStyle w:val="TAL"/>
            </w:pPr>
            <w:r w:rsidRPr="0061649B">
              <w:t>isNullable: True</w:t>
            </w:r>
          </w:p>
        </w:tc>
      </w:tr>
      <w:tr w:rsidR="003A7883" w:rsidRPr="00B26339" w14:paraId="05CECB73" w14:textId="77777777" w:rsidTr="00112150">
        <w:trPr>
          <w:cantSplit/>
          <w:jc w:val="center"/>
        </w:trPr>
        <w:tc>
          <w:tcPr>
            <w:tcW w:w="3534" w:type="dxa"/>
          </w:tcPr>
          <w:p w14:paraId="7C2B1D11" w14:textId="77777777" w:rsidR="003A7883" w:rsidRPr="0061649B" w:rsidRDefault="003A7883" w:rsidP="00133A4E">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3" w:type="dxa"/>
          </w:tcPr>
          <w:p w14:paraId="1D07068B" w14:textId="77777777" w:rsidR="003A7883" w:rsidRPr="00B940D8" w:rsidRDefault="003A7883" w:rsidP="00133A4E">
            <w:pPr>
              <w:pStyle w:val="TAL"/>
              <w:rPr>
                <w:szCs w:val="18"/>
              </w:rPr>
            </w:pPr>
            <w:r w:rsidRPr="00B940D8">
              <w:rPr>
                <w:szCs w:val="18"/>
              </w:rPr>
              <w:t xml:space="preserve">It specifies the threshold which should trigger </w:t>
            </w:r>
          </w:p>
          <w:p w14:paraId="3192D598" w14:textId="77777777" w:rsidR="003A7883" w:rsidRPr="00B940D8" w:rsidRDefault="003A7883" w:rsidP="00133A4E">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6918EC8D" w14:textId="77777777" w:rsidR="003A7883" w:rsidRPr="0061649B" w:rsidRDefault="003A7883" w:rsidP="00133A4E">
            <w:pPr>
              <w:pStyle w:val="TAL"/>
              <w:rPr>
                <w:rStyle w:val="TALChar1"/>
                <w:szCs w:val="18"/>
              </w:rPr>
            </w:pPr>
            <w:r w:rsidRPr="00B940D8">
              <w:rPr>
                <w:szCs w:val="18"/>
              </w:rPr>
              <w:t>See the clause 5.10.36 of TS 32.422 [30] for additional details on the allowed values.</w:t>
            </w:r>
          </w:p>
        </w:tc>
        <w:tc>
          <w:tcPr>
            <w:tcW w:w="2534" w:type="dxa"/>
          </w:tcPr>
          <w:p w14:paraId="7C37D03C" w14:textId="77777777" w:rsidR="003A7883" w:rsidRPr="00B940D8" w:rsidRDefault="003A7883" w:rsidP="00133A4E">
            <w:pPr>
              <w:pStyle w:val="TAL"/>
            </w:pPr>
            <w:r w:rsidRPr="00B940D8">
              <w:t>type: Integer</w:t>
            </w:r>
          </w:p>
          <w:p w14:paraId="043C8709" w14:textId="77777777" w:rsidR="003A7883" w:rsidRPr="00B940D8" w:rsidRDefault="003A7883" w:rsidP="00133A4E">
            <w:pPr>
              <w:pStyle w:val="TAL"/>
            </w:pPr>
            <w:r w:rsidRPr="00B940D8">
              <w:t>multiplicity: 1</w:t>
            </w:r>
          </w:p>
          <w:p w14:paraId="211513DA" w14:textId="77777777" w:rsidR="003A7883" w:rsidRPr="00B940D8" w:rsidRDefault="003A7883" w:rsidP="00133A4E">
            <w:pPr>
              <w:pStyle w:val="TAL"/>
            </w:pPr>
            <w:r w:rsidRPr="00B940D8">
              <w:t>isOrdered: N/A</w:t>
            </w:r>
          </w:p>
          <w:p w14:paraId="40A752C9" w14:textId="77777777" w:rsidR="003A7883" w:rsidRPr="00B940D8" w:rsidRDefault="003A7883" w:rsidP="00133A4E">
            <w:pPr>
              <w:pStyle w:val="TAL"/>
            </w:pPr>
            <w:r w:rsidRPr="00B940D8">
              <w:t>isUnique: N/A</w:t>
            </w:r>
          </w:p>
          <w:p w14:paraId="6E1FB286" w14:textId="77777777" w:rsidR="003A7883" w:rsidRPr="00B940D8" w:rsidRDefault="003A7883" w:rsidP="00133A4E">
            <w:pPr>
              <w:pStyle w:val="TAL"/>
            </w:pPr>
            <w:r w:rsidRPr="00B940D8">
              <w:t xml:space="preserve">defaultValue: </w:t>
            </w:r>
            <w:r w:rsidRPr="0061649B">
              <w:t>No</w:t>
            </w:r>
            <w:r w:rsidRPr="00202D71">
              <w:t>n</w:t>
            </w:r>
            <w:r w:rsidRPr="0061649B">
              <w:t>e</w:t>
            </w:r>
          </w:p>
          <w:p w14:paraId="51109FC9" w14:textId="77777777" w:rsidR="003A7883" w:rsidRPr="0061649B" w:rsidRDefault="003A7883" w:rsidP="00133A4E">
            <w:pPr>
              <w:pStyle w:val="TAL"/>
            </w:pPr>
            <w:r w:rsidRPr="00B940D8">
              <w:t>isNullable: True</w:t>
            </w:r>
          </w:p>
        </w:tc>
      </w:tr>
      <w:tr w:rsidR="003A7883" w:rsidRPr="00B26339" w14:paraId="33A67C4A" w14:textId="77777777" w:rsidTr="00112150">
        <w:trPr>
          <w:cantSplit/>
          <w:jc w:val="center"/>
        </w:trPr>
        <w:tc>
          <w:tcPr>
            <w:tcW w:w="3534" w:type="dxa"/>
          </w:tcPr>
          <w:p w14:paraId="695F9DB1" w14:textId="77777777" w:rsidR="003A7883" w:rsidRPr="0061649B" w:rsidRDefault="003A7883" w:rsidP="00133A4E">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3" w:type="dxa"/>
          </w:tcPr>
          <w:p w14:paraId="143181DE" w14:textId="77777777" w:rsidR="003A7883" w:rsidRPr="00B940D8" w:rsidRDefault="003A7883" w:rsidP="00133A4E">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A4FF112" w14:textId="77777777" w:rsidR="003A7883" w:rsidRPr="0061649B" w:rsidRDefault="003A7883" w:rsidP="00133A4E">
            <w:pPr>
              <w:pStyle w:val="TAL"/>
              <w:rPr>
                <w:rStyle w:val="TALChar1"/>
                <w:szCs w:val="18"/>
              </w:rPr>
            </w:pPr>
            <w:r w:rsidRPr="00B940D8">
              <w:rPr>
                <w:szCs w:val="18"/>
              </w:rPr>
              <w:t>See the clause 5.10.37 of TS 32.422 [30] for additional details on the allowed values.</w:t>
            </w:r>
          </w:p>
        </w:tc>
        <w:tc>
          <w:tcPr>
            <w:tcW w:w="2534" w:type="dxa"/>
          </w:tcPr>
          <w:p w14:paraId="77E02E0E" w14:textId="77777777" w:rsidR="003A7883" w:rsidRPr="00B940D8" w:rsidRDefault="003A7883" w:rsidP="00133A4E">
            <w:pPr>
              <w:pStyle w:val="TAL"/>
            </w:pPr>
            <w:r w:rsidRPr="00B940D8">
              <w:t>type: Integer</w:t>
            </w:r>
          </w:p>
          <w:p w14:paraId="6E53CC37" w14:textId="77777777" w:rsidR="003A7883" w:rsidRPr="00B940D8" w:rsidRDefault="003A7883" w:rsidP="00133A4E">
            <w:pPr>
              <w:pStyle w:val="TAL"/>
            </w:pPr>
            <w:r w:rsidRPr="00B940D8">
              <w:t>multiplicity: 1</w:t>
            </w:r>
          </w:p>
          <w:p w14:paraId="1FCE4102" w14:textId="77777777" w:rsidR="003A7883" w:rsidRPr="00B940D8" w:rsidRDefault="003A7883" w:rsidP="00133A4E">
            <w:pPr>
              <w:pStyle w:val="TAL"/>
            </w:pPr>
            <w:r w:rsidRPr="00B940D8">
              <w:t>isOrdered: N/A</w:t>
            </w:r>
          </w:p>
          <w:p w14:paraId="46A0BA46" w14:textId="77777777" w:rsidR="003A7883" w:rsidRPr="00B940D8" w:rsidRDefault="003A7883" w:rsidP="00133A4E">
            <w:pPr>
              <w:pStyle w:val="TAL"/>
            </w:pPr>
            <w:r w:rsidRPr="00B940D8">
              <w:t>isUnique: N/A</w:t>
            </w:r>
          </w:p>
          <w:p w14:paraId="1F16F363" w14:textId="77777777" w:rsidR="003A7883" w:rsidRPr="00B940D8" w:rsidRDefault="003A7883" w:rsidP="00133A4E">
            <w:pPr>
              <w:pStyle w:val="TAL"/>
            </w:pPr>
            <w:r w:rsidRPr="00B940D8">
              <w:t xml:space="preserve">defaultValue: </w:t>
            </w:r>
            <w:r w:rsidRPr="0061649B">
              <w:t>No</w:t>
            </w:r>
            <w:r w:rsidRPr="00202D71">
              <w:t>n</w:t>
            </w:r>
            <w:r w:rsidRPr="0061649B">
              <w:t>e</w:t>
            </w:r>
          </w:p>
          <w:p w14:paraId="4E83DC47" w14:textId="77777777" w:rsidR="003A7883" w:rsidRPr="0061649B" w:rsidRDefault="003A7883" w:rsidP="00133A4E">
            <w:pPr>
              <w:pStyle w:val="TAL"/>
            </w:pPr>
            <w:r w:rsidRPr="00B940D8">
              <w:t>isNullable: True</w:t>
            </w:r>
          </w:p>
        </w:tc>
      </w:tr>
      <w:tr w:rsidR="003A7883" w:rsidRPr="00B26339" w14:paraId="06FB02B1" w14:textId="77777777" w:rsidTr="00112150">
        <w:trPr>
          <w:cantSplit/>
          <w:jc w:val="center"/>
        </w:trPr>
        <w:tc>
          <w:tcPr>
            <w:tcW w:w="3534" w:type="dxa"/>
          </w:tcPr>
          <w:p w14:paraId="14FAFD53" w14:textId="77777777" w:rsidR="003A7883" w:rsidRPr="0061649B" w:rsidRDefault="003A7883" w:rsidP="00133A4E">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3" w:type="dxa"/>
          </w:tcPr>
          <w:p w14:paraId="7BD515D7" w14:textId="77777777" w:rsidR="003A7883" w:rsidRPr="00B940D8" w:rsidRDefault="003A7883" w:rsidP="00133A4E">
            <w:pPr>
              <w:pStyle w:val="TAL"/>
              <w:rPr>
                <w:szCs w:val="18"/>
              </w:rPr>
            </w:pPr>
            <w:r w:rsidRPr="00B940D8">
              <w:rPr>
                <w:szCs w:val="18"/>
              </w:rPr>
              <w:t xml:space="preserve">It specifies the threshold which should trigger </w:t>
            </w:r>
          </w:p>
          <w:p w14:paraId="38B3DE41" w14:textId="77777777" w:rsidR="003A7883" w:rsidRPr="00B940D8" w:rsidRDefault="003A7883" w:rsidP="00133A4E">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76234E9" w14:textId="77777777" w:rsidR="003A7883" w:rsidRPr="0061649B" w:rsidRDefault="003A7883" w:rsidP="00133A4E">
            <w:pPr>
              <w:pStyle w:val="TAL"/>
              <w:rPr>
                <w:rStyle w:val="TALChar1"/>
                <w:szCs w:val="18"/>
              </w:rPr>
            </w:pPr>
            <w:r w:rsidRPr="00B940D8">
              <w:rPr>
                <w:szCs w:val="18"/>
              </w:rPr>
              <w:t>See the clauses 5.10.38 of TS 32.422 [30] for additional details on the allowed values.</w:t>
            </w:r>
          </w:p>
        </w:tc>
        <w:tc>
          <w:tcPr>
            <w:tcW w:w="2534" w:type="dxa"/>
          </w:tcPr>
          <w:p w14:paraId="3D94AB8E" w14:textId="77777777" w:rsidR="003A7883" w:rsidRPr="00B940D8" w:rsidRDefault="003A7883" w:rsidP="00133A4E">
            <w:pPr>
              <w:pStyle w:val="TAL"/>
            </w:pPr>
            <w:r w:rsidRPr="00B940D8">
              <w:t>type: ENUM</w:t>
            </w:r>
          </w:p>
          <w:p w14:paraId="0B86496B" w14:textId="77777777" w:rsidR="003A7883" w:rsidRPr="00B940D8" w:rsidRDefault="003A7883" w:rsidP="00133A4E">
            <w:pPr>
              <w:pStyle w:val="TAL"/>
            </w:pPr>
            <w:r w:rsidRPr="00B940D8">
              <w:t>multiplicity: 1</w:t>
            </w:r>
          </w:p>
          <w:p w14:paraId="39BB57C0" w14:textId="77777777" w:rsidR="003A7883" w:rsidRPr="00B940D8" w:rsidRDefault="003A7883" w:rsidP="00133A4E">
            <w:pPr>
              <w:pStyle w:val="TAL"/>
            </w:pPr>
            <w:r w:rsidRPr="00B940D8">
              <w:t>isOrdered: N/A</w:t>
            </w:r>
          </w:p>
          <w:p w14:paraId="63223E55" w14:textId="77777777" w:rsidR="003A7883" w:rsidRPr="00B940D8" w:rsidRDefault="003A7883" w:rsidP="00133A4E">
            <w:pPr>
              <w:pStyle w:val="TAL"/>
            </w:pPr>
            <w:r w:rsidRPr="00B940D8">
              <w:t>isUnique: N/A</w:t>
            </w:r>
          </w:p>
          <w:p w14:paraId="33BE3E10" w14:textId="77777777" w:rsidR="003A7883" w:rsidRPr="00B940D8" w:rsidRDefault="003A7883" w:rsidP="00133A4E">
            <w:pPr>
              <w:pStyle w:val="TAL"/>
            </w:pPr>
            <w:r w:rsidRPr="00B940D8">
              <w:t xml:space="preserve">defaultValue: </w:t>
            </w:r>
            <w:r w:rsidRPr="0061649B">
              <w:t>No</w:t>
            </w:r>
            <w:r w:rsidRPr="00202D71">
              <w:t>n</w:t>
            </w:r>
            <w:r w:rsidRPr="0061649B">
              <w:t>e</w:t>
            </w:r>
          </w:p>
          <w:p w14:paraId="245FB6F8" w14:textId="77777777" w:rsidR="003A7883" w:rsidRPr="0061649B" w:rsidRDefault="003A7883" w:rsidP="00133A4E">
            <w:pPr>
              <w:pStyle w:val="TAL"/>
            </w:pPr>
            <w:r w:rsidRPr="00B940D8">
              <w:t>isNullable: True</w:t>
            </w:r>
          </w:p>
        </w:tc>
      </w:tr>
      <w:tr w:rsidR="003A7883" w:rsidRPr="00B26339" w14:paraId="3E310702" w14:textId="77777777" w:rsidTr="00112150">
        <w:trPr>
          <w:cantSplit/>
          <w:jc w:val="center"/>
        </w:trPr>
        <w:tc>
          <w:tcPr>
            <w:tcW w:w="3534" w:type="dxa"/>
          </w:tcPr>
          <w:p w14:paraId="66A2F56C" w14:textId="77777777" w:rsidR="003A7883" w:rsidRPr="0061649B" w:rsidRDefault="003A7883" w:rsidP="00133A4E">
            <w:pPr>
              <w:pStyle w:val="TAL"/>
              <w:rPr>
                <w:rFonts w:cs="Arial"/>
                <w:szCs w:val="18"/>
              </w:rPr>
            </w:pPr>
            <w:r w:rsidRPr="000A3FA1">
              <w:rPr>
                <w:rFonts w:cs="Arial"/>
                <w:szCs w:val="18"/>
              </w:rPr>
              <w:t>m</w:t>
            </w:r>
            <w:r>
              <w:rPr>
                <w:rFonts w:cs="Arial"/>
                <w:szCs w:val="18"/>
              </w:rPr>
              <w:t>bsfnA</w:t>
            </w:r>
            <w:r w:rsidRPr="0061649B">
              <w:rPr>
                <w:rFonts w:cs="Arial"/>
                <w:szCs w:val="18"/>
              </w:rPr>
              <w:t>rea</w:t>
            </w:r>
            <w:r w:rsidRPr="00202D71">
              <w:rPr>
                <w:rFonts w:cs="Arial"/>
                <w:szCs w:val="18"/>
              </w:rPr>
              <w:t>List</w:t>
            </w:r>
          </w:p>
        </w:tc>
        <w:tc>
          <w:tcPr>
            <w:tcW w:w="4743" w:type="dxa"/>
          </w:tcPr>
          <w:p w14:paraId="14AE281F" w14:textId="77777777" w:rsidR="003A7883" w:rsidRPr="0061649B" w:rsidRDefault="003A7883" w:rsidP="00133A4E">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845F8B6" w14:textId="77777777" w:rsidR="003A7883" w:rsidRPr="0061649B" w:rsidRDefault="003A7883" w:rsidP="00133A4E">
            <w:pPr>
              <w:pStyle w:val="TAL"/>
              <w:rPr>
                <w:szCs w:val="18"/>
              </w:rPr>
            </w:pPr>
            <w:r w:rsidRPr="0061649B">
              <w:rPr>
                <w:szCs w:val="18"/>
              </w:rPr>
              <w:t>See the clause 5.10.25 of TS 32.422 [30] for additional details on the allowed values.</w:t>
            </w:r>
          </w:p>
        </w:tc>
        <w:tc>
          <w:tcPr>
            <w:tcW w:w="2534" w:type="dxa"/>
          </w:tcPr>
          <w:p w14:paraId="2F635AF3" w14:textId="77777777" w:rsidR="003A7883" w:rsidRPr="0061649B" w:rsidRDefault="003A7883" w:rsidP="00133A4E">
            <w:pPr>
              <w:pStyle w:val="TAL"/>
            </w:pPr>
            <w:r w:rsidRPr="0061649B">
              <w:t>type: MbsfnArea</w:t>
            </w:r>
          </w:p>
          <w:p w14:paraId="11A4E76F" w14:textId="77777777" w:rsidR="003A7883" w:rsidRPr="0061649B" w:rsidRDefault="003A7883" w:rsidP="00133A4E">
            <w:pPr>
              <w:pStyle w:val="TAL"/>
            </w:pPr>
            <w:r w:rsidRPr="0061649B">
              <w:t>multiplicity: 1..8</w:t>
            </w:r>
          </w:p>
          <w:p w14:paraId="7E4F47EA" w14:textId="77777777" w:rsidR="003A7883" w:rsidRPr="0061649B" w:rsidRDefault="003A7883" w:rsidP="00133A4E">
            <w:pPr>
              <w:pStyle w:val="TAL"/>
            </w:pPr>
            <w:r w:rsidRPr="0061649B">
              <w:t>isOrdered: False</w:t>
            </w:r>
          </w:p>
          <w:p w14:paraId="4286DDDC" w14:textId="77777777" w:rsidR="003A7883" w:rsidRPr="0061649B" w:rsidRDefault="003A7883" w:rsidP="00133A4E">
            <w:pPr>
              <w:pStyle w:val="TAL"/>
            </w:pPr>
            <w:r w:rsidRPr="0061649B">
              <w:t>isUnique: True</w:t>
            </w:r>
          </w:p>
          <w:p w14:paraId="4AFA1285" w14:textId="77777777" w:rsidR="003A7883" w:rsidRPr="0061649B" w:rsidRDefault="003A7883" w:rsidP="00133A4E">
            <w:pPr>
              <w:pStyle w:val="TAL"/>
            </w:pPr>
            <w:r w:rsidRPr="0061649B">
              <w:t>defaultValue: None</w:t>
            </w:r>
          </w:p>
          <w:p w14:paraId="76A54ABC" w14:textId="77777777" w:rsidR="003A7883" w:rsidRPr="0061649B" w:rsidRDefault="003A7883" w:rsidP="00133A4E">
            <w:pPr>
              <w:pStyle w:val="TAL"/>
            </w:pPr>
            <w:r w:rsidRPr="0061649B">
              <w:t>isNullable: True</w:t>
            </w:r>
          </w:p>
        </w:tc>
      </w:tr>
      <w:tr w:rsidR="003A7883" w:rsidRPr="00B26339" w14:paraId="0CD74544" w14:textId="77777777" w:rsidTr="00112150">
        <w:trPr>
          <w:cantSplit/>
          <w:jc w:val="center"/>
        </w:trPr>
        <w:tc>
          <w:tcPr>
            <w:tcW w:w="3534" w:type="dxa"/>
          </w:tcPr>
          <w:p w14:paraId="79E6A32D" w14:textId="77777777" w:rsidR="003A7883" w:rsidRPr="00202D71" w:rsidRDefault="003A7883" w:rsidP="00133A4E">
            <w:pPr>
              <w:pStyle w:val="TAL"/>
              <w:rPr>
                <w:rFonts w:cs="Arial"/>
                <w:szCs w:val="18"/>
              </w:rPr>
            </w:pPr>
            <w:r w:rsidRPr="000A3FA1">
              <w:rPr>
                <w:rFonts w:cs="Arial"/>
                <w:szCs w:val="18"/>
              </w:rPr>
              <w:t>m</w:t>
            </w:r>
            <w:r w:rsidRPr="0061649B">
              <w:rPr>
                <w:rFonts w:cs="Arial"/>
                <w:szCs w:val="18"/>
              </w:rPr>
              <w:t>easurementPeriodLTE</w:t>
            </w:r>
          </w:p>
        </w:tc>
        <w:tc>
          <w:tcPr>
            <w:tcW w:w="4743" w:type="dxa"/>
          </w:tcPr>
          <w:p w14:paraId="200EF22E" w14:textId="77777777" w:rsidR="003A7883" w:rsidRPr="0061649B" w:rsidRDefault="003A7883" w:rsidP="00133A4E">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786D99DC" w14:textId="77777777" w:rsidR="003A7883" w:rsidRPr="0061649B" w:rsidRDefault="003A7883" w:rsidP="00133A4E">
            <w:pPr>
              <w:pStyle w:val="TAL"/>
              <w:rPr>
                <w:szCs w:val="18"/>
              </w:rPr>
            </w:pPr>
            <w:r w:rsidRPr="0061649B">
              <w:rPr>
                <w:szCs w:val="18"/>
              </w:rPr>
              <w:t>See the clause 5.10.23 of TS 32.422 [30] for additional details on the allowed values.</w:t>
            </w:r>
          </w:p>
        </w:tc>
        <w:tc>
          <w:tcPr>
            <w:tcW w:w="2534" w:type="dxa"/>
          </w:tcPr>
          <w:p w14:paraId="1FB4943F" w14:textId="77777777" w:rsidR="003A7883" w:rsidRPr="0061649B" w:rsidRDefault="003A7883" w:rsidP="00133A4E">
            <w:pPr>
              <w:pStyle w:val="TAL"/>
            </w:pPr>
            <w:r w:rsidRPr="0061649B">
              <w:t>type: ENUM</w:t>
            </w:r>
          </w:p>
          <w:p w14:paraId="6DA7EA29" w14:textId="77777777" w:rsidR="003A7883" w:rsidRPr="0061649B" w:rsidRDefault="003A7883" w:rsidP="00133A4E">
            <w:pPr>
              <w:pStyle w:val="TAL"/>
            </w:pPr>
            <w:r w:rsidRPr="0061649B">
              <w:t>multiplicity: 1</w:t>
            </w:r>
          </w:p>
          <w:p w14:paraId="5DCF065A" w14:textId="77777777" w:rsidR="003A7883" w:rsidRPr="0061649B" w:rsidRDefault="003A7883" w:rsidP="00133A4E">
            <w:pPr>
              <w:pStyle w:val="TAL"/>
            </w:pPr>
            <w:r w:rsidRPr="0061649B">
              <w:t>isOrdered: N/A</w:t>
            </w:r>
          </w:p>
          <w:p w14:paraId="6A33946B" w14:textId="77777777" w:rsidR="003A7883" w:rsidRPr="0061649B" w:rsidRDefault="003A7883" w:rsidP="00133A4E">
            <w:pPr>
              <w:pStyle w:val="TAL"/>
            </w:pPr>
            <w:r w:rsidRPr="0061649B">
              <w:t>isUnique: N/A</w:t>
            </w:r>
          </w:p>
          <w:p w14:paraId="57D1B206" w14:textId="77777777" w:rsidR="003A7883" w:rsidRPr="0061649B" w:rsidRDefault="003A7883" w:rsidP="00133A4E">
            <w:pPr>
              <w:pStyle w:val="TAL"/>
            </w:pPr>
            <w:r w:rsidRPr="0061649B">
              <w:t>defaultValue: None</w:t>
            </w:r>
          </w:p>
          <w:p w14:paraId="22A77243" w14:textId="77777777" w:rsidR="003A7883" w:rsidRPr="0061649B" w:rsidRDefault="003A7883" w:rsidP="00133A4E">
            <w:pPr>
              <w:pStyle w:val="TAL"/>
            </w:pPr>
            <w:r w:rsidRPr="0061649B">
              <w:t>isNullable: True</w:t>
            </w:r>
          </w:p>
        </w:tc>
      </w:tr>
      <w:tr w:rsidR="003A7883" w:rsidRPr="00B26339" w14:paraId="68CD6D72" w14:textId="77777777" w:rsidTr="00112150">
        <w:trPr>
          <w:cantSplit/>
          <w:jc w:val="center"/>
        </w:trPr>
        <w:tc>
          <w:tcPr>
            <w:tcW w:w="3534" w:type="dxa"/>
          </w:tcPr>
          <w:p w14:paraId="3988FBC6" w14:textId="77777777" w:rsidR="003A7883" w:rsidRPr="00202D71" w:rsidRDefault="003A7883" w:rsidP="00133A4E">
            <w:pPr>
              <w:pStyle w:val="TAL"/>
            </w:pPr>
            <w:r w:rsidRPr="000A3FA1">
              <w:t>c</w:t>
            </w:r>
            <w:r w:rsidRPr="0061649B">
              <w:t>ollectionPeriodM6L</w:t>
            </w:r>
            <w:r w:rsidRPr="000A3FA1">
              <w:t>TE</w:t>
            </w:r>
          </w:p>
          <w:p w14:paraId="572FAC00" w14:textId="77777777" w:rsidR="003A7883" w:rsidRPr="0061649B" w:rsidRDefault="003A7883" w:rsidP="00133A4E">
            <w:pPr>
              <w:pStyle w:val="TAL"/>
              <w:rPr>
                <w:rFonts w:cs="Arial"/>
                <w:szCs w:val="18"/>
              </w:rPr>
            </w:pPr>
          </w:p>
        </w:tc>
        <w:tc>
          <w:tcPr>
            <w:tcW w:w="4743" w:type="dxa"/>
          </w:tcPr>
          <w:p w14:paraId="5AE66A5E" w14:textId="77777777" w:rsidR="003A7883" w:rsidRPr="0061649B" w:rsidRDefault="003A7883" w:rsidP="00133A4E">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548B8757" w14:textId="77777777" w:rsidR="003A7883" w:rsidRPr="0061649B" w:rsidRDefault="003A7883" w:rsidP="00133A4E">
            <w:pPr>
              <w:pStyle w:val="TAL"/>
              <w:rPr>
                <w:rStyle w:val="TALChar1"/>
                <w:szCs w:val="18"/>
              </w:rPr>
            </w:pPr>
            <w:r w:rsidRPr="0061649B">
              <w:t>See the clause 5.10.32 of TS 32.422 [30] for additional details on the allowed values.</w:t>
            </w:r>
          </w:p>
        </w:tc>
        <w:tc>
          <w:tcPr>
            <w:tcW w:w="2534" w:type="dxa"/>
          </w:tcPr>
          <w:p w14:paraId="07D403BA" w14:textId="77777777" w:rsidR="003A7883" w:rsidRPr="0061649B" w:rsidRDefault="003A7883" w:rsidP="00133A4E">
            <w:pPr>
              <w:pStyle w:val="TAL"/>
            </w:pPr>
            <w:r w:rsidRPr="0061649B">
              <w:t>type: ENUM</w:t>
            </w:r>
          </w:p>
          <w:p w14:paraId="6B9FB85B" w14:textId="77777777" w:rsidR="003A7883" w:rsidRPr="0061649B" w:rsidRDefault="003A7883" w:rsidP="00133A4E">
            <w:pPr>
              <w:pStyle w:val="TAL"/>
            </w:pPr>
            <w:r w:rsidRPr="0061649B">
              <w:t>multiplicity: 1</w:t>
            </w:r>
          </w:p>
          <w:p w14:paraId="69706754" w14:textId="77777777" w:rsidR="003A7883" w:rsidRPr="0061649B" w:rsidRDefault="003A7883" w:rsidP="00133A4E">
            <w:pPr>
              <w:pStyle w:val="TAL"/>
            </w:pPr>
            <w:r w:rsidRPr="0061649B">
              <w:t>isOrdered: N/A</w:t>
            </w:r>
          </w:p>
          <w:p w14:paraId="1838ED7D" w14:textId="77777777" w:rsidR="003A7883" w:rsidRPr="0061649B" w:rsidRDefault="003A7883" w:rsidP="00133A4E">
            <w:pPr>
              <w:pStyle w:val="TAL"/>
            </w:pPr>
            <w:r w:rsidRPr="0061649B">
              <w:t>isUnique: N/A</w:t>
            </w:r>
          </w:p>
          <w:p w14:paraId="5AFBA46F" w14:textId="77777777" w:rsidR="003A7883" w:rsidRPr="0061649B" w:rsidRDefault="003A7883" w:rsidP="00133A4E">
            <w:pPr>
              <w:pStyle w:val="TAL"/>
            </w:pPr>
            <w:r w:rsidRPr="0061649B">
              <w:t>defaultValue: None</w:t>
            </w:r>
          </w:p>
          <w:p w14:paraId="02E00FDE" w14:textId="77777777" w:rsidR="003A7883" w:rsidRPr="0061649B" w:rsidRDefault="003A7883" w:rsidP="00133A4E">
            <w:pPr>
              <w:pStyle w:val="TAL"/>
            </w:pPr>
            <w:r w:rsidRPr="0061649B">
              <w:t>isNullable: True</w:t>
            </w:r>
          </w:p>
        </w:tc>
      </w:tr>
      <w:tr w:rsidR="003A7883" w:rsidRPr="00B26339" w14:paraId="4735D5F5" w14:textId="77777777" w:rsidTr="00112150">
        <w:trPr>
          <w:cantSplit/>
          <w:jc w:val="center"/>
        </w:trPr>
        <w:tc>
          <w:tcPr>
            <w:tcW w:w="3534" w:type="dxa"/>
          </w:tcPr>
          <w:p w14:paraId="2BEC984B"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3" w:type="dxa"/>
          </w:tcPr>
          <w:p w14:paraId="2E9B329D" w14:textId="77777777" w:rsidR="003A7883" w:rsidRPr="0061649B" w:rsidRDefault="003A7883" w:rsidP="00133A4E">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12F181D0" w14:textId="77777777" w:rsidR="003A7883" w:rsidRPr="0061649B" w:rsidRDefault="003A7883" w:rsidP="00133A4E">
            <w:pPr>
              <w:pStyle w:val="TAL"/>
              <w:rPr>
                <w:rStyle w:val="TALChar1"/>
                <w:szCs w:val="18"/>
              </w:rPr>
            </w:pPr>
            <w:r w:rsidRPr="0061649B">
              <w:t>See the clause 5.10.33 of TS 32.422 [30] for additional details on the allowed values.</w:t>
            </w:r>
          </w:p>
        </w:tc>
        <w:tc>
          <w:tcPr>
            <w:tcW w:w="2534" w:type="dxa"/>
          </w:tcPr>
          <w:p w14:paraId="560DB4B2" w14:textId="77777777" w:rsidR="003A7883" w:rsidRPr="0061649B" w:rsidRDefault="003A7883" w:rsidP="00133A4E">
            <w:pPr>
              <w:pStyle w:val="TAL"/>
            </w:pPr>
            <w:r w:rsidRPr="0061649B">
              <w:t xml:space="preserve">type: </w:t>
            </w:r>
            <w:r>
              <w:t>Integer</w:t>
            </w:r>
          </w:p>
          <w:p w14:paraId="66D9E9FA" w14:textId="77777777" w:rsidR="003A7883" w:rsidRPr="0061649B" w:rsidRDefault="003A7883" w:rsidP="00133A4E">
            <w:pPr>
              <w:pStyle w:val="TAL"/>
            </w:pPr>
            <w:r w:rsidRPr="0061649B">
              <w:t>multiplicity: 1</w:t>
            </w:r>
          </w:p>
          <w:p w14:paraId="50F20971" w14:textId="77777777" w:rsidR="003A7883" w:rsidRPr="0061649B" w:rsidRDefault="003A7883" w:rsidP="00133A4E">
            <w:pPr>
              <w:pStyle w:val="TAL"/>
            </w:pPr>
            <w:r w:rsidRPr="0061649B">
              <w:t>isOrdered: N/A</w:t>
            </w:r>
          </w:p>
          <w:p w14:paraId="706103EC" w14:textId="77777777" w:rsidR="003A7883" w:rsidRPr="0061649B" w:rsidRDefault="003A7883" w:rsidP="00133A4E">
            <w:pPr>
              <w:pStyle w:val="TAL"/>
            </w:pPr>
            <w:r w:rsidRPr="0061649B">
              <w:t>isUnique: N/A</w:t>
            </w:r>
          </w:p>
          <w:p w14:paraId="54E066B3" w14:textId="77777777" w:rsidR="003A7883" w:rsidRPr="0061649B" w:rsidRDefault="003A7883" w:rsidP="00133A4E">
            <w:pPr>
              <w:pStyle w:val="TAL"/>
            </w:pPr>
            <w:r w:rsidRPr="0061649B">
              <w:t>defaultValue: None</w:t>
            </w:r>
          </w:p>
          <w:p w14:paraId="3FD0C582" w14:textId="77777777" w:rsidR="003A7883" w:rsidRPr="0061649B" w:rsidRDefault="003A7883" w:rsidP="00133A4E">
            <w:pPr>
              <w:pStyle w:val="TAL"/>
            </w:pPr>
            <w:r w:rsidRPr="0061649B">
              <w:t>isNullable: True</w:t>
            </w:r>
          </w:p>
        </w:tc>
      </w:tr>
      <w:tr w:rsidR="003A7883" w:rsidRPr="00B26339" w14:paraId="3704EA26" w14:textId="77777777" w:rsidTr="00112150">
        <w:trPr>
          <w:cantSplit/>
          <w:jc w:val="center"/>
        </w:trPr>
        <w:tc>
          <w:tcPr>
            <w:tcW w:w="3534" w:type="dxa"/>
          </w:tcPr>
          <w:p w14:paraId="775DE7A6" w14:textId="77777777" w:rsidR="003A7883" w:rsidRPr="0061649B" w:rsidRDefault="003A7883" w:rsidP="00133A4E">
            <w:pPr>
              <w:pStyle w:val="TAL"/>
              <w:rPr>
                <w:rFonts w:cs="Arial"/>
                <w:szCs w:val="18"/>
              </w:rPr>
            </w:pPr>
            <w:r w:rsidRPr="000A3FA1">
              <w:rPr>
                <w:rFonts w:cs="Arial"/>
                <w:szCs w:val="18"/>
              </w:rPr>
              <w:t>m</w:t>
            </w:r>
            <w:r w:rsidRPr="0061649B">
              <w:rPr>
                <w:rFonts w:cs="Arial"/>
                <w:szCs w:val="18"/>
              </w:rPr>
              <w:t>easurementPeriodUMTS</w:t>
            </w:r>
          </w:p>
        </w:tc>
        <w:tc>
          <w:tcPr>
            <w:tcW w:w="4743" w:type="dxa"/>
          </w:tcPr>
          <w:p w14:paraId="688CCEBA" w14:textId="77777777" w:rsidR="003A7883" w:rsidRPr="0061649B" w:rsidRDefault="003A7883" w:rsidP="00133A4E">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7CE3A67C" w14:textId="77777777" w:rsidR="003A7883" w:rsidRPr="0061649B" w:rsidRDefault="003A7883" w:rsidP="00133A4E">
            <w:pPr>
              <w:pStyle w:val="TAL"/>
              <w:rPr>
                <w:szCs w:val="18"/>
              </w:rPr>
            </w:pPr>
            <w:r w:rsidRPr="0061649B">
              <w:rPr>
                <w:szCs w:val="18"/>
              </w:rPr>
              <w:t>See the clause 5.10.22 of TS 32.422 [30] for additional details on the allowed values.</w:t>
            </w:r>
          </w:p>
        </w:tc>
        <w:tc>
          <w:tcPr>
            <w:tcW w:w="2534" w:type="dxa"/>
          </w:tcPr>
          <w:p w14:paraId="4476D8FC" w14:textId="77777777" w:rsidR="003A7883" w:rsidRPr="0061649B" w:rsidRDefault="003A7883" w:rsidP="00133A4E">
            <w:pPr>
              <w:pStyle w:val="TAL"/>
            </w:pPr>
            <w:r w:rsidRPr="0061649B">
              <w:t>type: ENUM</w:t>
            </w:r>
          </w:p>
          <w:p w14:paraId="1E6F11CB" w14:textId="77777777" w:rsidR="003A7883" w:rsidRPr="0061649B" w:rsidRDefault="003A7883" w:rsidP="00133A4E">
            <w:pPr>
              <w:pStyle w:val="TAL"/>
            </w:pPr>
            <w:r w:rsidRPr="0061649B">
              <w:t>multiplicity: 1</w:t>
            </w:r>
          </w:p>
          <w:p w14:paraId="260A4ED9" w14:textId="77777777" w:rsidR="003A7883" w:rsidRPr="0061649B" w:rsidRDefault="003A7883" w:rsidP="00133A4E">
            <w:pPr>
              <w:pStyle w:val="TAL"/>
            </w:pPr>
            <w:r w:rsidRPr="0061649B">
              <w:t>isOrdered: N/A</w:t>
            </w:r>
          </w:p>
          <w:p w14:paraId="747F93D9" w14:textId="77777777" w:rsidR="003A7883" w:rsidRPr="0061649B" w:rsidRDefault="003A7883" w:rsidP="00133A4E">
            <w:pPr>
              <w:pStyle w:val="TAL"/>
            </w:pPr>
            <w:r w:rsidRPr="0061649B">
              <w:t>isUnique: N/A</w:t>
            </w:r>
          </w:p>
          <w:p w14:paraId="5D57F4CD" w14:textId="77777777" w:rsidR="003A7883" w:rsidRPr="0061649B" w:rsidRDefault="003A7883" w:rsidP="00133A4E">
            <w:pPr>
              <w:pStyle w:val="TAL"/>
            </w:pPr>
            <w:r w:rsidRPr="0061649B">
              <w:t>defaultValue: None</w:t>
            </w:r>
          </w:p>
          <w:p w14:paraId="125737D0" w14:textId="77777777" w:rsidR="003A7883" w:rsidRPr="0061649B" w:rsidRDefault="003A7883" w:rsidP="00133A4E">
            <w:pPr>
              <w:pStyle w:val="TAL"/>
            </w:pPr>
            <w:r w:rsidRPr="0061649B">
              <w:t>isNullable: True</w:t>
            </w:r>
          </w:p>
        </w:tc>
      </w:tr>
      <w:tr w:rsidR="003A7883" w:rsidRPr="00B26339" w14:paraId="10A7F743" w14:textId="77777777" w:rsidTr="00112150">
        <w:trPr>
          <w:cantSplit/>
          <w:jc w:val="center"/>
        </w:trPr>
        <w:tc>
          <w:tcPr>
            <w:tcW w:w="3534" w:type="dxa"/>
          </w:tcPr>
          <w:p w14:paraId="52978780"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3" w:type="dxa"/>
          </w:tcPr>
          <w:p w14:paraId="1A360F38" w14:textId="77777777" w:rsidR="003A7883" w:rsidRPr="0061649B" w:rsidRDefault="003A7883" w:rsidP="00133A4E">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6F2A964" w14:textId="77777777" w:rsidR="003A7883" w:rsidRPr="0061649B" w:rsidRDefault="003A7883" w:rsidP="00133A4E">
            <w:pPr>
              <w:pStyle w:val="TAL"/>
              <w:rPr>
                <w:rStyle w:val="TALChar1"/>
                <w:szCs w:val="18"/>
              </w:rPr>
            </w:pPr>
            <w:r w:rsidRPr="0061649B">
              <w:rPr>
                <w:szCs w:val="18"/>
              </w:rPr>
              <w:t>See the clause 5.10.30 of TS 32.422 [30] for additional details on the allowed values.</w:t>
            </w:r>
          </w:p>
        </w:tc>
        <w:tc>
          <w:tcPr>
            <w:tcW w:w="2534" w:type="dxa"/>
          </w:tcPr>
          <w:p w14:paraId="46593732" w14:textId="77777777" w:rsidR="003A7883" w:rsidRPr="0061649B" w:rsidRDefault="003A7883" w:rsidP="00133A4E">
            <w:pPr>
              <w:pStyle w:val="TAL"/>
            </w:pPr>
            <w:r w:rsidRPr="0061649B">
              <w:t>type: ENUM</w:t>
            </w:r>
          </w:p>
          <w:p w14:paraId="67A75925" w14:textId="77777777" w:rsidR="003A7883" w:rsidRPr="0061649B" w:rsidRDefault="003A7883" w:rsidP="00133A4E">
            <w:pPr>
              <w:pStyle w:val="TAL"/>
            </w:pPr>
            <w:r w:rsidRPr="0061649B">
              <w:t>multiplicity: 1</w:t>
            </w:r>
          </w:p>
          <w:p w14:paraId="1A13D46F" w14:textId="77777777" w:rsidR="003A7883" w:rsidRPr="0061649B" w:rsidRDefault="003A7883" w:rsidP="00133A4E">
            <w:pPr>
              <w:pStyle w:val="TAL"/>
            </w:pPr>
            <w:r w:rsidRPr="0061649B">
              <w:t>isOrdered: N/A</w:t>
            </w:r>
          </w:p>
          <w:p w14:paraId="05C960B2" w14:textId="77777777" w:rsidR="003A7883" w:rsidRPr="0061649B" w:rsidRDefault="003A7883" w:rsidP="00133A4E">
            <w:pPr>
              <w:pStyle w:val="TAL"/>
            </w:pPr>
            <w:r w:rsidRPr="0061649B">
              <w:t>isUnique: N/A</w:t>
            </w:r>
          </w:p>
          <w:p w14:paraId="198F5340" w14:textId="77777777" w:rsidR="003A7883" w:rsidRPr="0061649B" w:rsidRDefault="003A7883" w:rsidP="00133A4E">
            <w:pPr>
              <w:pStyle w:val="TAL"/>
            </w:pPr>
            <w:r w:rsidRPr="0061649B">
              <w:t>defaultValue: None</w:t>
            </w:r>
          </w:p>
          <w:p w14:paraId="2A7975C6" w14:textId="77777777" w:rsidR="003A7883" w:rsidRPr="0061649B" w:rsidRDefault="003A7883" w:rsidP="00133A4E">
            <w:pPr>
              <w:pStyle w:val="TAL"/>
            </w:pPr>
            <w:r w:rsidRPr="0061649B">
              <w:t>isNullable: True</w:t>
            </w:r>
          </w:p>
        </w:tc>
      </w:tr>
      <w:tr w:rsidR="003A7883" w:rsidRPr="00B26339" w14:paraId="556E185D" w14:textId="77777777" w:rsidTr="00112150">
        <w:trPr>
          <w:cantSplit/>
          <w:jc w:val="center"/>
        </w:trPr>
        <w:tc>
          <w:tcPr>
            <w:tcW w:w="3534" w:type="dxa"/>
          </w:tcPr>
          <w:p w14:paraId="16C58003"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ollectionPeriodM6NR</w:t>
            </w:r>
          </w:p>
        </w:tc>
        <w:tc>
          <w:tcPr>
            <w:tcW w:w="4743" w:type="dxa"/>
          </w:tcPr>
          <w:p w14:paraId="31CCAF2F" w14:textId="77777777" w:rsidR="003A7883" w:rsidRPr="0061649B" w:rsidRDefault="003A7883" w:rsidP="00133A4E">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14696B7A" w14:textId="77777777" w:rsidR="003A7883" w:rsidRPr="0061649B" w:rsidRDefault="003A7883" w:rsidP="00133A4E">
            <w:pPr>
              <w:pStyle w:val="TAL"/>
              <w:rPr>
                <w:szCs w:val="18"/>
              </w:rPr>
            </w:pPr>
            <w:r w:rsidRPr="0061649B">
              <w:t>See the clause 5.10.34 of TS 32.422 [30] for additional details on the allowed values.</w:t>
            </w:r>
          </w:p>
        </w:tc>
        <w:tc>
          <w:tcPr>
            <w:tcW w:w="2534" w:type="dxa"/>
          </w:tcPr>
          <w:p w14:paraId="2B4CF326" w14:textId="77777777" w:rsidR="003A7883" w:rsidRPr="0061649B" w:rsidRDefault="003A7883" w:rsidP="00133A4E">
            <w:pPr>
              <w:pStyle w:val="TAL"/>
            </w:pPr>
            <w:r w:rsidRPr="0061649B">
              <w:t>type: ENUM</w:t>
            </w:r>
          </w:p>
          <w:p w14:paraId="4218CBC0" w14:textId="77777777" w:rsidR="003A7883" w:rsidRPr="0061649B" w:rsidRDefault="003A7883" w:rsidP="00133A4E">
            <w:pPr>
              <w:pStyle w:val="TAL"/>
            </w:pPr>
            <w:r w:rsidRPr="0061649B">
              <w:t>multiplicity: 1</w:t>
            </w:r>
          </w:p>
          <w:p w14:paraId="4C4D6183" w14:textId="77777777" w:rsidR="003A7883" w:rsidRPr="0061649B" w:rsidRDefault="003A7883" w:rsidP="00133A4E">
            <w:pPr>
              <w:pStyle w:val="TAL"/>
            </w:pPr>
            <w:r w:rsidRPr="0061649B">
              <w:t>isOrdered: N/A</w:t>
            </w:r>
          </w:p>
          <w:p w14:paraId="4FA2B37C" w14:textId="77777777" w:rsidR="003A7883" w:rsidRPr="0061649B" w:rsidRDefault="003A7883" w:rsidP="00133A4E">
            <w:pPr>
              <w:pStyle w:val="TAL"/>
            </w:pPr>
            <w:r w:rsidRPr="0061649B">
              <w:t>isUnique: N/A</w:t>
            </w:r>
          </w:p>
          <w:p w14:paraId="2FCC6E2B" w14:textId="77777777" w:rsidR="003A7883" w:rsidRPr="0061649B" w:rsidRDefault="003A7883" w:rsidP="00133A4E">
            <w:pPr>
              <w:pStyle w:val="TAL"/>
            </w:pPr>
            <w:r w:rsidRPr="0061649B">
              <w:t>defaultValue: None</w:t>
            </w:r>
          </w:p>
          <w:p w14:paraId="50AB4475" w14:textId="77777777" w:rsidR="003A7883" w:rsidRPr="0061649B" w:rsidRDefault="003A7883" w:rsidP="00133A4E">
            <w:pPr>
              <w:pStyle w:val="TAL"/>
            </w:pPr>
            <w:r w:rsidRPr="0061649B">
              <w:t>isNullable: True</w:t>
            </w:r>
          </w:p>
        </w:tc>
      </w:tr>
      <w:tr w:rsidR="003A7883" w:rsidRPr="00B26339" w14:paraId="34AA6019" w14:textId="77777777" w:rsidTr="00112150">
        <w:trPr>
          <w:cantSplit/>
          <w:jc w:val="center"/>
        </w:trPr>
        <w:tc>
          <w:tcPr>
            <w:tcW w:w="3534" w:type="dxa"/>
          </w:tcPr>
          <w:p w14:paraId="7BA99C25"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ollectionPeriodM7NR</w:t>
            </w:r>
          </w:p>
        </w:tc>
        <w:tc>
          <w:tcPr>
            <w:tcW w:w="4743" w:type="dxa"/>
          </w:tcPr>
          <w:p w14:paraId="34D83B04" w14:textId="77777777" w:rsidR="003A7883" w:rsidRPr="0061649B" w:rsidRDefault="003A7883" w:rsidP="00133A4E">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665CE0CB" w14:textId="77777777" w:rsidR="003A7883" w:rsidRPr="0061649B" w:rsidRDefault="003A7883" w:rsidP="00133A4E">
            <w:pPr>
              <w:pStyle w:val="TAL"/>
              <w:rPr>
                <w:szCs w:val="18"/>
              </w:rPr>
            </w:pPr>
            <w:r w:rsidRPr="0061649B">
              <w:t>See the clause 5.10.35 of TS 32.422 [30] for additional details on the allowed values.</w:t>
            </w:r>
          </w:p>
        </w:tc>
        <w:tc>
          <w:tcPr>
            <w:tcW w:w="2534" w:type="dxa"/>
          </w:tcPr>
          <w:p w14:paraId="1428AB82" w14:textId="77777777" w:rsidR="003A7883" w:rsidRPr="0061649B" w:rsidRDefault="003A7883" w:rsidP="00133A4E">
            <w:pPr>
              <w:pStyle w:val="TAL"/>
            </w:pPr>
            <w:r w:rsidRPr="0061649B">
              <w:t xml:space="preserve">type: </w:t>
            </w:r>
            <w:r>
              <w:t>Integer</w:t>
            </w:r>
          </w:p>
          <w:p w14:paraId="774852F2" w14:textId="77777777" w:rsidR="003A7883" w:rsidRPr="0061649B" w:rsidRDefault="003A7883" w:rsidP="00133A4E">
            <w:pPr>
              <w:pStyle w:val="TAL"/>
            </w:pPr>
            <w:r w:rsidRPr="0061649B">
              <w:t>multiplicity: 1</w:t>
            </w:r>
          </w:p>
          <w:p w14:paraId="2CA2FB03" w14:textId="77777777" w:rsidR="003A7883" w:rsidRPr="0061649B" w:rsidRDefault="003A7883" w:rsidP="00133A4E">
            <w:pPr>
              <w:pStyle w:val="TAL"/>
            </w:pPr>
            <w:r w:rsidRPr="0061649B">
              <w:t>isOrdered: N/A</w:t>
            </w:r>
          </w:p>
          <w:p w14:paraId="0384678D" w14:textId="77777777" w:rsidR="003A7883" w:rsidRPr="0061649B" w:rsidRDefault="003A7883" w:rsidP="00133A4E">
            <w:pPr>
              <w:pStyle w:val="TAL"/>
            </w:pPr>
            <w:r w:rsidRPr="0061649B">
              <w:t>isUnique: N/A</w:t>
            </w:r>
          </w:p>
          <w:p w14:paraId="09854E50" w14:textId="77777777" w:rsidR="003A7883" w:rsidRPr="0061649B" w:rsidRDefault="003A7883" w:rsidP="00133A4E">
            <w:pPr>
              <w:pStyle w:val="TAL"/>
            </w:pPr>
            <w:r w:rsidRPr="0061649B">
              <w:t>defaultValue: None</w:t>
            </w:r>
          </w:p>
          <w:p w14:paraId="5A1A0E7B" w14:textId="77777777" w:rsidR="003A7883" w:rsidRPr="0061649B" w:rsidRDefault="003A7883" w:rsidP="00133A4E">
            <w:pPr>
              <w:pStyle w:val="TAL"/>
            </w:pPr>
            <w:r w:rsidRPr="0061649B">
              <w:t>isNullable: True</w:t>
            </w:r>
          </w:p>
        </w:tc>
      </w:tr>
      <w:tr w:rsidR="003A7883" w:rsidRPr="00B26339" w14:paraId="63D0A91E" w14:textId="77777777" w:rsidTr="00112150">
        <w:trPr>
          <w:cantSplit/>
          <w:jc w:val="center"/>
        </w:trPr>
        <w:tc>
          <w:tcPr>
            <w:tcW w:w="3534" w:type="dxa"/>
          </w:tcPr>
          <w:p w14:paraId="073569A4" w14:textId="77777777" w:rsidR="003A7883" w:rsidRPr="0061649B" w:rsidRDefault="003A7883" w:rsidP="00133A4E">
            <w:pPr>
              <w:pStyle w:val="TAL"/>
              <w:rPr>
                <w:rFonts w:cs="Arial"/>
                <w:szCs w:val="18"/>
              </w:rPr>
            </w:pPr>
            <w:r w:rsidRPr="000A3FA1">
              <w:rPr>
                <w:rFonts w:cs="Arial"/>
                <w:szCs w:val="18"/>
              </w:rPr>
              <w:t>b</w:t>
            </w:r>
            <w:r w:rsidRPr="00B940D8">
              <w:rPr>
                <w:rFonts w:cs="Arial"/>
                <w:szCs w:val="18"/>
              </w:rPr>
              <w:t>eamLevelMeasurement</w:t>
            </w:r>
          </w:p>
        </w:tc>
        <w:tc>
          <w:tcPr>
            <w:tcW w:w="4743" w:type="dxa"/>
          </w:tcPr>
          <w:p w14:paraId="272261CA" w14:textId="77777777" w:rsidR="003A7883" w:rsidRPr="0061649B" w:rsidRDefault="003A7883" w:rsidP="00133A4E">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D0E5879" w14:textId="77777777" w:rsidR="003A7883" w:rsidRPr="00B940D8" w:rsidRDefault="003A7883" w:rsidP="00133A4E">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5A650ED8" w14:textId="77777777" w:rsidR="003A7883" w:rsidRPr="0061649B" w:rsidRDefault="003A7883" w:rsidP="00133A4E">
            <w:pPr>
              <w:pStyle w:val="TAL"/>
              <w:rPr>
                <w:rStyle w:val="TALChar1"/>
              </w:rPr>
            </w:pPr>
            <w:r w:rsidRPr="00B940D8">
              <w:rPr>
                <w:lang w:eastAsia="zh-CN"/>
              </w:rPr>
              <w:t>allowedValues: TRUE, FALSE</w:t>
            </w:r>
          </w:p>
        </w:tc>
        <w:tc>
          <w:tcPr>
            <w:tcW w:w="2534" w:type="dxa"/>
          </w:tcPr>
          <w:p w14:paraId="71F75C18" w14:textId="77777777" w:rsidR="003A7883" w:rsidRPr="00B940D8" w:rsidRDefault="003A7883" w:rsidP="00133A4E">
            <w:pPr>
              <w:pStyle w:val="TAL"/>
              <w:rPr>
                <w:szCs w:val="18"/>
              </w:rPr>
            </w:pPr>
            <w:r w:rsidRPr="00B940D8">
              <w:rPr>
                <w:szCs w:val="18"/>
              </w:rPr>
              <w:t>type: Boolean</w:t>
            </w:r>
          </w:p>
          <w:p w14:paraId="3994E693" w14:textId="77777777" w:rsidR="003A7883" w:rsidRPr="00B940D8" w:rsidRDefault="003A7883" w:rsidP="00133A4E">
            <w:pPr>
              <w:pStyle w:val="TAL"/>
              <w:rPr>
                <w:szCs w:val="18"/>
              </w:rPr>
            </w:pPr>
            <w:r w:rsidRPr="00B940D8">
              <w:rPr>
                <w:szCs w:val="18"/>
              </w:rPr>
              <w:t>multiplicity: 1</w:t>
            </w:r>
          </w:p>
          <w:p w14:paraId="205E77EF" w14:textId="77777777" w:rsidR="003A7883" w:rsidRPr="00B940D8" w:rsidRDefault="003A7883" w:rsidP="00133A4E">
            <w:pPr>
              <w:pStyle w:val="TAL"/>
              <w:rPr>
                <w:szCs w:val="18"/>
              </w:rPr>
            </w:pPr>
            <w:r w:rsidRPr="00B940D8">
              <w:rPr>
                <w:szCs w:val="18"/>
              </w:rPr>
              <w:t>isOrdered: N/A</w:t>
            </w:r>
          </w:p>
          <w:p w14:paraId="632BE031" w14:textId="77777777" w:rsidR="003A7883" w:rsidRPr="00B940D8" w:rsidRDefault="003A7883" w:rsidP="00133A4E">
            <w:pPr>
              <w:pStyle w:val="TAL"/>
              <w:rPr>
                <w:szCs w:val="18"/>
              </w:rPr>
            </w:pPr>
            <w:r w:rsidRPr="00B940D8">
              <w:rPr>
                <w:szCs w:val="18"/>
              </w:rPr>
              <w:t>isUnique: N/A</w:t>
            </w:r>
          </w:p>
          <w:p w14:paraId="2544A5DF" w14:textId="77777777" w:rsidR="003A7883" w:rsidRPr="00B940D8" w:rsidRDefault="003A7883" w:rsidP="00133A4E">
            <w:pPr>
              <w:pStyle w:val="TAL"/>
              <w:rPr>
                <w:szCs w:val="18"/>
              </w:rPr>
            </w:pPr>
            <w:r w:rsidRPr="00B940D8">
              <w:rPr>
                <w:szCs w:val="18"/>
              </w:rPr>
              <w:t xml:space="preserve">defaultValue: FALSE </w:t>
            </w:r>
          </w:p>
          <w:p w14:paraId="559C2F55" w14:textId="77777777" w:rsidR="003A7883" w:rsidRPr="0061649B" w:rsidRDefault="003A7883" w:rsidP="00133A4E">
            <w:pPr>
              <w:pStyle w:val="TAL"/>
            </w:pPr>
            <w:r w:rsidRPr="00B940D8">
              <w:rPr>
                <w:szCs w:val="18"/>
              </w:rPr>
              <w:t>isNullable: False</w:t>
            </w:r>
          </w:p>
        </w:tc>
      </w:tr>
      <w:tr w:rsidR="003A7883" w:rsidRPr="00B26339" w14:paraId="49A3F868" w14:textId="77777777" w:rsidTr="00112150">
        <w:trPr>
          <w:cantSplit/>
          <w:jc w:val="center"/>
        </w:trPr>
        <w:tc>
          <w:tcPr>
            <w:tcW w:w="3534" w:type="dxa"/>
          </w:tcPr>
          <w:p w14:paraId="56F4CA8D" w14:textId="77777777" w:rsidR="003A7883" w:rsidRPr="0061649B" w:rsidRDefault="003A7883" w:rsidP="00133A4E">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3" w:type="dxa"/>
          </w:tcPr>
          <w:p w14:paraId="080B5739" w14:textId="77777777" w:rsidR="003A7883" w:rsidRPr="00B940D8" w:rsidRDefault="003A7883" w:rsidP="00133A4E">
            <w:pPr>
              <w:pStyle w:val="TAL"/>
              <w:rPr>
                <w:szCs w:val="18"/>
              </w:rPr>
            </w:pPr>
            <w:r w:rsidRPr="00B940D8">
              <w:rPr>
                <w:szCs w:val="18"/>
              </w:rPr>
              <w:t xml:space="preserve">It specifies the threshold which should trigger </w:t>
            </w:r>
          </w:p>
          <w:p w14:paraId="361DCA93" w14:textId="77777777" w:rsidR="003A7883" w:rsidRPr="00B940D8" w:rsidRDefault="003A7883" w:rsidP="00133A4E">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FF12AF7" w14:textId="77777777" w:rsidR="003A7883" w:rsidRPr="0061649B" w:rsidRDefault="003A7883" w:rsidP="00133A4E">
            <w:pPr>
              <w:pStyle w:val="TAL"/>
              <w:rPr>
                <w:rStyle w:val="TALChar1"/>
              </w:rPr>
            </w:pPr>
            <w:r w:rsidRPr="00B940D8">
              <w:rPr>
                <w:szCs w:val="18"/>
              </w:rPr>
              <w:t>See the clause 5.10.39 of TS 32.422 [30] for additional details on the allowed values.</w:t>
            </w:r>
          </w:p>
        </w:tc>
        <w:tc>
          <w:tcPr>
            <w:tcW w:w="2534" w:type="dxa"/>
          </w:tcPr>
          <w:p w14:paraId="520A1D19" w14:textId="77777777" w:rsidR="003A7883" w:rsidRPr="00B940D8" w:rsidRDefault="003A7883" w:rsidP="00133A4E">
            <w:pPr>
              <w:pStyle w:val="TAL"/>
            </w:pPr>
            <w:r w:rsidRPr="00B940D8">
              <w:t>type: Integer</w:t>
            </w:r>
          </w:p>
          <w:p w14:paraId="690B19FA" w14:textId="77777777" w:rsidR="003A7883" w:rsidRPr="00B940D8" w:rsidRDefault="003A7883" w:rsidP="00133A4E">
            <w:pPr>
              <w:pStyle w:val="TAL"/>
            </w:pPr>
            <w:r w:rsidRPr="00B940D8">
              <w:t>multiplicity: 1</w:t>
            </w:r>
          </w:p>
          <w:p w14:paraId="69F07A1D" w14:textId="77777777" w:rsidR="003A7883" w:rsidRPr="00B940D8" w:rsidRDefault="003A7883" w:rsidP="00133A4E">
            <w:pPr>
              <w:pStyle w:val="TAL"/>
            </w:pPr>
            <w:r w:rsidRPr="00B940D8">
              <w:t>isOrdered: N/A</w:t>
            </w:r>
          </w:p>
          <w:p w14:paraId="498992C3" w14:textId="77777777" w:rsidR="003A7883" w:rsidRPr="00B940D8" w:rsidRDefault="003A7883" w:rsidP="00133A4E">
            <w:pPr>
              <w:pStyle w:val="TAL"/>
            </w:pPr>
            <w:r w:rsidRPr="00B940D8">
              <w:t>isUnique: N/A</w:t>
            </w:r>
          </w:p>
          <w:p w14:paraId="3DD00FB7" w14:textId="77777777" w:rsidR="003A7883" w:rsidRPr="00B940D8" w:rsidRDefault="003A7883" w:rsidP="00133A4E">
            <w:pPr>
              <w:pStyle w:val="TAL"/>
            </w:pPr>
            <w:r w:rsidRPr="00B940D8">
              <w:t xml:space="preserve">defaultValue: </w:t>
            </w:r>
            <w:r w:rsidRPr="0061649B">
              <w:t>No</w:t>
            </w:r>
            <w:r w:rsidRPr="00202D71">
              <w:t>n</w:t>
            </w:r>
            <w:r w:rsidRPr="0061649B">
              <w:t>e</w:t>
            </w:r>
          </w:p>
          <w:p w14:paraId="71F7C741" w14:textId="77777777" w:rsidR="003A7883" w:rsidRPr="0061649B" w:rsidRDefault="003A7883" w:rsidP="00133A4E">
            <w:pPr>
              <w:pStyle w:val="TAL"/>
            </w:pPr>
            <w:r w:rsidRPr="00B940D8">
              <w:t>isNullable: True</w:t>
            </w:r>
          </w:p>
        </w:tc>
      </w:tr>
      <w:tr w:rsidR="003A7883" w:rsidRPr="00B26339" w14:paraId="4DBA911B" w14:textId="77777777" w:rsidTr="00112150">
        <w:trPr>
          <w:cantSplit/>
          <w:jc w:val="center"/>
        </w:trPr>
        <w:tc>
          <w:tcPr>
            <w:tcW w:w="3534" w:type="dxa"/>
          </w:tcPr>
          <w:p w14:paraId="327D87EC" w14:textId="77777777" w:rsidR="003A7883" w:rsidRPr="00202D71" w:rsidRDefault="003A7883" w:rsidP="00133A4E">
            <w:pPr>
              <w:pStyle w:val="TAL"/>
              <w:rPr>
                <w:rFonts w:cs="Arial"/>
                <w:szCs w:val="18"/>
              </w:rPr>
            </w:pPr>
            <w:r w:rsidRPr="00CB6AA2">
              <w:rPr>
                <w:rFonts w:cs="Arial"/>
                <w:szCs w:val="18"/>
              </w:rPr>
              <w:t>m</w:t>
            </w:r>
            <w:r w:rsidRPr="0061649B">
              <w:rPr>
                <w:rFonts w:cs="Arial"/>
                <w:szCs w:val="18"/>
              </w:rPr>
              <w:t>easurementQuantity</w:t>
            </w:r>
          </w:p>
        </w:tc>
        <w:tc>
          <w:tcPr>
            <w:tcW w:w="4743" w:type="dxa"/>
          </w:tcPr>
          <w:p w14:paraId="14D42FEB" w14:textId="77777777" w:rsidR="003A7883" w:rsidRPr="0061649B" w:rsidRDefault="003A7883" w:rsidP="00133A4E">
            <w:pPr>
              <w:pStyle w:val="TAL"/>
              <w:rPr>
                <w:szCs w:val="18"/>
              </w:rPr>
            </w:pPr>
            <w:r w:rsidRPr="0061649B">
              <w:rPr>
                <w:szCs w:val="18"/>
              </w:rPr>
              <w:t>It specifies the measurements that are collected in an MDT job for a UMTS MDT configured for event triggered reporting.</w:t>
            </w:r>
          </w:p>
          <w:p w14:paraId="2B3F1347" w14:textId="77777777" w:rsidR="003A7883" w:rsidRPr="0061649B" w:rsidRDefault="003A7883" w:rsidP="00133A4E">
            <w:pPr>
              <w:pStyle w:val="TAL"/>
              <w:rPr>
                <w:szCs w:val="18"/>
              </w:rPr>
            </w:pPr>
            <w:r w:rsidRPr="0061649B">
              <w:rPr>
                <w:szCs w:val="18"/>
              </w:rPr>
              <w:t>See the clause 5.10.15 of TS 32.422 [30] for additional details on the allowed values.</w:t>
            </w:r>
          </w:p>
        </w:tc>
        <w:tc>
          <w:tcPr>
            <w:tcW w:w="2534" w:type="dxa"/>
          </w:tcPr>
          <w:p w14:paraId="2DD35A85" w14:textId="77777777" w:rsidR="003A7883" w:rsidRPr="0061649B" w:rsidRDefault="003A7883" w:rsidP="00133A4E">
            <w:pPr>
              <w:pStyle w:val="TAL"/>
            </w:pPr>
            <w:r w:rsidRPr="0061649B">
              <w:t>type: ENUM</w:t>
            </w:r>
          </w:p>
          <w:p w14:paraId="20445DFC" w14:textId="77777777" w:rsidR="003A7883" w:rsidRPr="0061649B" w:rsidRDefault="003A7883" w:rsidP="00133A4E">
            <w:pPr>
              <w:pStyle w:val="TAL"/>
            </w:pPr>
            <w:r w:rsidRPr="0061649B">
              <w:t>multiplicity: 1</w:t>
            </w:r>
          </w:p>
          <w:p w14:paraId="79D652D4" w14:textId="77777777" w:rsidR="003A7883" w:rsidRPr="0061649B" w:rsidRDefault="003A7883" w:rsidP="00133A4E">
            <w:pPr>
              <w:pStyle w:val="TAL"/>
            </w:pPr>
            <w:r w:rsidRPr="0061649B">
              <w:t>isOrdered: N/A</w:t>
            </w:r>
          </w:p>
          <w:p w14:paraId="2E347764" w14:textId="77777777" w:rsidR="003A7883" w:rsidRPr="0061649B" w:rsidRDefault="003A7883" w:rsidP="00133A4E">
            <w:pPr>
              <w:pStyle w:val="TAL"/>
            </w:pPr>
            <w:r w:rsidRPr="0061649B">
              <w:t>isUnique: N/A</w:t>
            </w:r>
          </w:p>
          <w:p w14:paraId="2DD51238" w14:textId="77777777" w:rsidR="003A7883" w:rsidRPr="0061649B" w:rsidRDefault="003A7883" w:rsidP="00133A4E">
            <w:pPr>
              <w:pStyle w:val="TAL"/>
            </w:pPr>
            <w:r w:rsidRPr="0061649B">
              <w:t>defaultValue: None</w:t>
            </w:r>
          </w:p>
          <w:p w14:paraId="6228AE7B" w14:textId="77777777" w:rsidR="003A7883" w:rsidRPr="0061649B" w:rsidRDefault="003A7883" w:rsidP="00133A4E">
            <w:pPr>
              <w:pStyle w:val="TAL"/>
            </w:pPr>
            <w:r w:rsidRPr="0061649B">
              <w:t>isNullable: True</w:t>
            </w:r>
          </w:p>
        </w:tc>
      </w:tr>
      <w:tr w:rsidR="003A7883" w:rsidRPr="00B26339" w14:paraId="2AD4EB9A" w14:textId="77777777" w:rsidTr="00112150">
        <w:trPr>
          <w:cantSplit/>
          <w:jc w:val="center"/>
        </w:trPr>
        <w:tc>
          <w:tcPr>
            <w:tcW w:w="3534" w:type="dxa"/>
          </w:tcPr>
          <w:p w14:paraId="095D8C48" w14:textId="77777777" w:rsidR="003A7883" w:rsidRPr="0061649B" w:rsidRDefault="003A7883" w:rsidP="00133A4E">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4743" w:type="dxa"/>
          </w:tcPr>
          <w:p w14:paraId="64DB66F8" w14:textId="77777777" w:rsidR="003A7883" w:rsidRPr="0061649B" w:rsidRDefault="003A7883" w:rsidP="00133A4E">
            <w:pPr>
              <w:pStyle w:val="TAL"/>
              <w:rPr>
                <w:szCs w:val="18"/>
              </w:rPr>
            </w:pPr>
            <w:r w:rsidRPr="0061649B">
              <w:rPr>
                <w:szCs w:val="18"/>
              </w:rPr>
              <w:t>It indicates the PLMNs where measurement collection, status indication and log reporting are allowed.</w:t>
            </w:r>
          </w:p>
          <w:p w14:paraId="500A1681" w14:textId="77777777" w:rsidR="003A7883" w:rsidRPr="0061649B" w:rsidRDefault="003A7883" w:rsidP="00133A4E">
            <w:pPr>
              <w:pStyle w:val="TAL"/>
              <w:rPr>
                <w:szCs w:val="18"/>
              </w:rPr>
            </w:pPr>
            <w:r w:rsidRPr="0061649B">
              <w:rPr>
                <w:szCs w:val="18"/>
              </w:rPr>
              <w:t>See the clause 5.10.24 of TS 32.422 [30] for additional details on the allowed values.</w:t>
            </w:r>
          </w:p>
        </w:tc>
        <w:tc>
          <w:tcPr>
            <w:tcW w:w="2534" w:type="dxa"/>
          </w:tcPr>
          <w:p w14:paraId="2E0E279C" w14:textId="77777777" w:rsidR="003A7883" w:rsidRPr="0061649B" w:rsidRDefault="003A7883" w:rsidP="00133A4E">
            <w:pPr>
              <w:pStyle w:val="TAL"/>
            </w:pPr>
            <w:r w:rsidRPr="0061649B">
              <w:t>type: PlmnId</w:t>
            </w:r>
          </w:p>
          <w:p w14:paraId="70124FDB" w14:textId="77777777" w:rsidR="003A7883" w:rsidRPr="0061649B" w:rsidRDefault="003A7883" w:rsidP="00133A4E">
            <w:pPr>
              <w:pStyle w:val="TAL"/>
            </w:pPr>
            <w:r w:rsidRPr="0061649B">
              <w:t>multiplicity: 1..16</w:t>
            </w:r>
          </w:p>
          <w:p w14:paraId="098E69A4" w14:textId="77777777" w:rsidR="003A7883" w:rsidRPr="0061649B" w:rsidRDefault="003A7883" w:rsidP="00133A4E">
            <w:pPr>
              <w:pStyle w:val="TAL"/>
            </w:pPr>
            <w:r w:rsidRPr="0061649B">
              <w:t>isOrdered: False</w:t>
            </w:r>
          </w:p>
          <w:p w14:paraId="37776D67" w14:textId="77777777" w:rsidR="003A7883" w:rsidRPr="0061649B" w:rsidRDefault="003A7883" w:rsidP="00133A4E">
            <w:pPr>
              <w:pStyle w:val="TAL"/>
            </w:pPr>
            <w:r w:rsidRPr="0061649B">
              <w:t>isUnique: True</w:t>
            </w:r>
          </w:p>
          <w:p w14:paraId="7BACE46D" w14:textId="77777777" w:rsidR="003A7883" w:rsidRPr="0061649B" w:rsidRDefault="003A7883" w:rsidP="00133A4E">
            <w:pPr>
              <w:pStyle w:val="TAL"/>
            </w:pPr>
            <w:r w:rsidRPr="0061649B">
              <w:t>defaultValue: None</w:t>
            </w:r>
          </w:p>
          <w:p w14:paraId="32C42BE6" w14:textId="77777777" w:rsidR="003A7883" w:rsidRPr="0061649B" w:rsidRDefault="003A7883" w:rsidP="00133A4E">
            <w:pPr>
              <w:pStyle w:val="TAL"/>
            </w:pPr>
            <w:r w:rsidRPr="0061649B">
              <w:t>isNullable: True</w:t>
            </w:r>
          </w:p>
        </w:tc>
      </w:tr>
      <w:tr w:rsidR="003A7883" w:rsidRPr="00B26339" w14:paraId="304B82DF" w14:textId="77777777" w:rsidTr="00112150">
        <w:trPr>
          <w:cantSplit/>
          <w:jc w:val="center"/>
        </w:trPr>
        <w:tc>
          <w:tcPr>
            <w:tcW w:w="3534" w:type="dxa"/>
          </w:tcPr>
          <w:p w14:paraId="455F2CA4" w14:textId="77777777" w:rsidR="003A7883" w:rsidRPr="00202D71" w:rsidRDefault="003A7883" w:rsidP="00133A4E">
            <w:pPr>
              <w:pStyle w:val="TAL"/>
              <w:rPr>
                <w:rFonts w:cs="Arial"/>
                <w:szCs w:val="18"/>
              </w:rPr>
            </w:pPr>
            <w:r w:rsidRPr="00CB6AA2">
              <w:rPr>
                <w:rFonts w:cs="Arial"/>
                <w:szCs w:val="18"/>
              </w:rPr>
              <w:t>p</w:t>
            </w:r>
            <w:r w:rsidRPr="0061649B">
              <w:rPr>
                <w:rFonts w:cs="Arial"/>
                <w:szCs w:val="18"/>
              </w:rPr>
              <w:t>ositioningMethod</w:t>
            </w:r>
          </w:p>
        </w:tc>
        <w:tc>
          <w:tcPr>
            <w:tcW w:w="4743" w:type="dxa"/>
          </w:tcPr>
          <w:p w14:paraId="6F40642B" w14:textId="77777777" w:rsidR="003A7883" w:rsidRPr="0061649B" w:rsidRDefault="003A7883" w:rsidP="00133A4E">
            <w:pPr>
              <w:pStyle w:val="TAL"/>
              <w:rPr>
                <w:szCs w:val="18"/>
              </w:rPr>
            </w:pPr>
            <w:r w:rsidRPr="0061649B">
              <w:rPr>
                <w:szCs w:val="18"/>
              </w:rPr>
              <w:t>It specifies what positioning method should be used in the MDT job.</w:t>
            </w:r>
          </w:p>
          <w:p w14:paraId="144FC899" w14:textId="77777777" w:rsidR="003A7883" w:rsidRPr="0061649B" w:rsidRDefault="003A7883" w:rsidP="00133A4E">
            <w:pPr>
              <w:pStyle w:val="TAL"/>
              <w:rPr>
                <w:szCs w:val="18"/>
              </w:rPr>
            </w:pPr>
            <w:r w:rsidRPr="0061649B">
              <w:rPr>
                <w:szCs w:val="18"/>
              </w:rPr>
              <w:t>See the clause 5.10.19 of TS 32.422 [30] for additional details on the allowed values.</w:t>
            </w:r>
          </w:p>
        </w:tc>
        <w:tc>
          <w:tcPr>
            <w:tcW w:w="2534" w:type="dxa"/>
          </w:tcPr>
          <w:p w14:paraId="53CF5C8A" w14:textId="77777777" w:rsidR="003A7883" w:rsidRPr="0061649B" w:rsidRDefault="003A7883" w:rsidP="00133A4E">
            <w:pPr>
              <w:pStyle w:val="TAL"/>
            </w:pPr>
            <w:r w:rsidRPr="0061649B">
              <w:t xml:space="preserve">type: </w:t>
            </w:r>
            <w:r>
              <w:t>ENUM</w:t>
            </w:r>
          </w:p>
          <w:p w14:paraId="551DF47F" w14:textId="77777777" w:rsidR="003A7883" w:rsidRPr="0061649B" w:rsidRDefault="003A7883" w:rsidP="00133A4E">
            <w:pPr>
              <w:pStyle w:val="TAL"/>
            </w:pPr>
            <w:r w:rsidRPr="0061649B">
              <w:t>multiplicity: 1</w:t>
            </w:r>
          </w:p>
          <w:p w14:paraId="79398838" w14:textId="77777777" w:rsidR="003A7883" w:rsidRPr="0061649B" w:rsidRDefault="003A7883" w:rsidP="00133A4E">
            <w:pPr>
              <w:pStyle w:val="TAL"/>
            </w:pPr>
            <w:r w:rsidRPr="0061649B">
              <w:t>isOrdered: N/A</w:t>
            </w:r>
          </w:p>
          <w:p w14:paraId="2F2BD59D" w14:textId="77777777" w:rsidR="003A7883" w:rsidRPr="0061649B" w:rsidRDefault="003A7883" w:rsidP="00133A4E">
            <w:pPr>
              <w:pStyle w:val="TAL"/>
            </w:pPr>
            <w:r w:rsidRPr="0061649B">
              <w:t>isUnique: N/A</w:t>
            </w:r>
          </w:p>
          <w:p w14:paraId="3FAEB8E2" w14:textId="77777777" w:rsidR="003A7883" w:rsidRPr="0061649B" w:rsidRDefault="003A7883" w:rsidP="00133A4E">
            <w:pPr>
              <w:pStyle w:val="TAL"/>
            </w:pPr>
            <w:r w:rsidRPr="0061649B">
              <w:t>defaultValue: None</w:t>
            </w:r>
          </w:p>
          <w:p w14:paraId="2CF78F91" w14:textId="77777777" w:rsidR="003A7883" w:rsidRPr="0061649B" w:rsidRDefault="003A7883" w:rsidP="00133A4E">
            <w:pPr>
              <w:pStyle w:val="TAL"/>
            </w:pPr>
            <w:r w:rsidRPr="0061649B">
              <w:t>isNullable: True</w:t>
            </w:r>
          </w:p>
        </w:tc>
      </w:tr>
      <w:tr w:rsidR="003A7883" w:rsidRPr="00B26339" w14:paraId="275A1DE8" w14:textId="77777777" w:rsidTr="00112150">
        <w:trPr>
          <w:cantSplit/>
          <w:jc w:val="center"/>
        </w:trPr>
        <w:tc>
          <w:tcPr>
            <w:tcW w:w="3534" w:type="dxa"/>
          </w:tcPr>
          <w:p w14:paraId="5BE86CA4"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eportAmount</w:t>
            </w:r>
          </w:p>
        </w:tc>
        <w:tc>
          <w:tcPr>
            <w:tcW w:w="4743" w:type="dxa"/>
          </w:tcPr>
          <w:p w14:paraId="7E9CC24A"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UMTS</w:t>
            </w:r>
            <w:r w:rsidRPr="0061649B">
              <w:rPr>
                <w:szCs w:val="18"/>
              </w:rPr>
              <w:t>. In case this attribute is not used, it carries a null semantic.</w:t>
            </w:r>
          </w:p>
          <w:p w14:paraId="5ED6949B"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690FE4BC" w14:textId="77777777" w:rsidR="003A7883" w:rsidRPr="0061649B" w:rsidRDefault="003A7883" w:rsidP="00133A4E">
            <w:pPr>
              <w:pStyle w:val="TAL"/>
            </w:pPr>
            <w:r w:rsidRPr="0061649B">
              <w:t>type: ENUM</w:t>
            </w:r>
          </w:p>
          <w:p w14:paraId="21C6E5C0" w14:textId="77777777" w:rsidR="003A7883" w:rsidRPr="0061649B" w:rsidRDefault="003A7883" w:rsidP="00133A4E">
            <w:pPr>
              <w:pStyle w:val="TAL"/>
            </w:pPr>
            <w:r w:rsidRPr="0061649B">
              <w:t>multiplicity: 1</w:t>
            </w:r>
          </w:p>
          <w:p w14:paraId="6668CE57" w14:textId="77777777" w:rsidR="003A7883" w:rsidRPr="0061649B" w:rsidRDefault="003A7883" w:rsidP="00133A4E">
            <w:pPr>
              <w:pStyle w:val="TAL"/>
            </w:pPr>
            <w:r w:rsidRPr="0061649B">
              <w:t>isOrdered: N/A</w:t>
            </w:r>
          </w:p>
          <w:p w14:paraId="5DC0C668" w14:textId="77777777" w:rsidR="003A7883" w:rsidRPr="0061649B" w:rsidRDefault="003A7883" w:rsidP="00133A4E">
            <w:pPr>
              <w:pStyle w:val="TAL"/>
            </w:pPr>
            <w:r w:rsidRPr="0061649B">
              <w:t>isUnique: N/A</w:t>
            </w:r>
          </w:p>
          <w:p w14:paraId="478865B6" w14:textId="77777777" w:rsidR="003A7883" w:rsidRPr="0061649B" w:rsidRDefault="003A7883" w:rsidP="00133A4E">
            <w:pPr>
              <w:pStyle w:val="TAL"/>
            </w:pPr>
            <w:r w:rsidRPr="0061649B">
              <w:t>defaultValue: None</w:t>
            </w:r>
          </w:p>
          <w:p w14:paraId="56B2E077" w14:textId="77777777" w:rsidR="003A7883" w:rsidRPr="0061649B" w:rsidRDefault="003A7883" w:rsidP="00133A4E">
            <w:pPr>
              <w:pStyle w:val="TAL"/>
            </w:pPr>
            <w:r w:rsidRPr="0061649B">
              <w:t>isNullable: True</w:t>
            </w:r>
          </w:p>
        </w:tc>
      </w:tr>
      <w:tr w:rsidR="003A7883" w:rsidRPr="00B26339" w14:paraId="1F486670" w14:textId="77777777" w:rsidTr="00112150">
        <w:trPr>
          <w:cantSplit/>
          <w:jc w:val="center"/>
        </w:trPr>
        <w:tc>
          <w:tcPr>
            <w:tcW w:w="3534" w:type="dxa"/>
          </w:tcPr>
          <w:p w14:paraId="473A1D9B"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3" w:type="dxa"/>
          </w:tcPr>
          <w:p w14:paraId="1B8E925C"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7919F19"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8916D74" w14:textId="77777777" w:rsidR="003A7883" w:rsidRPr="0061649B" w:rsidRDefault="003A7883" w:rsidP="00133A4E">
            <w:pPr>
              <w:pStyle w:val="TAL"/>
            </w:pPr>
            <w:r w:rsidRPr="0061649B">
              <w:t>type: ENUM</w:t>
            </w:r>
          </w:p>
          <w:p w14:paraId="3E20E025" w14:textId="77777777" w:rsidR="003A7883" w:rsidRPr="0061649B" w:rsidRDefault="003A7883" w:rsidP="00133A4E">
            <w:pPr>
              <w:pStyle w:val="TAL"/>
            </w:pPr>
            <w:r w:rsidRPr="0061649B">
              <w:t>multiplicity: 1</w:t>
            </w:r>
          </w:p>
          <w:p w14:paraId="0E43BF97" w14:textId="77777777" w:rsidR="003A7883" w:rsidRPr="0061649B" w:rsidRDefault="003A7883" w:rsidP="00133A4E">
            <w:pPr>
              <w:pStyle w:val="TAL"/>
            </w:pPr>
            <w:r w:rsidRPr="0061649B">
              <w:t>isOrdered: N/A</w:t>
            </w:r>
          </w:p>
          <w:p w14:paraId="5819B6A8" w14:textId="77777777" w:rsidR="003A7883" w:rsidRPr="0061649B" w:rsidRDefault="003A7883" w:rsidP="00133A4E">
            <w:pPr>
              <w:pStyle w:val="TAL"/>
            </w:pPr>
            <w:r w:rsidRPr="0061649B">
              <w:t>isUnique: N/A</w:t>
            </w:r>
          </w:p>
          <w:p w14:paraId="6D812AB6" w14:textId="77777777" w:rsidR="003A7883" w:rsidRPr="0061649B" w:rsidRDefault="003A7883" w:rsidP="00133A4E">
            <w:pPr>
              <w:pStyle w:val="TAL"/>
            </w:pPr>
            <w:r w:rsidRPr="0061649B">
              <w:t>defaultValue: None</w:t>
            </w:r>
          </w:p>
          <w:p w14:paraId="0F508699" w14:textId="77777777" w:rsidR="003A7883" w:rsidRPr="0061649B" w:rsidRDefault="003A7883" w:rsidP="00133A4E">
            <w:pPr>
              <w:pStyle w:val="TAL"/>
            </w:pPr>
            <w:r w:rsidRPr="0061649B">
              <w:t>isNullable: True</w:t>
            </w:r>
          </w:p>
        </w:tc>
      </w:tr>
      <w:tr w:rsidR="003A7883" w:rsidRPr="00B26339" w14:paraId="4845E734" w14:textId="77777777" w:rsidTr="00112150">
        <w:trPr>
          <w:cantSplit/>
          <w:jc w:val="center"/>
        </w:trPr>
        <w:tc>
          <w:tcPr>
            <w:tcW w:w="3534" w:type="dxa"/>
          </w:tcPr>
          <w:p w14:paraId="378E9BC6"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3" w:type="dxa"/>
          </w:tcPr>
          <w:p w14:paraId="74FAC089"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2B93E28"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27925E13" w14:textId="77777777" w:rsidR="003A7883" w:rsidRPr="0061649B" w:rsidRDefault="003A7883" w:rsidP="00133A4E">
            <w:pPr>
              <w:pStyle w:val="TAL"/>
            </w:pPr>
            <w:r w:rsidRPr="0061649B">
              <w:t>type: ENUM</w:t>
            </w:r>
          </w:p>
          <w:p w14:paraId="352FB4B4" w14:textId="77777777" w:rsidR="003A7883" w:rsidRPr="0061649B" w:rsidRDefault="003A7883" w:rsidP="00133A4E">
            <w:pPr>
              <w:pStyle w:val="TAL"/>
            </w:pPr>
            <w:r w:rsidRPr="0061649B">
              <w:t>multiplicity: 1</w:t>
            </w:r>
          </w:p>
          <w:p w14:paraId="023420E8" w14:textId="77777777" w:rsidR="003A7883" w:rsidRPr="0061649B" w:rsidRDefault="003A7883" w:rsidP="00133A4E">
            <w:pPr>
              <w:pStyle w:val="TAL"/>
            </w:pPr>
            <w:r w:rsidRPr="0061649B">
              <w:t>isOrdered: N/A</w:t>
            </w:r>
          </w:p>
          <w:p w14:paraId="24DF0AA6" w14:textId="77777777" w:rsidR="003A7883" w:rsidRPr="0061649B" w:rsidRDefault="003A7883" w:rsidP="00133A4E">
            <w:pPr>
              <w:pStyle w:val="TAL"/>
            </w:pPr>
            <w:r w:rsidRPr="0061649B">
              <w:t>isUnique: N/A</w:t>
            </w:r>
          </w:p>
          <w:p w14:paraId="1BA835C9" w14:textId="77777777" w:rsidR="003A7883" w:rsidRPr="0061649B" w:rsidRDefault="003A7883" w:rsidP="00133A4E">
            <w:pPr>
              <w:pStyle w:val="TAL"/>
            </w:pPr>
            <w:r w:rsidRPr="0061649B">
              <w:t>defaultValue: None</w:t>
            </w:r>
          </w:p>
          <w:p w14:paraId="1F242255" w14:textId="77777777" w:rsidR="003A7883" w:rsidRPr="0061649B" w:rsidRDefault="003A7883" w:rsidP="00133A4E">
            <w:pPr>
              <w:pStyle w:val="TAL"/>
            </w:pPr>
            <w:r w:rsidRPr="0061649B">
              <w:t>isNullable: True</w:t>
            </w:r>
          </w:p>
        </w:tc>
      </w:tr>
      <w:tr w:rsidR="003A7883" w:rsidRPr="00B26339" w14:paraId="67988686" w14:textId="77777777" w:rsidTr="00112150">
        <w:trPr>
          <w:cantSplit/>
          <w:jc w:val="center"/>
        </w:trPr>
        <w:tc>
          <w:tcPr>
            <w:tcW w:w="3534" w:type="dxa"/>
          </w:tcPr>
          <w:p w14:paraId="3CC384F1"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3" w:type="dxa"/>
          </w:tcPr>
          <w:p w14:paraId="33CFDD3B"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866E571"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2E7D050E" w14:textId="77777777" w:rsidR="003A7883" w:rsidRPr="0061649B" w:rsidRDefault="003A7883" w:rsidP="00133A4E">
            <w:pPr>
              <w:pStyle w:val="TAL"/>
            </w:pPr>
            <w:r w:rsidRPr="0061649B">
              <w:t>type: ENUM</w:t>
            </w:r>
          </w:p>
          <w:p w14:paraId="0D37BE3C" w14:textId="77777777" w:rsidR="003A7883" w:rsidRPr="0061649B" w:rsidRDefault="003A7883" w:rsidP="00133A4E">
            <w:pPr>
              <w:pStyle w:val="TAL"/>
            </w:pPr>
            <w:r w:rsidRPr="0061649B">
              <w:t>multiplicity: 1</w:t>
            </w:r>
          </w:p>
          <w:p w14:paraId="2E89B69A" w14:textId="77777777" w:rsidR="003A7883" w:rsidRPr="0061649B" w:rsidRDefault="003A7883" w:rsidP="00133A4E">
            <w:pPr>
              <w:pStyle w:val="TAL"/>
            </w:pPr>
            <w:r w:rsidRPr="0061649B">
              <w:t>isOrdered: N/A</w:t>
            </w:r>
          </w:p>
          <w:p w14:paraId="742EEB43" w14:textId="77777777" w:rsidR="003A7883" w:rsidRPr="0061649B" w:rsidRDefault="003A7883" w:rsidP="00133A4E">
            <w:pPr>
              <w:pStyle w:val="TAL"/>
            </w:pPr>
            <w:r w:rsidRPr="0061649B">
              <w:t>isUnique: N/A</w:t>
            </w:r>
          </w:p>
          <w:p w14:paraId="470467D2" w14:textId="77777777" w:rsidR="003A7883" w:rsidRPr="0061649B" w:rsidRDefault="003A7883" w:rsidP="00133A4E">
            <w:pPr>
              <w:pStyle w:val="TAL"/>
            </w:pPr>
            <w:r w:rsidRPr="0061649B">
              <w:t>defaultValue: None</w:t>
            </w:r>
          </w:p>
          <w:p w14:paraId="0F0FAE25" w14:textId="77777777" w:rsidR="003A7883" w:rsidRPr="0061649B" w:rsidRDefault="003A7883" w:rsidP="00133A4E">
            <w:pPr>
              <w:pStyle w:val="TAL"/>
            </w:pPr>
            <w:r w:rsidRPr="0061649B">
              <w:t>isNullable: True</w:t>
            </w:r>
          </w:p>
        </w:tc>
      </w:tr>
      <w:tr w:rsidR="003A7883" w:rsidRPr="00B26339" w14:paraId="75D104AA" w14:textId="77777777" w:rsidTr="00112150">
        <w:trPr>
          <w:cantSplit/>
          <w:jc w:val="center"/>
        </w:trPr>
        <w:tc>
          <w:tcPr>
            <w:tcW w:w="3534" w:type="dxa"/>
          </w:tcPr>
          <w:p w14:paraId="616DAEA6"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3" w:type="dxa"/>
          </w:tcPr>
          <w:p w14:paraId="47D20CB1"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03DBBD7"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B5C0345" w14:textId="77777777" w:rsidR="003A7883" w:rsidRPr="0061649B" w:rsidRDefault="003A7883" w:rsidP="00133A4E">
            <w:pPr>
              <w:pStyle w:val="TAL"/>
            </w:pPr>
            <w:r w:rsidRPr="0061649B">
              <w:t>type: ENUM</w:t>
            </w:r>
          </w:p>
          <w:p w14:paraId="53F63193" w14:textId="77777777" w:rsidR="003A7883" w:rsidRPr="0061649B" w:rsidRDefault="003A7883" w:rsidP="00133A4E">
            <w:pPr>
              <w:pStyle w:val="TAL"/>
            </w:pPr>
            <w:r w:rsidRPr="0061649B">
              <w:t>multiplicity: 1</w:t>
            </w:r>
          </w:p>
          <w:p w14:paraId="26D8C77E" w14:textId="77777777" w:rsidR="003A7883" w:rsidRPr="0061649B" w:rsidRDefault="003A7883" w:rsidP="00133A4E">
            <w:pPr>
              <w:pStyle w:val="TAL"/>
            </w:pPr>
            <w:r w:rsidRPr="0061649B">
              <w:t>isOrdered: N/A</w:t>
            </w:r>
          </w:p>
          <w:p w14:paraId="656A069C" w14:textId="77777777" w:rsidR="003A7883" w:rsidRPr="0061649B" w:rsidRDefault="003A7883" w:rsidP="00133A4E">
            <w:pPr>
              <w:pStyle w:val="TAL"/>
            </w:pPr>
            <w:r w:rsidRPr="0061649B">
              <w:t>isUnique: N/A</w:t>
            </w:r>
          </w:p>
          <w:p w14:paraId="2F8C86B5" w14:textId="77777777" w:rsidR="003A7883" w:rsidRPr="0061649B" w:rsidRDefault="003A7883" w:rsidP="00133A4E">
            <w:pPr>
              <w:pStyle w:val="TAL"/>
            </w:pPr>
            <w:r w:rsidRPr="0061649B">
              <w:t>defaultValue: None</w:t>
            </w:r>
          </w:p>
          <w:p w14:paraId="3D18A725" w14:textId="77777777" w:rsidR="003A7883" w:rsidRPr="0061649B" w:rsidRDefault="003A7883" w:rsidP="00133A4E">
            <w:pPr>
              <w:pStyle w:val="TAL"/>
            </w:pPr>
            <w:r w:rsidRPr="0061649B">
              <w:t>isNullable: True</w:t>
            </w:r>
          </w:p>
        </w:tc>
      </w:tr>
      <w:tr w:rsidR="003A7883" w:rsidRPr="00B26339" w14:paraId="6A4E0F7E" w14:textId="77777777" w:rsidTr="00112150">
        <w:trPr>
          <w:cantSplit/>
          <w:jc w:val="center"/>
        </w:trPr>
        <w:tc>
          <w:tcPr>
            <w:tcW w:w="3534" w:type="dxa"/>
          </w:tcPr>
          <w:p w14:paraId="6EACDFDF"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3" w:type="dxa"/>
          </w:tcPr>
          <w:p w14:paraId="7915606D"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4211D86"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4576751F" w14:textId="77777777" w:rsidR="003A7883" w:rsidRPr="0061649B" w:rsidRDefault="003A7883" w:rsidP="00133A4E">
            <w:pPr>
              <w:pStyle w:val="TAL"/>
            </w:pPr>
            <w:r w:rsidRPr="0061649B">
              <w:t>type: ENUM</w:t>
            </w:r>
          </w:p>
          <w:p w14:paraId="6C77FF20" w14:textId="77777777" w:rsidR="003A7883" w:rsidRPr="0061649B" w:rsidRDefault="003A7883" w:rsidP="00133A4E">
            <w:pPr>
              <w:pStyle w:val="TAL"/>
            </w:pPr>
            <w:r w:rsidRPr="0061649B">
              <w:t>multiplicity: 1</w:t>
            </w:r>
          </w:p>
          <w:p w14:paraId="528358CC" w14:textId="77777777" w:rsidR="003A7883" w:rsidRPr="0061649B" w:rsidRDefault="003A7883" w:rsidP="00133A4E">
            <w:pPr>
              <w:pStyle w:val="TAL"/>
            </w:pPr>
            <w:r w:rsidRPr="0061649B">
              <w:t>isOrdered: N/A</w:t>
            </w:r>
          </w:p>
          <w:p w14:paraId="13F272CA" w14:textId="77777777" w:rsidR="003A7883" w:rsidRPr="0061649B" w:rsidRDefault="003A7883" w:rsidP="00133A4E">
            <w:pPr>
              <w:pStyle w:val="TAL"/>
            </w:pPr>
            <w:r w:rsidRPr="0061649B">
              <w:t>isUnique: N/A</w:t>
            </w:r>
          </w:p>
          <w:p w14:paraId="572A5957" w14:textId="77777777" w:rsidR="003A7883" w:rsidRPr="0061649B" w:rsidRDefault="003A7883" w:rsidP="00133A4E">
            <w:pPr>
              <w:pStyle w:val="TAL"/>
            </w:pPr>
            <w:r w:rsidRPr="0061649B">
              <w:t>defaultValue: None</w:t>
            </w:r>
          </w:p>
          <w:p w14:paraId="0EB25405" w14:textId="77777777" w:rsidR="003A7883" w:rsidRPr="0061649B" w:rsidRDefault="003A7883" w:rsidP="00133A4E">
            <w:pPr>
              <w:pStyle w:val="TAL"/>
            </w:pPr>
            <w:r w:rsidRPr="0061649B">
              <w:t>isNullable: True</w:t>
            </w:r>
          </w:p>
        </w:tc>
      </w:tr>
      <w:tr w:rsidR="003A7883" w:rsidRPr="00B26339" w14:paraId="19310A2D" w14:textId="77777777" w:rsidTr="00112150">
        <w:trPr>
          <w:cantSplit/>
          <w:jc w:val="center"/>
        </w:trPr>
        <w:tc>
          <w:tcPr>
            <w:tcW w:w="3534" w:type="dxa"/>
          </w:tcPr>
          <w:p w14:paraId="4FB54025"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4743" w:type="dxa"/>
          </w:tcPr>
          <w:p w14:paraId="776AB071"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2FFD98F"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C4A1C30" w14:textId="77777777" w:rsidR="003A7883" w:rsidRPr="0061649B" w:rsidRDefault="003A7883" w:rsidP="00133A4E">
            <w:pPr>
              <w:pStyle w:val="TAL"/>
            </w:pPr>
            <w:r w:rsidRPr="0061649B">
              <w:t>type: ENUM</w:t>
            </w:r>
          </w:p>
          <w:p w14:paraId="02284418" w14:textId="77777777" w:rsidR="003A7883" w:rsidRPr="0061649B" w:rsidRDefault="003A7883" w:rsidP="00133A4E">
            <w:pPr>
              <w:pStyle w:val="TAL"/>
            </w:pPr>
            <w:r w:rsidRPr="0061649B">
              <w:t>multiplicity: 1</w:t>
            </w:r>
          </w:p>
          <w:p w14:paraId="5DC8FA59" w14:textId="77777777" w:rsidR="003A7883" w:rsidRPr="0061649B" w:rsidRDefault="003A7883" w:rsidP="00133A4E">
            <w:pPr>
              <w:pStyle w:val="TAL"/>
            </w:pPr>
            <w:r w:rsidRPr="0061649B">
              <w:t>isOrdered: N/A</w:t>
            </w:r>
          </w:p>
          <w:p w14:paraId="023919EE" w14:textId="77777777" w:rsidR="003A7883" w:rsidRPr="0061649B" w:rsidRDefault="003A7883" w:rsidP="00133A4E">
            <w:pPr>
              <w:pStyle w:val="TAL"/>
            </w:pPr>
            <w:r w:rsidRPr="0061649B">
              <w:t>isUnique: N/A</w:t>
            </w:r>
          </w:p>
          <w:p w14:paraId="63A471A9" w14:textId="77777777" w:rsidR="003A7883" w:rsidRPr="0061649B" w:rsidRDefault="003A7883" w:rsidP="00133A4E">
            <w:pPr>
              <w:pStyle w:val="TAL"/>
            </w:pPr>
            <w:r w:rsidRPr="0061649B">
              <w:t>defaultValue: None</w:t>
            </w:r>
          </w:p>
          <w:p w14:paraId="36A95510" w14:textId="77777777" w:rsidR="003A7883" w:rsidRPr="0061649B" w:rsidRDefault="003A7883" w:rsidP="00133A4E">
            <w:pPr>
              <w:pStyle w:val="TAL"/>
            </w:pPr>
            <w:r w:rsidRPr="0061649B">
              <w:t>isNullable: True</w:t>
            </w:r>
          </w:p>
        </w:tc>
      </w:tr>
      <w:tr w:rsidR="003A7883" w:rsidRPr="00B26339" w14:paraId="27C3E67E" w14:textId="77777777" w:rsidTr="00112150">
        <w:trPr>
          <w:cantSplit/>
          <w:jc w:val="center"/>
        </w:trPr>
        <w:tc>
          <w:tcPr>
            <w:tcW w:w="3534" w:type="dxa"/>
          </w:tcPr>
          <w:p w14:paraId="09601F24"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3" w:type="dxa"/>
          </w:tcPr>
          <w:p w14:paraId="479763CC"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15DC5A09"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4176C557" w14:textId="77777777" w:rsidR="003A7883" w:rsidRPr="0061649B" w:rsidRDefault="003A7883" w:rsidP="00133A4E">
            <w:pPr>
              <w:pStyle w:val="TAL"/>
            </w:pPr>
            <w:r w:rsidRPr="0061649B">
              <w:t>type: ENUM</w:t>
            </w:r>
          </w:p>
          <w:p w14:paraId="047D6BAF" w14:textId="77777777" w:rsidR="003A7883" w:rsidRPr="0061649B" w:rsidRDefault="003A7883" w:rsidP="00133A4E">
            <w:pPr>
              <w:pStyle w:val="TAL"/>
            </w:pPr>
            <w:r w:rsidRPr="0061649B">
              <w:t>multiplicity: 1</w:t>
            </w:r>
          </w:p>
          <w:p w14:paraId="5A98BA37" w14:textId="77777777" w:rsidR="003A7883" w:rsidRPr="0061649B" w:rsidRDefault="003A7883" w:rsidP="00133A4E">
            <w:pPr>
              <w:pStyle w:val="TAL"/>
            </w:pPr>
            <w:r w:rsidRPr="0061649B">
              <w:t>isOrdered: N/A</w:t>
            </w:r>
          </w:p>
          <w:p w14:paraId="302CBF2D" w14:textId="77777777" w:rsidR="003A7883" w:rsidRPr="0061649B" w:rsidRDefault="003A7883" w:rsidP="00133A4E">
            <w:pPr>
              <w:pStyle w:val="TAL"/>
            </w:pPr>
            <w:r w:rsidRPr="0061649B">
              <w:t>isUnique: N/A</w:t>
            </w:r>
          </w:p>
          <w:p w14:paraId="3FAEEA1A" w14:textId="77777777" w:rsidR="003A7883" w:rsidRPr="0061649B" w:rsidRDefault="003A7883" w:rsidP="00133A4E">
            <w:pPr>
              <w:pStyle w:val="TAL"/>
            </w:pPr>
            <w:r w:rsidRPr="0061649B">
              <w:t>defaultValue: None</w:t>
            </w:r>
          </w:p>
          <w:p w14:paraId="3457CF99" w14:textId="77777777" w:rsidR="003A7883" w:rsidRPr="0061649B" w:rsidRDefault="003A7883" w:rsidP="00133A4E">
            <w:pPr>
              <w:pStyle w:val="TAL"/>
            </w:pPr>
            <w:r w:rsidRPr="0061649B">
              <w:t>isNullable: True</w:t>
            </w:r>
          </w:p>
        </w:tc>
      </w:tr>
      <w:tr w:rsidR="003A7883" w:rsidRPr="00B26339" w14:paraId="7AB787B7" w14:textId="77777777" w:rsidTr="00112150">
        <w:trPr>
          <w:cantSplit/>
          <w:jc w:val="center"/>
        </w:trPr>
        <w:tc>
          <w:tcPr>
            <w:tcW w:w="3534" w:type="dxa"/>
          </w:tcPr>
          <w:p w14:paraId="216E354F"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3" w:type="dxa"/>
          </w:tcPr>
          <w:p w14:paraId="1BFFE0C2"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25E29C6"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1756CB8" w14:textId="77777777" w:rsidR="003A7883" w:rsidRPr="0061649B" w:rsidRDefault="003A7883" w:rsidP="00133A4E">
            <w:pPr>
              <w:pStyle w:val="TAL"/>
            </w:pPr>
            <w:r w:rsidRPr="0061649B">
              <w:t>type: ENUM</w:t>
            </w:r>
          </w:p>
          <w:p w14:paraId="00D895E1" w14:textId="77777777" w:rsidR="003A7883" w:rsidRPr="0061649B" w:rsidRDefault="003A7883" w:rsidP="00133A4E">
            <w:pPr>
              <w:pStyle w:val="TAL"/>
            </w:pPr>
            <w:r w:rsidRPr="0061649B">
              <w:t>multiplicity: 1</w:t>
            </w:r>
          </w:p>
          <w:p w14:paraId="0FFA93B6" w14:textId="77777777" w:rsidR="003A7883" w:rsidRPr="0061649B" w:rsidRDefault="003A7883" w:rsidP="00133A4E">
            <w:pPr>
              <w:pStyle w:val="TAL"/>
            </w:pPr>
            <w:r w:rsidRPr="0061649B">
              <w:t>isOrdered: N/A</w:t>
            </w:r>
          </w:p>
          <w:p w14:paraId="1B015EB9" w14:textId="77777777" w:rsidR="003A7883" w:rsidRPr="0061649B" w:rsidRDefault="003A7883" w:rsidP="00133A4E">
            <w:pPr>
              <w:pStyle w:val="TAL"/>
            </w:pPr>
            <w:r w:rsidRPr="0061649B">
              <w:t>isUnique: N/A</w:t>
            </w:r>
          </w:p>
          <w:p w14:paraId="1E9BA7A1" w14:textId="77777777" w:rsidR="003A7883" w:rsidRPr="0061649B" w:rsidRDefault="003A7883" w:rsidP="00133A4E">
            <w:pPr>
              <w:pStyle w:val="TAL"/>
            </w:pPr>
            <w:r w:rsidRPr="0061649B">
              <w:t>defaultValue: None</w:t>
            </w:r>
          </w:p>
          <w:p w14:paraId="547A8119" w14:textId="77777777" w:rsidR="003A7883" w:rsidRPr="0061649B" w:rsidRDefault="003A7883" w:rsidP="00133A4E">
            <w:pPr>
              <w:pStyle w:val="TAL"/>
            </w:pPr>
            <w:r w:rsidRPr="0061649B">
              <w:t>isNullable: True</w:t>
            </w:r>
          </w:p>
        </w:tc>
      </w:tr>
      <w:tr w:rsidR="003A7883" w:rsidRPr="00B26339" w14:paraId="29129F3E" w14:textId="77777777" w:rsidTr="00112150">
        <w:trPr>
          <w:cantSplit/>
          <w:jc w:val="center"/>
        </w:trPr>
        <w:tc>
          <w:tcPr>
            <w:tcW w:w="3534" w:type="dxa"/>
          </w:tcPr>
          <w:p w14:paraId="6DDE61BA"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3" w:type="dxa"/>
          </w:tcPr>
          <w:p w14:paraId="07580C4B"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7DC4621"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87B3243" w14:textId="77777777" w:rsidR="003A7883" w:rsidRPr="0061649B" w:rsidRDefault="003A7883" w:rsidP="00133A4E">
            <w:pPr>
              <w:pStyle w:val="TAL"/>
            </w:pPr>
            <w:r w:rsidRPr="0061649B">
              <w:t>type: ENUM</w:t>
            </w:r>
          </w:p>
          <w:p w14:paraId="6943F8BF" w14:textId="77777777" w:rsidR="003A7883" w:rsidRPr="0061649B" w:rsidRDefault="003A7883" w:rsidP="00133A4E">
            <w:pPr>
              <w:pStyle w:val="TAL"/>
            </w:pPr>
            <w:r w:rsidRPr="0061649B">
              <w:t>multiplicity: 1</w:t>
            </w:r>
          </w:p>
          <w:p w14:paraId="6FAAB15E" w14:textId="77777777" w:rsidR="003A7883" w:rsidRPr="0061649B" w:rsidRDefault="003A7883" w:rsidP="00133A4E">
            <w:pPr>
              <w:pStyle w:val="TAL"/>
            </w:pPr>
            <w:r w:rsidRPr="0061649B">
              <w:t>isOrdered: N/A</w:t>
            </w:r>
          </w:p>
          <w:p w14:paraId="02635844" w14:textId="77777777" w:rsidR="003A7883" w:rsidRPr="0061649B" w:rsidRDefault="003A7883" w:rsidP="00133A4E">
            <w:pPr>
              <w:pStyle w:val="TAL"/>
            </w:pPr>
            <w:r w:rsidRPr="0061649B">
              <w:t>isUnique: N/A</w:t>
            </w:r>
          </w:p>
          <w:p w14:paraId="383DD895" w14:textId="77777777" w:rsidR="003A7883" w:rsidRPr="0061649B" w:rsidRDefault="003A7883" w:rsidP="00133A4E">
            <w:pPr>
              <w:pStyle w:val="TAL"/>
            </w:pPr>
            <w:r w:rsidRPr="0061649B">
              <w:t>defaultValue: None</w:t>
            </w:r>
          </w:p>
          <w:p w14:paraId="37AAA898" w14:textId="77777777" w:rsidR="003A7883" w:rsidRPr="0061649B" w:rsidRDefault="003A7883" w:rsidP="00133A4E">
            <w:pPr>
              <w:pStyle w:val="TAL"/>
            </w:pPr>
            <w:r w:rsidRPr="0061649B">
              <w:t>isNullable: True</w:t>
            </w:r>
          </w:p>
        </w:tc>
      </w:tr>
      <w:tr w:rsidR="003A7883" w:rsidRPr="00B26339" w14:paraId="76656191" w14:textId="77777777" w:rsidTr="00112150">
        <w:trPr>
          <w:cantSplit/>
          <w:jc w:val="center"/>
        </w:trPr>
        <w:tc>
          <w:tcPr>
            <w:tcW w:w="3534" w:type="dxa"/>
          </w:tcPr>
          <w:p w14:paraId="4A73E710"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3" w:type="dxa"/>
          </w:tcPr>
          <w:p w14:paraId="5B742CF9"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12EE3655"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57A7279B" w14:textId="77777777" w:rsidR="003A7883" w:rsidRPr="0061649B" w:rsidRDefault="003A7883" w:rsidP="00133A4E">
            <w:pPr>
              <w:pStyle w:val="TAL"/>
            </w:pPr>
            <w:r w:rsidRPr="0061649B">
              <w:t>type: ENUM</w:t>
            </w:r>
          </w:p>
          <w:p w14:paraId="42A73F26" w14:textId="77777777" w:rsidR="003A7883" w:rsidRPr="0061649B" w:rsidRDefault="003A7883" w:rsidP="00133A4E">
            <w:pPr>
              <w:pStyle w:val="TAL"/>
            </w:pPr>
            <w:r w:rsidRPr="0061649B">
              <w:t>multiplicity: 1</w:t>
            </w:r>
          </w:p>
          <w:p w14:paraId="252E667A" w14:textId="77777777" w:rsidR="003A7883" w:rsidRPr="0061649B" w:rsidRDefault="003A7883" w:rsidP="00133A4E">
            <w:pPr>
              <w:pStyle w:val="TAL"/>
            </w:pPr>
            <w:r w:rsidRPr="0061649B">
              <w:t>isOrdered: N/A</w:t>
            </w:r>
          </w:p>
          <w:p w14:paraId="001E2FB7" w14:textId="77777777" w:rsidR="003A7883" w:rsidRPr="0061649B" w:rsidRDefault="003A7883" w:rsidP="00133A4E">
            <w:pPr>
              <w:pStyle w:val="TAL"/>
            </w:pPr>
            <w:r w:rsidRPr="0061649B">
              <w:t>isUnique: N/A</w:t>
            </w:r>
          </w:p>
          <w:p w14:paraId="21192758" w14:textId="77777777" w:rsidR="003A7883" w:rsidRPr="0061649B" w:rsidRDefault="003A7883" w:rsidP="00133A4E">
            <w:pPr>
              <w:pStyle w:val="TAL"/>
            </w:pPr>
            <w:r w:rsidRPr="0061649B">
              <w:t>defaultValue: None</w:t>
            </w:r>
          </w:p>
          <w:p w14:paraId="5D0726B9" w14:textId="77777777" w:rsidR="003A7883" w:rsidRPr="0061649B" w:rsidRDefault="003A7883" w:rsidP="00133A4E">
            <w:pPr>
              <w:pStyle w:val="TAL"/>
            </w:pPr>
            <w:r w:rsidRPr="0061649B">
              <w:t>isNullable: True</w:t>
            </w:r>
          </w:p>
        </w:tc>
      </w:tr>
      <w:tr w:rsidR="003A7883" w:rsidRPr="00B26339" w14:paraId="45D4A5F8" w14:textId="77777777" w:rsidTr="00112150">
        <w:trPr>
          <w:cantSplit/>
          <w:jc w:val="center"/>
        </w:trPr>
        <w:tc>
          <w:tcPr>
            <w:tcW w:w="3534" w:type="dxa"/>
          </w:tcPr>
          <w:p w14:paraId="2A5CFA21"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eportingTrigger</w:t>
            </w:r>
          </w:p>
        </w:tc>
        <w:tc>
          <w:tcPr>
            <w:tcW w:w="4743" w:type="dxa"/>
          </w:tcPr>
          <w:p w14:paraId="4BF4809B" w14:textId="77777777" w:rsidR="003A7883" w:rsidRPr="0061649B" w:rsidRDefault="003A7883" w:rsidP="00133A4E">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7DF6921F" w14:textId="77777777" w:rsidR="003A7883" w:rsidRPr="0061649B" w:rsidRDefault="003A7883" w:rsidP="00133A4E">
            <w:pPr>
              <w:pStyle w:val="TAL"/>
              <w:rPr>
                <w:szCs w:val="18"/>
              </w:rPr>
            </w:pPr>
            <w:r w:rsidRPr="0061649B">
              <w:rPr>
                <w:szCs w:val="18"/>
              </w:rPr>
              <w:t>See the clause 5.10.4 of TS 32.422 [30] for additional details on the allowed values.</w:t>
            </w:r>
          </w:p>
        </w:tc>
        <w:tc>
          <w:tcPr>
            <w:tcW w:w="2534" w:type="dxa"/>
          </w:tcPr>
          <w:p w14:paraId="7750AAF7" w14:textId="77777777" w:rsidR="003A7883" w:rsidRPr="0061649B" w:rsidRDefault="003A7883" w:rsidP="00133A4E">
            <w:pPr>
              <w:pStyle w:val="TAL"/>
            </w:pPr>
            <w:r w:rsidRPr="0061649B">
              <w:t>type: ENUM</w:t>
            </w:r>
          </w:p>
          <w:p w14:paraId="6CBBC1BC" w14:textId="77777777" w:rsidR="003A7883" w:rsidRPr="0061649B" w:rsidRDefault="003A7883" w:rsidP="00133A4E">
            <w:pPr>
              <w:pStyle w:val="TAL"/>
            </w:pPr>
            <w:r w:rsidRPr="0061649B">
              <w:t>multiplicity: 1</w:t>
            </w:r>
          </w:p>
          <w:p w14:paraId="7A043ACF" w14:textId="77777777" w:rsidR="003A7883" w:rsidRPr="0061649B" w:rsidRDefault="003A7883" w:rsidP="00133A4E">
            <w:pPr>
              <w:pStyle w:val="TAL"/>
            </w:pPr>
            <w:r w:rsidRPr="0061649B">
              <w:t>isOrdered: N/A</w:t>
            </w:r>
          </w:p>
          <w:p w14:paraId="0F511E99" w14:textId="77777777" w:rsidR="003A7883" w:rsidRPr="0061649B" w:rsidRDefault="003A7883" w:rsidP="00133A4E">
            <w:pPr>
              <w:pStyle w:val="TAL"/>
            </w:pPr>
            <w:r w:rsidRPr="0061649B">
              <w:t>isUnique: N/A</w:t>
            </w:r>
          </w:p>
          <w:p w14:paraId="360F8FC0" w14:textId="77777777" w:rsidR="003A7883" w:rsidRPr="0061649B" w:rsidRDefault="003A7883" w:rsidP="00133A4E">
            <w:pPr>
              <w:pStyle w:val="TAL"/>
            </w:pPr>
            <w:r w:rsidRPr="0061649B">
              <w:t>defaultValue: None</w:t>
            </w:r>
          </w:p>
          <w:p w14:paraId="0E0A8D1F" w14:textId="77777777" w:rsidR="003A7883" w:rsidRPr="0061649B" w:rsidRDefault="003A7883" w:rsidP="00133A4E">
            <w:pPr>
              <w:pStyle w:val="TAL"/>
            </w:pPr>
            <w:r w:rsidRPr="0061649B">
              <w:t>isNullable: True</w:t>
            </w:r>
          </w:p>
        </w:tc>
      </w:tr>
      <w:tr w:rsidR="003A7883" w:rsidRPr="00B26339" w14:paraId="428C37F6" w14:textId="77777777" w:rsidTr="00112150">
        <w:trPr>
          <w:cantSplit/>
          <w:jc w:val="center"/>
        </w:trPr>
        <w:tc>
          <w:tcPr>
            <w:tcW w:w="3534" w:type="dxa"/>
          </w:tcPr>
          <w:p w14:paraId="09EFEE6B"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eportInterval</w:t>
            </w:r>
          </w:p>
        </w:tc>
        <w:tc>
          <w:tcPr>
            <w:tcW w:w="4743" w:type="dxa"/>
          </w:tcPr>
          <w:p w14:paraId="549A31BF" w14:textId="77777777" w:rsidR="003A7883" w:rsidRPr="0061649B" w:rsidRDefault="003A7883" w:rsidP="00133A4E">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3A73530A" w14:textId="77777777" w:rsidR="003A7883" w:rsidRPr="0061649B" w:rsidRDefault="003A7883" w:rsidP="00133A4E">
            <w:pPr>
              <w:pStyle w:val="TAL"/>
              <w:rPr>
                <w:szCs w:val="18"/>
              </w:rPr>
            </w:pPr>
            <w:r w:rsidRPr="0061649B">
              <w:rPr>
                <w:szCs w:val="18"/>
              </w:rPr>
              <w:t>See the clause 5.10.5 of TS 32.422 [30] for additional details on the allowed values.</w:t>
            </w:r>
          </w:p>
        </w:tc>
        <w:tc>
          <w:tcPr>
            <w:tcW w:w="2534" w:type="dxa"/>
          </w:tcPr>
          <w:p w14:paraId="75457AA0" w14:textId="77777777" w:rsidR="003A7883" w:rsidRPr="0061649B" w:rsidRDefault="003A7883" w:rsidP="00133A4E">
            <w:pPr>
              <w:pStyle w:val="TAL"/>
            </w:pPr>
            <w:r w:rsidRPr="0061649B">
              <w:t>type: ENUM</w:t>
            </w:r>
          </w:p>
          <w:p w14:paraId="057E3DB8" w14:textId="77777777" w:rsidR="003A7883" w:rsidRPr="0061649B" w:rsidRDefault="003A7883" w:rsidP="00133A4E">
            <w:pPr>
              <w:pStyle w:val="TAL"/>
            </w:pPr>
            <w:r w:rsidRPr="0061649B">
              <w:t>multiplicity: 1</w:t>
            </w:r>
          </w:p>
          <w:p w14:paraId="57127D68" w14:textId="77777777" w:rsidR="003A7883" w:rsidRPr="0061649B" w:rsidRDefault="003A7883" w:rsidP="00133A4E">
            <w:pPr>
              <w:pStyle w:val="TAL"/>
            </w:pPr>
            <w:r w:rsidRPr="0061649B">
              <w:t>isOrdered: N/A</w:t>
            </w:r>
          </w:p>
          <w:p w14:paraId="7B61D625" w14:textId="77777777" w:rsidR="003A7883" w:rsidRPr="0061649B" w:rsidRDefault="003A7883" w:rsidP="00133A4E">
            <w:pPr>
              <w:pStyle w:val="TAL"/>
            </w:pPr>
            <w:r w:rsidRPr="0061649B">
              <w:t>isUnique: N/A</w:t>
            </w:r>
          </w:p>
          <w:p w14:paraId="736141B3" w14:textId="77777777" w:rsidR="003A7883" w:rsidRPr="0061649B" w:rsidRDefault="003A7883" w:rsidP="00133A4E">
            <w:pPr>
              <w:pStyle w:val="TAL"/>
            </w:pPr>
            <w:r w:rsidRPr="0061649B">
              <w:t>defaultValue: None</w:t>
            </w:r>
          </w:p>
          <w:p w14:paraId="75225E65" w14:textId="77777777" w:rsidR="003A7883" w:rsidRPr="0061649B" w:rsidRDefault="003A7883" w:rsidP="00133A4E">
            <w:pPr>
              <w:pStyle w:val="TAL"/>
            </w:pPr>
            <w:r w:rsidRPr="0061649B">
              <w:t>isNullable: True</w:t>
            </w:r>
          </w:p>
        </w:tc>
      </w:tr>
      <w:tr w:rsidR="003A7883" w:rsidRPr="00B26339" w14:paraId="58B40016" w14:textId="77777777" w:rsidTr="00112150">
        <w:trPr>
          <w:cantSplit/>
          <w:jc w:val="center"/>
        </w:trPr>
        <w:tc>
          <w:tcPr>
            <w:tcW w:w="3534" w:type="dxa"/>
          </w:tcPr>
          <w:p w14:paraId="184BA82B"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eportType</w:t>
            </w:r>
          </w:p>
        </w:tc>
        <w:tc>
          <w:tcPr>
            <w:tcW w:w="4743" w:type="dxa"/>
          </w:tcPr>
          <w:p w14:paraId="297F3E42" w14:textId="77777777" w:rsidR="003A7883" w:rsidRPr="0061649B" w:rsidRDefault="003A7883" w:rsidP="00133A4E">
            <w:pPr>
              <w:pStyle w:val="TAL"/>
              <w:rPr>
                <w:szCs w:val="18"/>
              </w:rPr>
            </w:pPr>
            <w:r w:rsidRPr="0061649B">
              <w:rPr>
                <w:szCs w:val="18"/>
              </w:rPr>
              <w:t>It specifies report type for logged NR MDT as:</w:t>
            </w:r>
          </w:p>
          <w:p w14:paraId="11842C24" w14:textId="77777777" w:rsidR="003A7883" w:rsidRPr="0061649B" w:rsidRDefault="003A7883" w:rsidP="00133A4E">
            <w:pPr>
              <w:pStyle w:val="TAL"/>
              <w:rPr>
                <w:szCs w:val="18"/>
              </w:rPr>
            </w:pPr>
            <w:r w:rsidRPr="0061649B">
              <w:rPr>
                <w:szCs w:val="18"/>
              </w:rPr>
              <w:t xml:space="preserve">- </w:t>
            </w:r>
            <w:r w:rsidRPr="0061649B">
              <w:rPr>
                <w:szCs w:val="18"/>
              </w:rPr>
              <w:tab/>
              <w:t>periodical.</w:t>
            </w:r>
          </w:p>
          <w:p w14:paraId="169E2378" w14:textId="77777777" w:rsidR="003A7883" w:rsidRPr="0061649B" w:rsidRDefault="003A7883" w:rsidP="00133A4E">
            <w:pPr>
              <w:pStyle w:val="TAL"/>
              <w:rPr>
                <w:szCs w:val="18"/>
              </w:rPr>
            </w:pPr>
            <w:r w:rsidRPr="0061649B">
              <w:rPr>
                <w:szCs w:val="18"/>
              </w:rPr>
              <w:t>-</w:t>
            </w:r>
            <w:r w:rsidRPr="0061649B">
              <w:rPr>
                <w:szCs w:val="18"/>
              </w:rPr>
              <w:tab/>
              <w:t>event triggered.</w:t>
            </w:r>
          </w:p>
          <w:p w14:paraId="4BC36386" w14:textId="77777777" w:rsidR="003A7883" w:rsidRPr="0061649B" w:rsidRDefault="003A7883" w:rsidP="00133A4E">
            <w:pPr>
              <w:pStyle w:val="TAL"/>
              <w:rPr>
                <w:szCs w:val="18"/>
              </w:rPr>
            </w:pPr>
            <w:r w:rsidRPr="0061649B">
              <w:rPr>
                <w:szCs w:val="18"/>
              </w:rPr>
              <w:t>See the clause 5.10.27 of TS 32.422 [30] for additional details on the allowed values.</w:t>
            </w:r>
          </w:p>
        </w:tc>
        <w:tc>
          <w:tcPr>
            <w:tcW w:w="2534" w:type="dxa"/>
          </w:tcPr>
          <w:p w14:paraId="21CDD69C" w14:textId="77777777" w:rsidR="003A7883" w:rsidRPr="0061649B" w:rsidRDefault="003A7883" w:rsidP="00133A4E">
            <w:pPr>
              <w:pStyle w:val="TAL"/>
            </w:pPr>
            <w:r w:rsidRPr="0061649B">
              <w:t>type: ENUM</w:t>
            </w:r>
          </w:p>
          <w:p w14:paraId="70AEEAB9" w14:textId="77777777" w:rsidR="003A7883" w:rsidRPr="0061649B" w:rsidRDefault="003A7883" w:rsidP="00133A4E">
            <w:pPr>
              <w:pStyle w:val="TAL"/>
            </w:pPr>
            <w:r w:rsidRPr="0061649B">
              <w:t>multiplicity: 1</w:t>
            </w:r>
          </w:p>
          <w:p w14:paraId="016FA310" w14:textId="77777777" w:rsidR="003A7883" w:rsidRPr="0061649B" w:rsidRDefault="003A7883" w:rsidP="00133A4E">
            <w:pPr>
              <w:pStyle w:val="TAL"/>
            </w:pPr>
            <w:r w:rsidRPr="0061649B">
              <w:t>isOrdered: N/A</w:t>
            </w:r>
          </w:p>
          <w:p w14:paraId="32CF4700" w14:textId="77777777" w:rsidR="003A7883" w:rsidRPr="0061649B" w:rsidRDefault="003A7883" w:rsidP="00133A4E">
            <w:pPr>
              <w:pStyle w:val="TAL"/>
            </w:pPr>
            <w:r w:rsidRPr="0061649B">
              <w:t>isUnique: N/A</w:t>
            </w:r>
          </w:p>
          <w:p w14:paraId="54E38897" w14:textId="77777777" w:rsidR="003A7883" w:rsidRPr="0061649B" w:rsidRDefault="003A7883" w:rsidP="00133A4E">
            <w:pPr>
              <w:pStyle w:val="TAL"/>
            </w:pPr>
            <w:r w:rsidRPr="0061649B">
              <w:t>defaultValue: None</w:t>
            </w:r>
          </w:p>
          <w:p w14:paraId="37FBFA09" w14:textId="77777777" w:rsidR="003A7883" w:rsidRPr="0061649B" w:rsidRDefault="003A7883" w:rsidP="00133A4E">
            <w:pPr>
              <w:pStyle w:val="TAL"/>
            </w:pPr>
            <w:r w:rsidRPr="0061649B">
              <w:t>isNullable: True</w:t>
            </w:r>
          </w:p>
        </w:tc>
      </w:tr>
      <w:tr w:rsidR="003A7883" w:rsidRPr="00B26339" w14:paraId="561A2BF2" w14:textId="77777777" w:rsidTr="00112150">
        <w:trPr>
          <w:cantSplit/>
          <w:jc w:val="center"/>
        </w:trPr>
        <w:tc>
          <w:tcPr>
            <w:tcW w:w="3534" w:type="dxa"/>
          </w:tcPr>
          <w:p w14:paraId="0C743D83" w14:textId="77777777" w:rsidR="003A7883" w:rsidRPr="00202D71" w:rsidRDefault="003A7883" w:rsidP="00133A4E">
            <w:pPr>
              <w:pStyle w:val="TAL"/>
              <w:rPr>
                <w:rFonts w:cs="Arial"/>
                <w:szCs w:val="18"/>
              </w:rPr>
            </w:pPr>
            <w:r w:rsidRPr="00CB6AA2">
              <w:rPr>
                <w:rFonts w:cs="Arial"/>
                <w:szCs w:val="18"/>
              </w:rPr>
              <w:t>s</w:t>
            </w:r>
            <w:r w:rsidRPr="0061649B">
              <w:rPr>
                <w:rFonts w:cs="Arial"/>
                <w:szCs w:val="18"/>
              </w:rPr>
              <w:t>ensorInformation</w:t>
            </w:r>
          </w:p>
        </w:tc>
        <w:tc>
          <w:tcPr>
            <w:tcW w:w="4743" w:type="dxa"/>
          </w:tcPr>
          <w:p w14:paraId="6268852F" w14:textId="77777777" w:rsidR="003A7883" w:rsidRPr="0061649B" w:rsidRDefault="003A7883" w:rsidP="00133A4E">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CA378F" w14:textId="77777777" w:rsidR="003A7883" w:rsidRPr="0061649B" w:rsidRDefault="003A7883" w:rsidP="00133A4E">
            <w:pPr>
              <w:pStyle w:val="TAL"/>
              <w:rPr>
                <w:szCs w:val="18"/>
              </w:rPr>
            </w:pPr>
            <w:r w:rsidRPr="0061649B">
              <w:rPr>
                <w:szCs w:val="18"/>
              </w:rPr>
              <w:t>-</w:t>
            </w:r>
            <w:r w:rsidRPr="0061649B">
              <w:rPr>
                <w:szCs w:val="18"/>
              </w:rPr>
              <w:tab/>
              <w:t>BAROMETRIC</w:t>
            </w:r>
            <w:r>
              <w:rPr>
                <w:szCs w:val="18"/>
              </w:rPr>
              <w:t>_</w:t>
            </w:r>
            <w:r w:rsidRPr="0061649B">
              <w:rPr>
                <w:szCs w:val="18"/>
              </w:rPr>
              <w:t>PRESSURE.</w:t>
            </w:r>
          </w:p>
          <w:p w14:paraId="0EC260D6" w14:textId="77777777" w:rsidR="003A7883" w:rsidRPr="0061649B" w:rsidRDefault="003A7883" w:rsidP="00133A4E">
            <w:pPr>
              <w:pStyle w:val="TAL"/>
              <w:rPr>
                <w:szCs w:val="18"/>
              </w:rPr>
            </w:pPr>
            <w:r w:rsidRPr="0061649B">
              <w:rPr>
                <w:szCs w:val="18"/>
              </w:rPr>
              <w:t>-</w:t>
            </w:r>
            <w:r w:rsidRPr="0061649B">
              <w:rPr>
                <w:szCs w:val="18"/>
              </w:rPr>
              <w:tab/>
              <w:t>UE</w:t>
            </w:r>
            <w:r>
              <w:rPr>
                <w:szCs w:val="18"/>
              </w:rPr>
              <w:t>_</w:t>
            </w:r>
            <w:r w:rsidRPr="0061649B">
              <w:rPr>
                <w:szCs w:val="18"/>
              </w:rPr>
              <w:t>SPEED.</w:t>
            </w:r>
          </w:p>
          <w:p w14:paraId="5209BD32" w14:textId="77777777" w:rsidR="003A7883" w:rsidRPr="0061649B" w:rsidRDefault="003A7883" w:rsidP="00133A4E">
            <w:pPr>
              <w:pStyle w:val="TAL"/>
              <w:rPr>
                <w:szCs w:val="18"/>
              </w:rPr>
            </w:pPr>
            <w:r w:rsidRPr="0061649B">
              <w:rPr>
                <w:szCs w:val="18"/>
              </w:rPr>
              <w:t>-</w:t>
            </w:r>
            <w:r w:rsidRPr="0061649B">
              <w:rPr>
                <w:szCs w:val="18"/>
              </w:rPr>
              <w:tab/>
              <w:t>UE</w:t>
            </w:r>
            <w:r>
              <w:rPr>
                <w:szCs w:val="18"/>
              </w:rPr>
              <w:t>_</w:t>
            </w:r>
            <w:r w:rsidRPr="0061649B">
              <w:rPr>
                <w:szCs w:val="18"/>
              </w:rPr>
              <w:t>ORIENTATION.</w:t>
            </w:r>
          </w:p>
          <w:p w14:paraId="5AABFDA1" w14:textId="77777777" w:rsidR="003A7883" w:rsidRPr="0061649B" w:rsidRDefault="003A7883" w:rsidP="00133A4E">
            <w:pPr>
              <w:pStyle w:val="TAL"/>
              <w:rPr>
                <w:szCs w:val="18"/>
              </w:rPr>
            </w:pPr>
            <w:r w:rsidRPr="0061649B">
              <w:rPr>
                <w:szCs w:val="18"/>
              </w:rPr>
              <w:t>See the clause 5.10.29 of 3GPP TS 32.422 [30] for additional details.</w:t>
            </w:r>
          </w:p>
        </w:tc>
        <w:tc>
          <w:tcPr>
            <w:tcW w:w="2534" w:type="dxa"/>
          </w:tcPr>
          <w:p w14:paraId="132DFADC" w14:textId="77777777" w:rsidR="003A7883" w:rsidRPr="0061649B" w:rsidRDefault="003A7883" w:rsidP="00133A4E">
            <w:pPr>
              <w:pStyle w:val="TAL"/>
            </w:pPr>
            <w:r w:rsidRPr="0061649B">
              <w:t>type: ENUM</w:t>
            </w:r>
          </w:p>
          <w:p w14:paraId="65FD7694" w14:textId="77777777" w:rsidR="003A7883" w:rsidRPr="0061649B" w:rsidRDefault="003A7883" w:rsidP="00133A4E">
            <w:pPr>
              <w:pStyle w:val="TAL"/>
            </w:pPr>
            <w:r w:rsidRPr="0061649B">
              <w:t>multiplicity: 1..*</w:t>
            </w:r>
          </w:p>
          <w:p w14:paraId="47BAEF7F" w14:textId="77777777" w:rsidR="003A7883" w:rsidRPr="0061649B" w:rsidRDefault="003A7883" w:rsidP="00133A4E">
            <w:pPr>
              <w:pStyle w:val="TAL"/>
            </w:pPr>
            <w:r w:rsidRPr="0061649B">
              <w:t>isOrdered: False</w:t>
            </w:r>
          </w:p>
          <w:p w14:paraId="6982ABE8" w14:textId="77777777" w:rsidR="003A7883" w:rsidRPr="0061649B" w:rsidRDefault="003A7883" w:rsidP="00133A4E">
            <w:pPr>
              <w:pStyle w:val="TAL"/>
            </w:pPr>
            <w:r w:rsidRPr="0061649B">
              <w:t>isUnique: True</w:t>
            </w:r>
          </w:p>
          <w:p w14:paraId="5509DC24" w14:textId="77777777" w:rsidR="003A7883" w:rsidRPr="0061649B" w:rsidRDefault="003A7883" w:rsidP="00133A4E">
            <w:pPr>
              <w:pStyle w:val="TAL"/>
            </w:pPr>
            <w:r w:rsidRPr="0061649B">
              <w:t>defaultValue: None</w:t>
            </w:r>
          </w:p>
          <w:p w14:paraId="764F2A64" w14:textId="77777777" w:rsidR="003A7883" w:rsidRPr="0061649B" w:rsidRDefault="003A7883" w:rsidP="00133A4E">
            <w:pPr>
              <w:pStyle w:val="TAL"/>
            </w:pPr>
            <w:r w:rsidRPr="0061649B">
              <w:t>isNullable: True</w:t>
            </w:r>
          </w:p>
        </w:tc>
      </w:tr>
      <w:tr w:rsidR="003A7883" w:rsidRPr="00B26339" w14:paraId="199F9B93" w14:textId="77777777" w:rsidTr="00112150">
        <w:trPr>
          <w:cantSplit/>
          <w:jc w:val="center"/>
        </w:trPr>
        <w:tc>
          <w:tcPr>
            <w:tcW w:w="3534" w:type="dxa"/>
          </w:tcPr>
          <w:p w14:paraId="4514D93A" w14:textId="77777777" w:rsidR="003A7883" w:rsidRPr="00202D71" w:rsidRDefault="003A7883" w:rsidP="00133A4E">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3" w:type="dxa"/>
          </w:tcPr>
          <w:p w14:paraId="4BDE58A4" w14:textId="77777777" w:rsidR="003A7883" w:rsidRPr="0061649B" w:rsidRDefault="003A7883" w:rsidP="00133A4E">
            <w:pPr>
              <w:pStyle w:val="TAL"/>
              <w:rPr>
                <w:szCs w:val="18"/>
              </w:rPr>
            </w:pPr>
            <w:r w:rsidRPr="0061649B">
              <w:rPr>
                <w:szCs w:val="18"/>
              </w:rPr>
              <w:t>It specifies the TCE Id which is sent to the UE in Logged MDT.</w:t>
            </w:r>
          </w:p>
          <w:p w14:paraId="2BFB6BDD" w14:textId="77777777" w:rsidR="003A7883" w:rsidRPr="0061649B" w:rsidRDefault="003A7883" w:rsidP="00133A4E">
            <w:pPr>
              <w:pStyle w:val="TAL"/>
              <w:rPr>
                <w:szCs w:val="18"/>
              </w:rPr>
            </w:pPr>
            <w:r w:rsidRPr="0061649B">
              <w:rPr>
                <w:szCs w:val="18"/>
              </w:rPr>
              <w:t>See the clause 5.10.11 of 3GPP TS 32.422 [30] for additional details on the allowed values.</w:t>
            </w:r>
          </w:p>
        </w:tc>
        <w:tc>
          <w:tcPr>
            <w:tcW w:w="2534" w:type="dxa"/>
          </w:tcPr>
          <w:p w14:paraId="6765C06B" w14:textId="77777777" w:rsidR="003A7883" w:rsidRPr="0061649B" w:rsidRDefault="003A7883" w:rsidP="00133A4E">
            <w:pPr>
              <w:pStyle w:val="TAL"/>
            </w:pPr>
            <w:r w:rsidRPr="0061649B">
              <w:t>type: Integer</w:t>
            </w:r>
          </w:p>
          <w:p w14:paraId="4593BF7C" w14:textId="77777777" w:rsidR="003A7883" w:rsidRPr="0061649B" w:rsidRDefault="003A7883" w:rsidP="00133A4E">
            <w:pPr>
              <w:pStyle w:val="TAL"/>
            </w:pPr>
            <w:r w:rsidRPr="0061649B">
              <w:t>multiplicity: 1</w:t>
            </w:r>
          </w:p>
          <w:p w14:paraId="5025C021" w14:textId="77777777" w:rsidR="003A7883" w:rsidRPr="0061649B" w:rsidRDefault="003A7883" w:rsidP="00133A4E">
            <w:pPr>
              <w:pStyle w:val="TAL"/>
            </w:pPr>
            <w:r w:rsidRPr="0061649B">
              <w:t>isOrdered: N/A</w:t>
            </w:r>
          </w:p>
          <w:p w14:paraId="534881C9" w14:textId="77777777" w:rsidR="003A7883" w:rsidRPr="0061649B" w:rsidRDefault="003A7883" w:rsidP="00133A4E">
            <w:pPr>
              <w:pStyle w:val="TAL"/>
            </w:pPr>
            <w:r w:rsidRPr="0061649B">
              <w:t>isUnique: N/A</w:t>
            </w:r>
          </w:p>
          <w:p w14:paraId="1FA7E705" w14:textId="77777777" w:rsidR="003A7883" w:rsidRPr="0061649B" w:rsidRDefault="003A7883" w:rsidP="00133A4E">
            <w:pPr>
              <w:pStyle w:val="TAL"/>
            </w:pPr>
            <w:r w:rsidRPr="0061649B">
              <w:t>defaultValue: None</w:t>
            </w:r>
          </w:p>
          <w:p w14:paraId="07566CFB" w14:textId="77777777" w:rsidR="003A7883" w:rsidRPr="0061649B" w:rsidRDefault="003A7883" w:rsidP="00133A4E">
            <w:pPr>
              <w:pStyle w:val="TAL"/>
            </w:pPr>
            <w:r w:rsidRPr="0061649B">
              <w:t>isNullable: True</w:t>
            </w:r>
          </w:p>
        </w:tc>
      </w:tr>
      <w:tr w:rsidR="003A7883" w:rsidRPr="00B26339" w14:paraId="6F20813F" w14:textId="77777777" w:rsidTr="00112150">
        <w:trPr>
          <w:cantSplit/>
          <w:jc w:val="center"/>
        </w:trPr>
        <w:tc>
          <w:tcPr>
            <w:tcW w:w="3534" w:type="dxa"/>
          </w:tcPr>
          <w:p w14:paraId="1B200755" w14:textId="77777777" w:rsidR="003A7883" w:rsidRPr="00202D71" w:rsidRDefault="003A7883" w:rsidP="00133A4E">
            <w:pPr>
              <w:pStyle w:val="TAL"/>
              <w:rPr>
                <w:rFonts w:cs="Arial"/>
                <w:szCs w:val="18"/>
              </w:rPr>
            </w:pPr>
            <w:r w:rsidRPr="0061649B">
              <w:rPr>
                <w:rFonts w:cs="Arial"/>
                <w:szCs w:val="18"/>
              </w:rPr>
              <w:t>mcc</w:t>
            </w:r>
          </w:p>
        </w:tc>
        <w:tc>
          <w:tcPr>
            <w:tcW w:w="4743" w:type="dxa"/>
          </w:tcPr>
          <w:p w14:paraId="36C612CF" w14:textId="77777777" w:rsidR="003A7883" w:rsidRPr="0061649B" w:rsidRDefault="003A7883" w:rsidP="00133A4E">
            <w:pPr>
              <w:pStyle w:val="TAL"/>
              <w:rPr>
                <w:rFonts w:cs="Arial"/>
                <w:szCs w:val="18"/>
              </w:rPr>
            </w:pPr>
            <w:r w:rsidRPr="0061649B">
              <w:rPr>
                <w:rFonts w:cs="Arial"/>
                <w:szCs w:val="18"/>
              </w:rPr>
              <w:t>Mobile Country Code</w:t>
            </w:r>
          </w:p>
          <w:p w14:paraId="67CC5B40" w14:textId="77777777" w:rsidR="003A7883" w:rsidRPr="0061649B" w:rsidRDefault="003A7883" w:rsidP="00133A4E">
            <w:pPr>
              <w:pStyle w:val="TAL"/>
              <w:rPr>
                <w:rFonts w:cs="Arial"/>
                <w:szCs w:val="18"/>
              </w:rPr>
            </w:pPr>
          </w:p>
          <w:p w14:paraId="25D58E1A" w14:textId="77777777" w:rsidR="003A7883" w:rsidRPr="0061649B" w:rsidRDefault="003A7883" w:rsidP="00133A4E">
            <w:pPr>
              <w:pStyle w:val="TAL"/>
              <w:rPr>
                <w:rFonts w:cs="Arial"/>
                <w:szCs w:val="18"/>
              </w:rPr>
            </w:pPr>
            <w:r w:rsidRPr="0061649B">
              <w:rPr>
                <w:rFonts w:cs="Arial"/>
                <w:szCs w:val="18"/>
              </w:rPr>
              <w:t>allowedValues: As defined by the data type</w:t>
            </w:r>
          </w:p>
          <w:p w14:paraId="0CB94BD9" w14:textId="77777777" w:rsidR="003A7883" w:rsidRPr="0061649B" w:rsidRDefault="003A7883" w:rsidP="00133A4E">
            <w:pPr>
              <w:pStyle w:val="TAL"/>
              <w:rPr>
                <w:szCs w:val="18"/>
              </w:rPr>
            </w:pPr>
          </w:p>
        </w:tc>
        <w:tc>
          <w:tcPr>
            <w:tcW w:w="2534" w:type="dxa"/>
          </w:tcPr>
          <w:p w14:paraId="3B9F737D" w14:textId="77777777" w:rsidR="003A7883" w:rsidRPr="0061649B" w:rsidRDefault="003A7883" w:rsidP="00133A4E">
            <w:pPr>
              <w:pStyle w:val="TAL"/>
            </w:pPr>
            <w:r w:rsidRPr="0061649B">
              <w:t>type: Mcc</w:t>
            </w:r>
          </w:p>
          <w:p w14:paraId="6F1E49F7" w14:textId="77777777" w:rsidR="003A7883" w:rsidRPr="0061649B" w:rsidRDefault="003A7883" w:rsidP="00133A4E">
            <w:pPr>
              <w:pStyle w:val="TAL"/>
            </w:pPr>
            <w:r w:rsidRPr="0061649B">
              <w:t>multiplicity: 1</w:t>
            </w:r>
          </w:p>
          <w:p w14:paraId="78087479" w14:textId="77777777" w:rsidR="003A7883" w:rsidRPr="0061649B" w:rsidRDefault="003A7883" w:rsidP="00133A4E">
            <w:pPr>
              <w:pStyle w:val="TAL"/>
            </w:pPr>
            <w:r w:rsidRPr="0061649B">
              <w:t>isOrdered: N/A</w:t>
            </w:r>
          </w:p>
          <w:p w14:paraId="77694DF3" w14:textId="77777777" w:rsidR="003A7883" w:rsidRPr="0061649B" w:rsidRDefault="003A7883" w:rsidP="00133A4E">
            <w:pPr>
              <w:pStyle w:val="TAL"/>
            </w:pPr>
            <w:r w:rsidRPr="0061649B">
              <w:t>isUnique: N/A</w:t>
            </w:r>
          </w:p>
          <w:p w14:paraId="1DE05732" w14:textId="77777777" w:rsidR="003A7883" w:rsidRPr="0061649B" w:rsidRDefault="003A7883" w:rsidP="00133A4E">
            <w:pPr>
              <w:pStyle w:val="TAL"/>
            </w:pPr>
            <w:r w:rsidRPr="0061649B">
              <w:t>defaultValue: None</w:t>
            </w:r>
          </w:p>
          <w:p w14:paraId="427DCCA4" w14:textId="77777777" w:rsidR="003A7883" w:rsidRPr="0061649B" w:rsidRDefault="003A7883" w:rsidP="00133A4E">
            <w:pPr>
              <w:pStyle w:val="TAL"/>
            </w:pPr>
            <w:r w:rsidRPr="0061649B">
              <w:t>isNullable: False</w:t>
            </w:r>
          </w:p>
        </w:tc>
      </w:tr>
      <w:tr w:rsidR="003A7883" w:rsidRPr="00B26339" w14:paraId="2A30D317" w14:textId="77777777" w:rsidTr="00112150">
        <w:trPr>
          <w:cantSplit/>
          <w:jc w:val="center"/>
        </w:trPr>
        <w:tc>
          <w:tcPr>
            <w:tcW w:w="3534" w:type="dxa"/>
          </w:tcPr>
          <w:p w14:paraId="4D0B4DA4" w14:textId="77777777" w:rsidR="003A7883" w:rsidRPr="0061649B" w:rsidRDefault="003A7883" w:rsidP="00133A4E">
            <w:pPr>
              <w:pStyle w:val="TAL"/>
              <w:rPr>
                <w:rFonts w:cs="Arial"/>
                <w:szCs w:val="18"/>
              </w:rPr>
            </w:pPr>
            <w:r w:rsidRPr="0061649B">
              <w:rPr>
                <w:rFonts w:cs="Arial"/>
                <w:szCs w:val="18"/>
              </w:rPr>
              <w:t>m</w:t>
            </w:r>
            <w:r w:rsidRPr="00202D71">
              <w:rPr>
                <w:rFonts w:cs="Arial"/>
                <w:szCs w:val="18"/>
              </w:rPr>
              <w:t>nc</w:t>
            </w:r>
          </w:p>
        </w:tc>
        <w:tc>
          <w:tcPr>
            <w:tcW w:w="4743" w:type="dxa"/>
          </w:tcPr>
          <w:p w14:paraId="45AE5AE1" w14:textId="77777777" w:rsidR="003A7883" w:rsidRPr="0061649B" w:rsidRDefault="003A7883" w:rsidP="00133A4E">
            <w:pPr>
              <w:pStyle w:val="TAL"/>
              <w:rPr>
                <w:rFonts w:cs="Arial"/>
                <w:szCs w:val="18"/>
              </w:rPr>
            </w:pPr>
            <w:r w:rsidRPr="0061649B">
              <w:rPr>
                <w:rFonts w:cs="Arial"/>
                <w:szCs w:val="18"/>
              </w:rPr>
              <w:t>Mobile Network</w:t>
            </w:r>
          </w:p>
          <w:p w14:paraId="4CE13C75" w14:textId="77777777" w:rsidR="003A7883" w:rsidRPr="0061649B" w:rsidRDefault="003A7883" w:rsidP="00133A4E">
            <w:pPr>
              <w:pStyle w:val="TAL"/>
              <w:rPr>
                <w:rFonts w:cs="Arial"/>
                <w:szCs w:val="18"/>
              </w:rPr>
            </w:pPr>
          </w:p>
          <w:p w14:paraId="77D942B8" w14:textId="77777777" w:rsidR="003A7883" w:rsidRPr="0061649B" w:rsidRDefault="003A7883" w:rsidP="00133A4E">
            <w:pPr>
              <w:pStyle w:val="TAL"/>
              <w:rPr>
                <w:rFonts w:cs="Arial"/>
                <w:szCs w:val="18"/>
              </w:rPr>
            </w:pPr>
            <w:r w:rsidRPr="0061649B">
              <w:rPr>
                <w:rFonts w:cs="Arial"/>
                <w:szCs w:val="18"/>
              </w:rPr>
              <w:t>allowedValues: As defined by the data type</w:t>
            </w:r>
          </w:p>
          <w:p w14:paraId="64E19476" w14:textId="77777777" w:rsidR="003A7883" w:rsidRPr="0061649B" w:rsidRDefault="003A7883" w:rsidP="00133A4E">
            <w:pPr>
              <w:pStyle w:val="TAL"/>
              <w:rPr>
                <w:szCs w:val="18"/>
              </w:rPr>
            </w:pPr>
          </w:p>
        </w:tc>
        <w:tc>
          <w:tcPr>
            <w:tcW w:w="2534" w:type="dxa"/>
          </w:tcPr>
          <w:p w14:paraId="3D096A61" w14:textId="77777777" w:rsidR="003A7883" w:rsidRPr="0061649B" w:rsidRDefault="003A7883" w:rsidP="00133A4E">
            <w:pPr>
              <w:pStyle w:val="TAL"/>
            </w:pPr>
            <w:r w:rsidRPr="0061649B">
              <w:t>type: Mnc</w:t>
            </w:r>
          </w:p>
          <w:p w14:paraId="2D42DA37" w14:textId="77777777" w:rsidR="003A7883" w:rsidRPr="0061649B" w:rsidRDefault="003A7883" w:rsidP="00133A4E">
            <w:pPr>
              <w:pStyle w:val="TAL"/>
            </w:pPr>
            <w:r w:rsidRPr="0061649B">
              <w:t>multiplicity: 1</w:t>
            </w:r>
          </w:p>
          <w:p w14:paraId="78BA34B0" w14:textId="77777777" w:rsidR="003A7883" w:rsidRPr="0061649B" w:rsidRDefault="003A7883" w:rsidP="00133A4E">
            <w:pPr>
              <w:pStyle w:val="TAL"/>
            </w:pPr>
            <w:r w:rsidRPr="0061649B">
              <w:t>isOrdered: N/A</w:t>
            </w:r>
          </w:p>
          <w:p w14:paraId="1A84336F" w14:textId="77777777" w:rsidR="003A7883" w:rsidRPr="0061649B" w:rsidRDefault="003A7883" w:rsidP="00133A4E">
            <w:pPr>
              <w:pStyle w:val="TAL"/>
            </w:pPr>
            <w:r w:rsidRPr="0061649B">
              <w:t>isUnique: N/A</w:t>
            </w:r>
          </w:p>
          <w:p w14:paraId="5CB5E797" w14:textId="77777777" w:rsidR="003A7883" w:rsidRPr="0061649B" w:rsidRDefault="003A7883" w:rsidP="00133A4E">
            <w:pPr>
              <w:pStyle w:val="TAL"/>
            </w:pPr>
            <w:r w:rsidRPr="0061649B">
              <w:t>defaultValue: None</w:t>
            </w:r>
          </w:p>
          <w:p w14:paraId="49826385" w14:textId="77777777" w:rsidR="003A7883" w:rsidRPr="0061649B" w:rsidRDefault="003A7883" w:rsidP="00133A4E">
            <w:pPr>
              <w:pStyle w:val="TAL"/>
            </w:pPr>
            <w:r w:rsidRPr="0061649B">
              <w:t>isNullable: False</w:t>
            </w:r>
          </w:p>
        </w:tc>
      </w:tr>
      <w:tr w:rsidR="003A7883" w:rsidRPr="00B26339" w14:paraId="18EC4460" w14:textId="77777777" w:rsidTr="00112150">
        <w:trPr>
          <w:cantSplit/>
          <w:jc w:val="center"/>
        </w:trPr>
        <w:tc>
          <w:tcPr>
            <w:tcW w:w="3534" w:type="dxa"/>
          </w:tcPr>
          <w:p w14:paraId="2E1ED0CE" w14:textId="77777777" w:rsidR="003A7883" w:rsidRPr="00202D71" w:rsidRDefault="003A7883" w:rsidP="00133A4E">
            <w:pPr>
              <w:pStyle w:val="TAL"/>
              <w:rPr>
                <w:rFonts w:cs="Arial"/>
                <w:szCs w:val="18"/>
              </w:rPr>
            </w:pPr>
            <w:r w:rsidRPr="0061649B">
              <w:rPr>
                <w:rFonts w:cs="Arial"/>
                <w:szCs w:val="18"/>
              </w:rPr>
              <w:t>traceId</w:t>
            </w:r>
          </w:p>
        </w:tc>
        <w:tc>
          <w:tcPr>
            <w:tcW w:w="4743" w:type="dxa"/>
          </w:tcPr>
          <w:p w14:paraId="6F3D3232" w14:textId="77777777" w:rsidR="003A7883" w:rsidRPr="0061649B" w:rsidRDefault="003A7883" w:rsidP="00133A4E">
            <w:pPr>
              <w:pStyle w:val="TAL"/>
            </w:pPr>
            <w:r w:rsidRPr="0061649B">
              <w:t>An identifier, which identifies the Trace (together with MCC and MNC)</w:t>
            </w:r>
            <w:r w:rsidRPr="0061649B">
              <w:rPr>
                <w:rFonts w:cs="Arial"/>
                <w:szCs w:val="18"/>
              </w:rPr>
              <w:t>. This is a 3 byte Octet String.</w:t>
            </w:r>
          </w:p>
          <w:p w14:paraId="19BB8D52" w14:textId="77777777" w:rsidR="003A7883" w:rsidRPr="0061649B" w:rsidRDefault="003A7883" w:rsidP="00133A4E">
            <w:pPr>
              <w:pStyle w:val="TAL"/>
              <w:rPr>
                <w:rFonts w:cs="Arial"/>
                <w:szCs w:val="18"/>
              </w:rPr>
            </w:pPr>
          </w:p>
          <w:p w14:paraId="4B293EA8" w14:textId="77777777" w:rsidR="003A7883" w:rsidRPr="0061649B" w:rsidRDefault="003A7883" w:rsidP="00133A4E">
            <w:pPr>
              <w:pStyle w:val="TAL"/>
              <w:rPr>
                <w:szCs w:val="18"/>
              </w:rPr>
            </w:pPr>
            <w:r w:rsidRPr="0061649B">
              <w:t>See the clause 5.6 of 3GPP TS 32.422 [30] for additional details on the allowed values.</w:t>
            </w:r>
          </w:p>
        </w:tc>
        <w:tc>
          <w:tcPr>
            <w:tcW w:w="2534" w:type="dxa"/>
          </w:tcPr>
          <w:p w14:paraId="085591E5" w14:textId="77777777" w:rsidR="003A7883" w:rsidRPr="0061649B" w:rsidRDefault="003A7883" w:rsidP="00133A4E">
            <w:pPr>
              <w:pStyle w:val="TAL"/>
            </w:pPr>
            <w:r w:rsidRPr="0061649B">
              <w:t>type: String</w:t>
            </w:r>
          </w:p>
          <w:p w14:paraId="55CAB005" w14:textId="77777777" w:rsidR="003A7883" w:rsidRPr="0061649B" w:rsidRDefault="003A7883" w:rsidP="00133A4E">
            <w:pPr>
              <w:pStyle w:val="TAL"/>
            </w:pPr>
            <w:r w:rsidRPr="0061649B">
              <w:t>multiplicity: 1</w:t>
            </w:r>
          </w:p>
          <w:p w14:paraId="5BCF81A3" w14:textId="77777777" w:rsidR="003A7883" w:rsidRPr="0061649B" w:rsidRDefault="003A7883" w:rsidP="00133A4E">
            <w:pPr>
              <w:pStyle w:val="TAL"/>
            </w:pPr>
            <w:r w:rsidRPr="0061649B">
              <w:t>isOrdered: N/A</w:t>
            </w:r>
          </w:p>
          <w:p w14:paraId="42AD318B" w14:textId="77777777" w:rsidR="003A7883" w:rsidRPr="0061649B" w:rsidRDefault="003A7883" w:rsidP="00133A4E">
            <w:pPr>
              <w:pStyle w:val="TAL"/>
            </w:pPr>
            <w:r w:rsidRPr="0061649B">
              <w:t>isUnique: N/A</w:t>
            </w:r>
          </w:p>
          <w:p w14:paraId="0952677C" w14:textId="77777777" w:rsidR="003A7883" w:rsidRPr="0061649B" w:rsidRDefault="003A7883" w:rsidP="00133A4E">
            <w:pPr>
              <w:pStyle w:val="TAL"/>
            </w:pPr>
            <w:r w:rsidRPr="0061649B">
              <w:t>defaultValue: None</w:t>
            </w:r>
          </w:p>
          <w:p w14:paraId="3958A630" w14:textId="77777777" w:rsidR="003A7883" w:rsidRPr="0061649B" w:rsidRDefault="003A7883" w:rsidP="00133A4E">
            <w:pPr>
              <w:pStyle w:val="TAL"/>
            </w:pPr>
            <w:r w:rsidRPr="0061649B">
              <w:t>isNullable: False</w:t>
            </w:r>
          </w:p>
        </w:tc>
      </w:tr>
      <w:tr w:rsidR="003A7883" w:rsidRPr="00B26339" w14:paraId="344C1B93" w14:textId="77777777" w:rsidTr="00112150">
        <w:trPr>
          <w:cantSplit/>
          <w:jc w:val="center"/>
        </w:trPr>
        <w:tc>
          <w:tcPr>
            <w:tcW w:w="3534" w:type="dxa"/>
          </w:tcPr>
          <w:p w14:paraId="3B07CE8C" w14:textId="77777777" w:rsidR="003A7883" w:rsidRPr="00202D71" w:rsidRDefault="003A7883" w:rsidP="00133A4E">
            <w:pPr>
              <w:pStyle w:val="TAL"/>
              <w:rPr>
                <w:rFonts w:cs="Arial"/>
                <w:szCs w:val="18"/>
              </w:rPr>
            </w:pPr>
            <w:r w:rsidRPr="0061649B">
              <w:rPr>
                <w:rFonts w:cs="Arial"/>
                <w:szCs w:val="18"/>
              </w:rPr>
              <w:t>freqInfo</w:t>
            </w:r>
          </w:p>
        </w:tc>
        <w:tc>
          <w:tcPr>
            <w:tcW w:w="4743" w:type="dxa"/>
          </w:tcPr>
          <w:p w14:paraId="358BA920" w14:textId="77777777" w:rsidR="003A7883" w:rsidRPr="0061649B" w:rsidRDefault="003A7883" w:rsidP="00133A4E">
            <w:pPr>
              <w:pStyle w:val="TAL"/>
              <w:rPr>
                <w:szCs w:val="18"/>
              </w:rPr>
            </w:pPr>
            <w:r w:rsidRPr="0061649B">
              <w:rPr>
                <w:rFonts w:cs="Arial"/>
                <w:szCs w:val="18"/>
              </w:rPr>
              <w:t>It specifies the carrier frequency and bands used in a cell.</w:t>
            </w:r>
          </w:p>
        </w:tc>
        <w:tc>
          <w:tcPr>
            <w:tcW w:w="2534" w:type="dxa"/>
          </w:tcPr>
          <w:p w14:paraId="49E4096A" w14:textId="77777777" w:rsidR="003A7883" w:rsidRPr="0061649B" w:rsidRDefault="003A7883" w:rsidP="00133A4E">
            <w:pPr>
              <w:pStyle w:val="TAL"/>
            </w:pPr>
            <w:r w:rsidRPr="0061649B">
              <w:t>type: FreqInfo</w:t>
            </w:r>
          </w:p>
          <w:p w14:paraId="4C4A0AB6" w14:textId="77777777" w:rsidR="003A7883" w:rsidRPr="0061649B" w:rsidRDefault="003A7883" w:rsidP="00133A4E">
            <w:pPr>
              <w:pStyle w:val="TAL"/>
            </w:pPr>
            <w:r w:rsidRPr="0061649B">
              <w:t>multiplicity: 1</w:t>
            </w:r>
          </w:p>
          <w:p w14:paraId="4F89D4D6" w14:textId="77777777" w:rsidR="003A7883" w:rsidRPr="0061649B" w:rsidRDefault="003A7883" w:rsidP="00133A4E">
            <w:pPr>
              <w:pStyle w:val="TAL"/>
            </w:pPr>
            <w:r w:rsidRPr="0061649B">
              <w:t>isOrdered: N/A</w:t>
            </w:r>
          </w:p>
          <w:p w14:paraId="75B70515" w14:textId="77777777" w:rsidR="003A7883" w:rsidRPr="0061649B" w:rsidRDefault="003A7883" w:rsidP="00133A4E">
            <w:pPr>
              <w:pStyle w:val="TAL"/>
            </w:pPr>
            <w:r w:rsidRPr="0061649B">
              <w:t>isUnique: N/A</w:t>
            </w:r>
          </w:p>
          <w:p w14:paraId="094AF3B0" w14:textId="77777777" w:rsidR="003A7883" w:rsidRPr="0061649B" w:rsidRDefault="003A7883" w:rsidP="00133A4E">
            <w:pPr>
              <w:pStyle w:val="TAL"/>
            </w:pPr>
            <w:r w:rsidRPr="0061649B">
              <w:t>defaultValue: None</w:t>
            </w:r>
          </w:p>
          <w:p w14:paraId="1B73608F" w14:textId="77777777" w:rsidR="003A7883" w:rsidRPr="0061649B" w:rsidRDefault="003A7883" w:rsidP="00133A4E">
            <w:pPr>
              <w:pStyle w:val="TAL"/>
            </w:pPr>
            <w:r w:rsidRPr="0061649B">
              <w:t>isNullable: False</w:t>
            </w:r>
          </w:p>
        </w:tc>
      </w:tr>
      <w:tr w:rsidR="003A7883" w:rsidRPr="00B26339" w14:paraId="08E269DA" w14:textId="77777777" w:rsidTr="00112150">
        <w:trPr>
          <w:cantSplit/>
          <w:jc w:val="center"/>
        </w:trPr>
        <w:tc>
          <w:tcPr>
            <w:tcW w:w="3534" w:type="dxa"/>
          </w:tcPr>
          <w:p w14:paraId="66CAB722" w14:textId="77777777" w:rsidR="003A7883" w:rsidRPr="00202D71" w:rsidRDefault="003A7883" w:rsidP="00133A4E">
            <w:pPr>
              <w:pStyle w:val="TAL"/>
              <w:rPr>
                <w:rFonts w:cs="Arial"/>
                <w:szCs w:val="18"/>
              </w:rPr>
            </w:pPr>
            <w:r w:rsidRPr="0061649B">
              <w:rPr>
                <w:rFonts w:cs="Arial"/>
                <w:szCs w:val="18"/>
              </w:rPr>
              <w:t>arfcn</w:t>
            </w:r>
          </w:p>
        </w:tc>
        <w:tc>
          <w:tcPr>
            <w:tcW w:w="4743" w:type="dxa"/>
          </w:tcPr>
          <w:p w14:paraId="09E0804D" w14:textId="77777777" w:rsidR="003A7883" w:rsidRPr="0061649B" w:rsidRDefault="003A7883" w:rsidP="00133A4E">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4A6C180" w14:textId="77777777" w:rsidR="003A7883" w:rsidRPr="0061649B" w:rsidRDefault="003A7883" w:rsidP="00133A4E">
            <w:pPr>
              <w:pStyle w:val="TAL"/>
              <w:rPr>
                <w:rFonts w:eastAsia="SimSun" w:cs="Arial"/>
                <w:szCs w:val="18"/>
              </w:rPr>
            </w:pPr>
          </w:p>
          <w:p w14:paraId="0C59EF78" w14:textId="77777777" w:rsidR="003A7883" w:rsidRPr="0061649B" w:rsidRDefault="003A7883" w:rsidP="00133A4E">
            <w:pPr>
              <w:pStyle w:val="TAL"/>
              <w:rPr>
                <w:szCs w:val="18"/>
              </w:rPr>
            </w:pPr>
            <w:r w:rsidRPr="0061649B">
              <w:rPr>
                <w:rFonts w:cs="Arial"/>
                <w:szCs w:val="18"/>
              </w:rPr>
              <w:t>allowedValues: 0, 1, …,3279165</w:t>
            </w:r>
          </w:p>
        </w:tc>
        <w:tc>
          <w:tcPr>
            <w:tcW w:w="2534" w:type="dxa"/>
          </w:tcPr>
          <w:p w14:paraId="71448943" w14:textId="77777777" w:rsidR="003A7883" w:rsidRPr="0061649B" w:rsidRDefault="003A7883" w:rsidP="00133A4E">
            <w:pPr>
              <w:pStyle w:val="TAL"/>
            </w:pPr>
            <w:r w:rsidRPr="0061649B">
              <w:t>type: Integer</w:t>
            </w:r>
          </w:p>
          <w:p w14:paraId="6D52B1CB" w14:textId="77777777" w:rsidR="003A7883" w:rsidRPr="0061649B" w:rsidRDefault="003A7883" w:rsidP="00133A4E">
            <w:pPr>
              <w:pStyle w:val="TAL"/>
            </w:pPr>
            <w:r w:rsidRPr="0061649B">
              <w:t>multiplicity: 1</w:t>
            </w:r>
          </w:p>
          <w:p w14:paraId="187BACAA" w14:textId="77777777" w:rsidR="003A7883" w:rsidRPr="0061649B" w:rsidRDefault="003A7883" w:rsidP="00133A4E">
            <w:pPr>
              <w:pStyle w:val="TAL"/>
            </w:pPr>
            <w:r w:rsidRPr="0061649B">
              <w:t>isOrdered: N/A</w:t>
            </w:r>
          </w:p>
          <w:p w14:paraId="5B9BA93B" w14:textId="77777777" w:rsidR="003A7883" w:rsidRPr="0061649B" w:rsidRDefault="003A7883" w:rsidP="00133A4E">
            <w:pPr>
              <w:pStyle w:val="TAL"/>
            </w:pPr>
            <w:r w:rsidRPr="0061649B">
              <w:t>isUnique: N/A</w:t>
            </w:r>
          </w:p>
          <w:p w14:paraId="7DB83477" w14:textId="77777777" w:rsidR="003A7883" w:rsidRPr="0061649B" w:rsidRDefault="003A7883" w:rsidP="00133A4E">
            <w:pPr>
              <w:pStyle w:val="TAL"/>
            </w:pPr>
            <w:r w:rsidRPr="0061649B">
              <w:t>defaultValue: None</w:t>
            </w:r>
          </w:p>
          <w:p w14:paraId="1EC1B8FC" w14:textId="77777777" w:rsidR="003A7883" w:rsidRPr="0061649B" w:rsidRDefault="003A7883" w:rsidP="00133A4E">
            <w:pPr>
              <w:pStyle w:val="TAL"/>
            </w:pPr>
            <w:r w:rsidRPr="0061649B">
              <w:t>isNullable: False</w:t>
            </w:r>
          </w:p>
        </w:tc>
      </w:tr>
      <w:tr w:rsidR="003A7883" w:rsidRPr="00B26339" w14:paraId="22C2BE8C" w14:textId="77777777" w:rsidTr="00112150">
        <w:trPr>
          <w:cantSplit/>
          <w:jc w:val="center"/>
        </w:trPr>
        <w:tc>
          <w:tcPr>
            <w:tcW w:w="3534" w:type="dxa"/>
          </w:tcPr>
          <w:p w14:paraId="71037C8D" w14:textId="77777777" w:rsidR="003A7883" w:rsidRPr="00202D71" w:rsidRDefault="003A7883" w:rsidP="00133A4E">
            <w:pPr>
              <w:pStyle w:val="TAL"/>
              <w:rPr>
                <w:rFonts w:cs="Arial"/>
                <w:szCs w:val="18"/>
              </w:rPr>
            </w:pPr>
            <w:r w:rsidRPr="0061649B">
              <w:rPr>
                <w:rFonts w:cs="Arial"/>
                <w:szCs w:val="18"/>
              </w:rPr>
              <w:t>freqBands</w:t>
            </w:r>
          </w:p>
        </w:tc>
        <w:tc>
          <w:tcPr>
            <w:tcW w:w="4743" w:type="dxa"/>
          </w:tcPr>
          <w:p w14:paraId="2DCE1B72" w14:textId="77777777" w:rsidR="003A7883" w:rsidRPr="0061649B" w:rsidRDefault="003A7883" w:rsidP="00133A4E">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6FF9F62" w14:textId="77777777" w:rsidR="003A7883" w:rsidRPr="0061649B" w:rsidRDefault="003A7883" w:rsidP="00133A4E">
            <w:pPr>
              <w:pStyle w:val="TAL"/>
              <w:rPr>
                <w:rFonts w:eastAsia="SimSun" w:cs="Arial"/>
                <w:szCs w:val="18"/>
              </w:rPr>
            </w:pPr>
            <w:r w:rsidRPr="0061649B">
              <w:rPr>
                <w:rFonts w:eastAsia="SimSun" w:cs="Arial"/>
                <w:szCs w:val="18"/>
              </w:rPr>
              <w:t>The value 1 corresponds to n1, value 2 corresponds to NR operating band n2, etc.</w:t>
            </w:r>
          </w:p>
          <w:p w14:paraId="27924A92" w14:textId="77777777" w:rsidR="003A7883" w:rsidRPr="0061649B" w:rsidRDefault="003A7883" w:rsidP="00133A4E">
            <w:pPr>
              <w:pStyle w:val="TAL"/>
              <w:rPr>
                <w:rFonts w:cs="Arial"/>
                <w:szCs w:val="18"/>
              </w:rPr>
            </w:pPr>
          </w:p>
          <w:p w14:paraId="32437FF5" w14:textId="77777777" w:rsidR="003A7883" w:rsidRPr="0061649B" w:rsidRDefault="003A7883" w:rsidP="00133A4E">
            <w:pPr>
              <w:pStyle w:val="TAL"/>
              <w:rPr>
                <w:szCs w:val="18"/>
              </w:rPr>
            </w:pPr>
            <w:r w:rsidRPr="0061649B">
              <w:rPr>
                <w:rFonts w:cs="Arial"/>
                <w:szCs w:val="18"/>
              </w:rPr>
              <w:t>allowedValues: 1, 2, …,1024</w:t>
            </w:r>
          </w:p>
        </w:tc>
        <w:tc>
          <w:tcPr>
            <w:tcW w:w="2534" w:type="dxa"/>
          </w:tcPr>
          <w:p w14:paraId="6290A754" w14:textId="77777777" w:rsidR="003A7883" w:rsidRPr="0061649B" w:rsidRDefault="003A7883" w:rsidP="00133A4E">
            <w:pPr>
              <w:pStyle w:val="TAL"/>
            </w:pPr>
            <w:r w:rsidRPr="0061649B">
              <w:t>type: Integer</w:t>
            </w:r>
          </w:p>
          <w:p w14:paraId="62702CBC" w14:textId="77777777" w:rsidR="003A7883" w:rsidRPr="0061649B" w:rsidRDefault="003A7883" w:rsidP="00133A4E">
            <w:pPr>
              <w:pStyle w:val="TAL"/>
            </w:pPr>
            <w:r w:rsidRPr="0061649B">
              <w:t>multiplicity: 1..*</w:t>
            </w:r>
          </w:p>
          <w:p w14:paraId="047125BB" w14:textId="77777777" w:rsidR="003A7883" w:rsidRPr="0061649B" w:rsidRDefault="003A7883" w:rsidP="00133A4E">
            <w:pPr>
              <w:pStyle w:val="TAL"/>
            </w:pPr>
            <w:r w:rsidRPr="0061649B">
              <w:t>isOrdered: False</w:t>
            </w:r>
          </w:p>
          <w:p w14:paraId="03C12CF6" w14:textId="77777777" w:rsidR="003A7883" w:rsidRPr="0061649B" w:rsidRDefault="003A7883" w:rsidP="00133A4E">
            <w:pPr>
              <w:pStyle w:val="TAL"/>
            </w:pPr>
            <w:r w:rsidRPr="0061649B">
              <w:t>isUnique: True</w:t>
            </w:r>
          </w:p>
          <w:p w14:paraId="24E68B6C" w14:textId="77777777" w:rsidR="003A7883" w:rsidRPr="0061649B" w:rsidRDefault="003A7883" w:rsidP="00133A4E">
            <w:pPr>
              <w:pStyle w:val="TAL"/>
            </w:pPr>
            <w:r w:rsidRPr="0061649B">
              <w:t>defaultValue: None</w:t>
            </w:r>
          </w:p>
          <w:p w14:paraId="3B7F6E99" w14:textId="77777777" w:rsidR="003A7883" w:rsidRPr="0061649B" w:rsidRDefault="003A7883" w:rsidP="00133A4E">
            <w:pPr>
              <w:pStyle w:val="TAL"/>
            </w:pPr>
            <w:r w:rsidRPr="0061649B">
              <w:t>isNullable: False</w:t>
            </w:r>
          </w:p>
        </w:tc>
      </w:tr>
      <w:tr w:rsidR="003A7883" w:rsidRPr="00B26339" w14:paraId="7F3E0BA9" w14:textId="77777777" w:rsidTr="00112150">
        <w:trPr>
          <w:cantSplit/>
          <w:jc w:val="center"/>
        </w:trPr>
        <w:tc>
          <w:tcPr>
            <w:tcW w:w="3534" w:type="dxa"/>
          </w:tcPr>
          <w:p w14:paraId="2414C7F8" w14:textId="77777777" w:rsidR="003A7883" w:rsidRPr="00202D71" w:rsidRDefault="003A7883" w:rsidP="00133A4E">
            <w:pPr>
              <w:pStyle w:val="TAL"/>
              <w:rPr>
                <w:rFonts w:cs="Arial"/>
                <w:szCs w:val="18"/>
              </w:rPr>
            </w:pPr>
            <w:r w:rsidRPr="0061649B">
              <w:rPr>
                <w:rFonts w:cs="Arial"/>
                <w:szCs w:val="18"/>
              </w:rPr>
              <w:t>pciList</w:t>
            </w:r>
          </w:p>
        </w:tc>
        <w:tc>
          <w:tcPr>
            <w:tcW w:w="4743" w:type="dxa"/>
          </w:tcPr>
          <w:p w14:paraId="4C483708" w14:textId="77777777" w:rsidR="003A7883" w:rsidRPr="0061649B" w:rsidRDefault="003A7883" w:rsidP="00133A4E">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097401C1" w14:textId="77777777" w:rsidR="003A7883" w:rsidRPr="0061649B" w:rsidRDefault="003A7883" w:rsidP="00133A4E">
            <w:pPr>
              <w:pStyle w:val="TAL"/>
              <w:rPr>
                <w:rFonts w:eastAsia="SimSun" w:cs="Arial"/>
                <w:szCs w:val="18"/>
                <w:lang w:eastAsia="ja-JP"/>
              </w:rPr>
            </w:pPr>
          </w:p>
          <w:p w14:paraId="42740668" w14:textId="77777777" w:rsidR="003A7883" w:rsidRPr="0061649B" w:rsidRDefault="003A7883" w:rsidP="00133A4E">
            <w:pPr>
              <w:pStyle w:val="TAL"/>
              <w:rPr>
                <w:szCs w:val="18"/>
              </w:rPr>
            </w:pPr>
            <w:r w:rsidRPr="0061649B">
              <w:rPr>
                <w:rFonts w:cs="Arial"/>
                <w:szCs w:val="18"/>
              </w:rPr>
              <w:t>allowedValues: 0, 1, …,1007</w:t>
            </w:r>
          </w:p>
        </w:tc>
        <w:tc>
          <w:tcPr>
            <w:tcW w:w="2534" w:type="dxa"/>
          </w:tcPr>
          <w:p w14:paraId="78268D95" w14:textId="77777777" w:rsidR="003A7883" w:rsidRPr="0061649B" w:rsidRDefault="003A7883" w:rsidP="00133A4E">
            <w:pPr>
              <w:pStyle w:val="TAL"/>
            </w:pPr>
            <w:r w:rsidRPr="0061649B">
              <w:t>type: Integer</w:t>
            </w:r>
          </w:p>
          <w:p w14:paraId="7A128A1B" w14:textId="77777777" w:rsidR="003A7883" w:rsidRPr="0061649B" w:rsidRDefault="003A7883" w:rsidP="00133A4E">
            <w:pPr>
              <w:pStyle w:val="TAL"/>
            </w:pPr>
            <w:r w:rsidRPr="0061649B">
              <w:t>multiplicity: 1..32</w:t>
            </w:r>
          </w:p>
          <w:p w14:paraId="34492D1D" w14:textId="77777777" w:rsidR="003A7883" w:rsidRPr="0061649B" w:rsidRDefault="003A7883" w:rsidP="00133A4E">
            <w:pPr>
              <w:pStyle w:val="TAL"/>
            </w:pPr>
            <w:r w:rsidRPr="0061649B">
              <w:t>isOrdered: False</w:t>
            </w:r>
          </w:p>
          <w:p w14:paraId="76547C63" w14:textId="77777777" w:rsidR="003A7883" w:rsidRPr="0061649B" w:rsidRDefault="003A7883" w:rsidP="00133A4E">
            <w:pPr>
              <w:pStyle w:val="TAL"/>
            </w:pPr>
            <w:r w:rsidRPr="0061649B">
              <w:t>isUnique: True</w:t>
            </w:r>
          </w:p>
          <w:p w14:paraId="2234CD6A" w14:textId="77777777" w:rsidR="003A7883" w:rsidRPr="0061649B" w:rsidRDefault="003A7883" w:rsidP="00133A4E">
            <w:pPr>
              <w:pStyle w:val="TAL"/>
            </w:pPr>
            <w:r w:rsidRPr="0061649B">
              <w:t>defaultValue: None</w:t>
            </w:r>
          </w:p>
          <w:p w14:paraId="5EB92144" w14:textId="77777777" w:rsidR="003A7883" w:rsidRPr="0061649B" w:rsidRDefault="003A7883" w:rsidP="00133A4E">
            <w:pPr>
              <w:pStyle w:val="TAL"/>
            </w:pPr>
            <w:r w:rsidRPr="0061649B">
              <w:t>isNullable: False</w:t>
            </w:r>
          </w:p>
        </w:tc>
      </w:tr>
      <w:tr w:rsidR="003A7883" w:rsidRPr="00B26339" w14:paraId="01D00516" w14:textId="77777777" w:rsidTr="00112150">
        <w:trPr>
          <w:cantSplit/>
          <w:jc w:val="center"/>
        </w:trPr>
        <w:tc>
          <w:tcPr>
            <w:tcW w:w="3534" w:type="dxa"/>
          </w:tcPr>
          <w:p w14:paraId="0A524A0F" w14:textId="77777777" w:rsidR="003A7883" w:rsidRPr="00202D71" w:rsidRDefault="003A7883" w:rsidP="00133A4E">
            <w:pPr>
              <w:pStyle w:val="TAL"/>
              <w:rPr>
                <w:rFonts w:cs="Arial"/>
                <w:szCs w:val="18"/>
              </w:rPr>
            </w:pPr>
            <w:r w:rsidRPr="0061649B">
              <w:rPr>
                <w:rFonts w:cs="Arial"/>
                <w:szCs w:val="18"/>
              </w:rPr>
              <w:t>tac</w:t>
            </w:r>
          </w:p>
        </w:tc>
        <w:tc>
          <w:tcPr>
            <w:tcW w:w="4743" w:type="dxa"/>
          </w:tcPr>
          <w:p w14:paraId="11EFD813" w14:textId="77777777" w:rsidR="003A7883" w:rsidRPr="0061649B" w:rsidRDefault="003A7883" w:rsidP="00133A4E">
            <w:pPr>
              <w:pStyle w:val="TAL"/>
              <w:rPr>
                <w:rFonts w:cs="Arial"/>
                <w:szCs w:val="18"/>
              </w:rPr>
            </w:pPr>
            <w:r w:rsidRPr="0061649B">
              <w:rPr>
                <w:rFonts w:cs="Arial"/>
                <w:szCs w:val="18"/>
              </w:rPr>
              <w:t>Tracking Area Code</w:t>
            </w:r>
          </w:p>
          <w:p w14:paraId="39411457" w14:textId="77777777" w:rsidR="003A7883" w:rsidRPr="0061649B" w:rsidRDefault="003A7883" w:rsidP="00133A4E">
            <w:pPr>
              <w:pStyle w:val="TAL"/>
              <w:rPr>
                <w:rFonts w:cs="Arial"/>
                <w:szCs w:val="18"/>
                <w:lang w:eastAsia="zh-CN"/>
              </w:rPr>
            </w:pPr>
          </w:p>
          <w:p w14:paraId="10B6135E"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3411B4BF" w14:textId="77777777" w:rsidR="003A7883" w:rsidRPr="0061649B" w:rsidRDefault="003A7883" w:rsidP="00133A4E">
            <w:pPr>
              <w:pStyle w:val="TAL"/>
              <w:rPr>
                <w:szCs w:val="18"/>
              </w:rPr>
            </w:pPr>
          </w:p>
        </w:tc>
        <w:tc>
          <w:tcPr>
            <w:tcW w:w="2534" w:type="dxa"/>
          </w:tcPr>
          <w:p w14:paraId="264FD4B0" w14:textId="77777777" w:rsidR="003A7883" w:rsidRPr="0061649B" w:rsidRDefault="003A7883" w:rsidP="00133A4E">
            <w:pPr>
              <w:pStyle w:val="TAL"/>
            </w:pPr>
            <w:r w:rsidRPr="0061649B">
              <w:t>type: Tac</w:t>
            </w:r>
          </w:p>
          <w:p w14:paraId="5F9F1A7C" w14:textId="77777777" w:rsidR="003A7883" w:rsidRPr="0061649B" w:rsidRDefault="003A7883" w:rsidP="00133A4E">
            <w:pPr>
              <w:pStyle w:val="TAL"/>
            </w:pPr>
            <w:r w:rsidRPr="0061649B">
              <w:t>multiplicity: 1</w:t>
            </w:r>
          </w:p>
          <w:p w14:paraId="75C7E9E0" w14:textId="77777777" w:rsidR="003A7883" w:rsidRPr="0061649B" w:rsidRDefault="003A7883" w:rsidP="00133A4E">
            <w:pPr>
              <w:pStyle w:val="TAL"/>
            </w:pPr>
            <w:r w:rsidRPr="0061649B">
              <w:t>isOrdered: N/A</w:t>
            </w:r>
          </w:p>
          <w:p w14:paraId="1164269F" w14:textId="77777777" w:rsidR="003A7883" w:rsidRPr="0061649B" w:rsidRDefault="003A7883" w:rsidP="00133A4E">
            <w:pPr>
              <w:pStyle w:val="TAL"/>
            </w:pPr>
            <w:r w:rsidRPr="0061649B">
              <w:t>isUnique: N/A</w:t>
            </w:r>
          </w:p>
          <w:p w14:paraId="4A2A5922" w14:textId="77777777" w:rsidR="003A7883" w:rsidRPr="0061649B" w:rsidRDefault="003A7883" w:rsidP="00133A4E">
            <w:pPr>
              <w:pStyle w:val="TAL"/>
            </w:pPr>
            <w:r w:rsidRPr="0061649B">
              <w:t>defaultValue: None</w:t>
            </w:r>
          </w:p>
          <w:p w14:paraId="55AA501B" w14:textId="77777777" w:rsidR="003A7883" w:rsidRPr="0061649B" w:rsidRDefault="003A7883" w:rsidP="00133A4E">
            <w:pPr>
              <w:pStyle w:val="TAL"/>
            </w:pPr>
            <w:r w:rsidRPr="0061649B">
              <w:t>isNullable: False</w:t>
            </w:r>
          </w:p>
        </w:tc>
      </w:tr>
      <w:tr w:rsidR="003A7883" w:rsidRPr="00B26339" w14:paraId="158BA982" w14:textId="77777777" w:rsidTr="00112150">
        <w:trPr>
          <w:cantSplit/>
          <w:jc w:val="center"/>
        </w:trPr>
        <w:tc>
          <w:tcPr>
            <w:tcW w:w="3534" w:type="dxa"/>
          </w:tcPr>
          <w:p w14:paraId="245FD856" w14:textId="77777777" w:rsidR="003A7883" w:rsidRPr="0061649B" w:rsidRDefault="003A7883" w:rsidP="00133A4E">
            <w:pPr>
              <w:pStyle w:val="TAL"/>
              <w:rPr>
                <w:rFonts w:cs="Arial"/>
                <w:szCs w:val="18"/>
              </w:rPr>
            </w:pPr>
            <w:r>
              <w:rPr>
                <w:rFonts w:cs="Arial"/>
                <w:szCs w:val="18"/>
                <w:lang w:val="de-DE"/>
              </w:rPr>
              <w:t>utraCellIdList</w:t>
            </w:r>
          </w:p>
        </w:tc>
        <w:tc>
          <w:tcPr>
            <w:tcW w:w="4743" w:type="dxa"/>
          </w:tcPr>
          <w:p w14:paraId="0BFB2FB1" w14:textId="77777777" w:rsidR="003A7883" w:rsidRDefault="003A7883" w:rsidP="00133A4E">
            <w:pPr>
              <w:pStyle w:val="TAL"/>
              <w:rPr>
                <w:rFonts w:cs="Arial"/>
                <w:szCs w:val="18"/>
                <w:lang w:val="de-DE"/>
              </w:rPr>
            </w:pPr>
            <w:r>
              <w:rPr>
                <w:rFonts w:cs="Arial"/>
                <w:szCs w:val="18"/>
                <w:lang w:val="de-DE"/>
              </w:rPr>
              <w:t>List of UTRAN cells identified by UTRAN CGI</w:t>
            </w:r>
          </w:p>
          <w:p w14:paraId="3E61589E" w14:textId="77777777" w:rsidR="003A7883" w:rsidRDefault="003A7883" w:rsidP="00133A4E">
            <w:pPr>
              <w:pStyle w:val="TAL"/>
              <w:rPr>
                <w:rFonts w:cs="Arial"/>
                <w:szCs w:val="18"/>
                <w:lang w:val="de-DE"/>
              </w:rPr>
            </w:pPr>
          </w:p>
          <w:p w14:paraId="37916B88" w14:textId="77777777" w:rsidR="003A7883" w:rsidRPr="0061649B" w:rsidRDefault="003A7883" w:rsidP="00133A4E">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14:paraId="60D71AD8" w14:textId="77777777" w:rsidR="003A7883" w:rsidRDefault="003A7883" w:rsidP="00133A4E">
            <w:pPr>
              <w:pStyle w:val="TAL"/>
              <w:rPr>
                <w:lang w:val="de-DE"/>
              </w:rPr>
            </w:pPr>
            <w:r>
              <w:rPr>
                <w:lang w:val="de-DE"/>
              </w:rPr>
              <w:t>type: UtraCellId</w:t>
            </w:r>
          </w:p>
          <w:p w14:paraId="372DB386" w14:textId="77777777" w:rsidR="003A7883" w:rsidRDefault="003A7883" w:rsidP="00133A4E">
            <w:pPr>
              <w:pStyle w:val="TAL"/>
              <w:rPr>
                <w:lang w:val="de-DE"/>
              </w:rPr>
            </w:pPr>
            <w:r>
              <w:rPr>
                <w:lang w:val="de-DE"/>
              </w:rPr>
              <w:t>multiplicity: 1..32</w:t>
            </w:r>
          </w:p>
          <w:p w14:paraId="6F4CFA76" w14:textId="77777777" w:rsidR="003A7883" w:rsidRDefault="003A7883" w:rsidP="00133A4E">
            <w:pPr>
              <w:pStyle w:val="TAL"/>
              <w:rPr>
                <w:lang w:val="de-DE"/>
              </w:rPr>
            </w:pPr>
            <w:r>
              <w:rPr>
                <w:lang w:val="de-DE"/>
              </w:rPr>
              <w:t>isOrdered: False</w:t>
            </w:r>
          </w:p>
          <w:p w14:paraId="77317873" w14:textId="77777777" w:rsidR="003A7883" w:rsidRDefault="003A7883" w:rsidP="00133A4E">
            <w:pPr>
              <w:pStyle w:val="TAL"/>
              <w:rPr>
                <w:lang w:val="de-DE"/>
              </w:rPr>
            </w:pPr>
            <w:r>
              <w:rPr>
                <w:lang w:val="de-DE"/>
              </w:rPr>
              <w:t>isUnique: True</w:t>
            </w:r>
          </w:p>
          <w:p w14:paraId="3FE6D015" w14:textId="77777777" w:rsidR="003A7883" w:rsidRDefault="003A7883" w:rsidP="00133A4E">
            <w:pPr>
              <w:pStyle w:val="TAL"/>
              <w:rPr>
                <w:lang w:val="de-DE"/>
              </w:rPr>
            </w:pPr>
            <w:r>
              <w:rPr>
                <w:lang w:val="de-DE"/>
              </w:rPr>
              <w:t>defaultValue: None</w:t>
            </w:r>
          </w:p>
          <w:p w14:paraId="14C99CA9" w14:textId="77777777" w:rsidR="003A7883" w:rsidRPr="0061649B" w:rsidRDefault="003A7883" w:rsidP="00133A4E">
            <w:pPr>
              <w:pStyle w:val="TAL"/>
            </w:pPr>
            <w:r>
              <w:rPr>
                <w:lang w:val="de-DE"/>
              </w:rPr>
              <w:t>isNullable: False</w:t>
            </w:r>
          </w:p>
        </w:tc>
      </w:tr>
      <w:tr w:rsidR="003A7883" w:rsidRPr="00B26339" w14:paraId="20A255ED" w14:textId="77777777" w:rsidTr="00112150">
        <w:trPr>
          <w:cantSplit/>
          <w:jc w:val="center"/>
        </w:trPr>
        <w:tc>
          <w:tcPr>
            <w:tcW w:w="3534" w:type="dxa"/>
          </w:tcPr>
          <w:p w14:paraId="29F296DA" w14:textId="77777777" w:rsidR="003A7883" w:rsidRPr="00202D71" w:rsidRDefault="003A7883" w:rsidP="00133A4E">
            <w:pPr>
              <w:pStyle w:val="TAL"/>
              <w:rPr>
                <w:rFonts w:cs="Arial"/>
                <w:szCs w:val="18"/>
              </w:rPr>
            </w:pPr>
            <w:r w:rsidRPr="0061649B">
              <w:rPr>
                <w:rFonts w:cs="Arial"/>
                <w:szCs w:val="18"/>
              </w:rPr>
              <w:t>eutraCellIdList</w:t>
            </w:r>
          </w:p>
        </w:tc>
        <w:tc>
          <w:tcPr>
            <w:tcW w:w="4743" w:type="dxa"/>
          </w:tcPr>
          <w:p w14:paraId="5A91ECA1" w14:textId="77777777" w:rsidR="003A7883" w:rsidRPr="0061649B" w:rsidRDefault="003A7883" w:rsidP="00133A4E">
            <w:pPr>
              <w:pStyle w:val="TAL"/>
              <w:rPr>
                <w:rFonts w:cs="Arial"/>
                <w:szCs w:val="18"/>
              </w:rPr>
            </w:pPr>
            <w:r w:rsidRPr="0061649B">
              <w:rPr>
                <w:rFonts w:cs="Arial"/>
                <w:szCs w:val="18"/>
              </w:rPr>
              <w:t>List of E-UTRAN cells identified by E-UTRAN-CGI</w:t>
            </w:r>
          </w:p>
          <w:p w14:paraId="2B2FC89D" w14:textId="77777777" w:rsidR="003A7883" w:rsidRPr="0061649B" w:rsidRDefault="003A7883" w:rsidP="00133A4E">
            <w:pPr>
              <w:pStyle w:val="TAL"/>
              <w:rPr>
                <w:rFonts w:cs="Arial"/>
                <w:szCs w:val="18"/>
              </w:rPr>
            </w:pPr>
          </w:p>
          <w:p w14:paraId="632FE6A1" w14:textId="77777777" w:rsidR="003A7883" w:rsidRPr="0061649B" w:rsidRDefault="003A7883" w:rsidP="00133A4E">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3FAFA626" w14:textId="77777777" w:rsidR="003A7883" w:rsidRPr="0061649B" w:rsidRDefault="003A7883" w:rsidP="00133A4E">
            <w:pPr>
              <w:pStyle w:val="TAL"/>
            </w:pPr>
            <w:r w:rsidRPr="0061649B">
              <w:t>type: EutraCellId</w:t>
            </w:r>
          </w:p>
          <w:p w14:paraId="5085DCB7" w14:textId="77777777" w:rsidR="003A7883" w:rsidRPr="0061649B" w:rsidRDefault="003A7883" w:rsidP="00133A4E">
            <w:pPr>
              <w:pStyle w:val="TAL"/>
            </w:pPr>
            <w:r w:rsidRPr="0061649B">
              <w:t>multiplicity: 1..32</w:t>
            </w:r>
          </w:p>
          <w:p w14:paraId="3A713B50" w14:textId="77777777" w:rsidR="003A7883" w:rsidRPr="0061649B" w:rsidRDefault="003A7883" w:rsidP="00133A4E">
            <w:pPr>
              <w:pStyle w:val="TAL"/>
            </w:pPr>
            <w:r w:rsidRPr="0061649B">
              <w:t>isOrdered: False</w:t>
            </w:r>
          </w:p>
          <w:p w14:paraId="24FD35F2" w14:textId="77777777" w:rsidR="003A7883" w:rsidRPr="0061649B" w:rsidRDefault="003A7883" w:rsidP="00133A4E">
            <w:pPr>
              <w:pStyle w:val="TAL"/>
            </w:pPr>
            <w:r w:rsidRPr="0061649B">
              <w:t>isUnique: True</w:t>
            </w:r>
          </w:p>
          <w:p w14:paraId="210B3C23" w14:textId="77777777" w:rsidR="003A7883" w:rsidRPr="0061649B" w:rsidRDefault="003A7883" w:rsidP="00133A4E">
            <w:pPr>
              <w:pStyle w:val="TAL"/>
            </w:pPr>
            <w:r w:rsidRPr="0061649B">
              <w:t>defaultValue: None</w:t>
            </w:r>
          </w:p>
          <w:p w14:paraId="470EDF89" w14:textId="77777777" w:rsidR="003A7883" w:rsidRPr="0061649B" w:rsidRDefault="003A7883" w:rsidP="00133A4E">
            <w:pPr>
              <w:pStyle w:val="TAL"/>
            </w:pPr>
            <w:r w:rsidRPr="0061649B">
              <w:t>isNullable: False</w:t>
            </w:r>
          </w:p>
        </w:tc>
      </w:tr>
      <w:tr w:rsidR="003A7883" w:rsidRPr="00B26339" w14:paraId="0F3C599B" w14:textId="77777777" w:rsidTr="00112150">
        <w:trPr>
          <w:cantSplit/>
          <w:jc w:val="center"/>
        </w:trPr>
        <w:tc>
          <w:tcPr>
            <w:tcW w:w="3534" w:type="dxa"/>
          </w:tcPr>
          <w:p w14:paraId="0EC71FB2" w14:textId="77777777" w:rsidR="003A7883" w:rsidRPr="00202D71" w:rsidRDefault="003A7883" w:rsidP="00133A4E">
            <w:pPr>
              <w:pStyle w:val="TAL"/>
              <w:rPr>
                <w:rFonts w:cs="Arial"/>
                <w:szCs w:val="18"/>
              </w:rPr>
            </w:pPr>
            <w:r w:rsidRPr="0061649B">
              <w:rPr>
                <w:rFonts w:cs="Arial"/>
                <w:szCs w:val="18"/>
              </w:rPr>
              <w:t>nrCellIdList</w:t>
            </w:r>
          </w:p>
        </w:tc>
        <w:tc>
          <w:tcPr>
            <w:tcW w:w="4743" w:type="dxa"/>
          </w:tcPr>
          <w:p w14:paraId="0817A4CB" w14:textId="77777777" w:rsidR="003A7883" w:rsidRPr="0061649B" w:rsidRDefault="003A7883" w:rsidP="00133A4E">
            <w:pPr>
              <w:pStyle w:val="TAL"/>
              <w:rPr>
                <w:rFonts w:cs="Arial"/>
                <w:szCs w:val="18"/>
              </w:rPr>
            </w:pPr>
            <w:r w:rsidRPr="0061649B">
              <w:rPr>
                <w:rFonts w:cs="Arial"/>
                <w:szCs w:val="18"/>
              </w:rPr>
              <w:t>List of NR cells identified by NG-RAN CGI</w:t>
            </w:r>
          </w:p>
          <w:p w14:paraId="0E19AAE8" w14:textId="77777777" w:rsidR="003A7883" w:rsidRPr="0061649B" w:rsidRDefault="003A7883" w:rsidP="00133A4E">
            <w:pPr>
              <w:pStyle w:val="TAL"/>
              <w:rPr>
                <w:rFonts w:cs="Arial"/>
                <w:szCs w:val="18"/>
              </w:rPr>
            </w:pPr>
          </w:p>
          <w:p w14:paraId="09BE51BD" w14:textId="77777777" w:rsidR="003A7883" w:rsidRPr="0061649B" w:rsidRDefault="003A7883" w:rsidP="00133A4E">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65526FC3" w14:textId="77777777" w:rsidR="003A7883" w:rsidRPr="0061649B" w:rsidRDefault="003A7883" w:rsidP="00133A4E">
            <w:pPr>
              <w:pStyle w:val="TAL"/>
            </w:pPr>
            <w:r w:rsidRPr="0061649B">
              <w:t>type: NrCellId</w:t>
            </w:r>
          </w:p>
          <w:p w14:paraId="26967D35" w14:textId="77777777" w:rsidR="003A7883" w:rsidRPr="0061649B" w:rsidRDefault="003A7883" w:rsidP="00133A4E">
            <w:pPr>
              <w:pStyle w:val="TAL"/>
            </w:pPr>
            <w:r w:rsidRPr="0061649B">
              <w:t>multiplicity: 1..32</w:t>
            </w:r>
          </w:p>
          <w:p w14:paraId="764E2D45" w14:textId="77777777" w:rsidR="003A7883" w:rsidRPr="0061649B" w:rsidRDefault="003A7883" w:rsidP="00133A4E">
            <w:pPr>
              <w:pStyle w:val="TAL"/>
            </w:pPr>
            <w:r w:rsidRPr="0061649B">
              <w:t>isOrdered: False</w:t>
            </w:r>
          </w:p>
          <w:p w14:paraId="302BBA29" w14:textId="77777777" w:rsidR="003A7883" w:rsidRPr="0061649B" w:rsidRDefault="003A7883" w:rsidP="00133A4E">
            <w:pPr>
              <w:pStyle w:val="TAL"/>
            </w:pPr>
            <w:r w:rsidRPr="0061649B">
              <w:t>isUnique: True</w:t>
            </w:r>
          </w:p>
          <w:p w14:paraId="189187BF" w14:textId="77777777" w:rsidR="003A7883" w:rsidRPr="0061649B" w:rsidRDefault="003A7883" w:rsidP="00133A4E">
            <w:pPr>
              <w:pStyle w:val="TAL"/>
            </w:pPr>
            <w:r w:rsidRPr="0061649B">
              <w:t>defaultValue: None</w:t>
            </w:r>
          </w:p>
          <w:p w14:paraId="22115D7D" w14:textId="77777777" w:rsidR="003A7883" w:rsidRPr="0061649B" w:rsidRDefault="003A7883" w:rsidP="00133A4E">
            <w:pPr>
              <w:pStyle w:val="TAL"/>
            </w:pPr>
            <w:r w:rsidRPr="0061649B">
              <w:t>isNullable: False</w:t>
            </w:r>
          </w:p>
        </w:tc>
      </w:tr>
      <w:tr w:rsidR="003A7883" w:rsidRPr="00B26339" w14:paraId="174AD7F4" w14:textId="77777777" w:rsidTr="00112150">
        <w:trPr>
          <w:cantSplit/>
          <w:jc w:val="center"/>
        </w:trPr>
        <w:tc>
          <w:tcPr>
            <w:tcW w:w="3534" w:type="dxa"/>
          </w:tcPr>
          <w:p w14:paraId="194656F1" w14:textId="77777777" w:rsidR="003A7883" w:rsidRPr="00202D71" w:rsidRDefault="003A7883" w:rsidP="00133A4E">
            <w:pPr>
              <w:pStyle w:val="TAL"/>
              <w:rPr>
                <w:rFonts w:cs="Arial"/>
                <w:szCs w:val="18"/>
              </w:rPr>
            </w:pPr>
            <w:r w:rsidRPr="0061649B">
              <w:rPr>
                <w:rFonts w:cs="Arial"/>
                <w:szCs w:val="18"/>
              </w:rPr>
              <w:t>tacList</w:t>
            </w:r>
          </w:p>
        </w:tc>
        <w:tc>
          <w:tcPr>
            <w:tcW w:w="4743" w:type="dxa"/>
          </w:tcPr>
          <w:p w14:paraId="3A8227E7" w14:textId="77777777" w:rsidR="003A7883" w:rsidRPr="0061649B" w:rsidRDefault="003A7883" w:rsidP="00133A4E">
            <w:pPr>
              <w:pStyle w:val="TAL"/>
              <w:rPr>
                <w:rFonts w:cs="Arial"/>
                <w:szCs w:val="18"/>
              </w:rPr>
            </w:pPr>
            <w:r w:rsidRPr="0061649B">
              <w:rPr>
                <w:rFonts w:cs="Arial"/>
                <w:szCs w:val="18"/>
              </w:rPr>
              <w:t>Tracking Area Code list</w:t>
            </w:r>
          </w:p>
          <w:p w14:paraId="2E41A648" w14:textId="77777777" w:rsidR="003A7883" w:rsidRPr="0061649B" w:rsidRDefault="003A7883" w:rsidP="00133A4E">
            <w:pPr>
              <w:pStyle w:val="TAL"/>
              <w:rPr>
                <w:rFonts w:cs="Arial"/>
                <w:szCs w:val="18"/>
                <w:lang w:eastAsia="zh-CN"/>
              </w:rPr>
            </w:pPr>
          </w:p>
          <w:p w14:paraId="2794D812"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432020F" w14:textId="77777777" w:rsidR="003A7883" w:rsidRPr="0061649B" w:rsidRDefault="003A7883" w:rsidP="00133A4E">
            <w:pPr>
              <w:pStyle w:val="TAL"/>
              <w:rPr>
                <w:szCs w:val="18"/>
              </w:rPr>
            </w:pPr>
          </w:p>
        </w:tc>
        <w:tc>
          <w:tcPr>
            <w:tcW w:w="2534" w:type="dxa"/>
          </w:tcPr>
          <w:p w14:paraId="5D85B2EB" w14:textId="77777777" w:rsidR="003A7883" w:rsidRPr="0061649B" w:rsidRDefault="003A7883" w:rsidP="00133A4E">
            <w:pPr>
              <w:pStyle w:val="TAL"/>
            </w:pPr>
            <w:r w:rsidRPr="0061649B">
              <w:t>type: Tac</w:t>
            </w:r>
          </w:p>
          <w:p w14:paraId="6D2DC76C" w14:textId="77777777" w:rsidR="003A7883" w:rsidRPr="0061649B" w:rsidRDefault="003A7883" w:rsidP="00133A4E">
            <w:pPr>
              <w:pStyle w:val="TAL"/>
            </w:pPr>
            <w:r w:rsidRPr="0061649B">
              <w:t>multiplicity: 1..8</w:t>
            </w:r>
          </w:p>
          <w:p w14:paraId="10486336" w14:textId="77777777" w:rsidR="003A7883" w:rsidRPr="0061649B" w:rsidRDefault="003A7883" w:rsidP="00133A4E">
            <w:pPr>
              <w:pStyle w:val="TAL"/>
            </w:pPr>
            <w:r w:rsidRPr="0061649B">
              <w:t>isOrdered: False</w:t>
            </w:r>
          </w:p>
          <w:p w14:paraId="4412D486" w14:textId="77777777" w:rsidR="003A7883" w:rsidRPr="0061649B" w:rsidRDefault="003A7883" w:rsidP="00133A4E">
            <w:pPr>
              <w:pStyle w:val="TAL"/>
            </w:pPr>
            <w:r w:rsidRPr="0061649B">
              <w:t>isUnique: True</w:t>
            </w:r>
          </w:p>
          <w:p w14:paraId="21700494" w14:textId="77777777" w:rsidR="003A7883" w:rsidRPr="0061649B" w:rsidRDefault="003A7883" w:rsidP="00133A4E">
            <w:pPr>
              <w:pStyle w:val="TAL"/>
            </w:pPr>
            <w:r w:rsidRPr="0061649B">
              <w:t>defaultValue: None</w:t>
            </w:r>
          </w:p>
          <w:p w14:paraId="616C6AD2" w14:textId="77777777" w:rsidR="003A7883" w:rsidRPr="0061649B" w:rsidRDefault="003A7883" w:rsidP="00133A4E">
            <w:pPr>
              <w:pStyle w:val="TAL"/>
            </w:pPr>
            <w:r w:rsidRPr="0061649B">
              <w:t>isNullable: False</w:t>
            </w:r>
          </w:p>
        </w:tc>
      </w:tr>
      <w:tr w:rsidR="003A7883" w:rsidRPr="00B26339" w14:paraId="72D9AEEF" w14:textId="77777777" w:rsidTr="00112150">
        <w:trPr>
          <w:cantSplit/>
          <w:jc w:val="center"/>
        </w:trPr>
        <w:tc>
          <w:tcPr>
            <w:tcW w:w="3534" w:type="dxa"/>
          </w:tcPr>
          <w:p w14:paraId="2D4B6111" w14:textId="77777777" w:rsidR="003A7883" w:rsidRPr="00202D71" w:rsidRDefault="003A7883" w:rsidP="00133A4E">
            <w:pPr>
              <w:pStyle w:val="TAL"/>
              <w:rPr>
                <w:rFonts w:cs="Arial"/>
                <w:szCs w:val="18"/>
              </w:rPr>
            </w:pPr>
            <w:r w:rsidRPr="0061649B">
              <w:rPr>
                <w:rFonts w:cs="Arial"/>
                <w:szCs w:val="18"/>
              </w:rPr>
              <w:t>taiList</w:t>
            </w:r>
          </w:p>
        </w:tc>
        <w:tc>
          <w:tcPr>
            <w:tcW w:w="4743" w:type="dxa"/>
          </w:tcPr>
          <w:p w14:paraId="3FD79035" w14:textId="77777777" w:rsidR="003A7883" w:rsidRPr="0061649B" w:rsidRDefault="003A7883" w:rsidP="00133A4E">
            <w:pPr>
              <w:pStyle w:val="TAL"/>
              <w:rPr>
                <w:rFonts w:cs="Arial"/>
                <w:szCs w:val="18"/>
              </w:rPr>
            </w:pPr>
            <w:r w:rsidRPr="0061649B">
              <w:rPr>
                <w:rFonts w:cs="Arial"/>
                <w:szCs w:val="18"/>
              </w:rPr>
              <w:t>Tracking Area Identity list</w:t>
            </w:r>
          </w:p>
          <w:p w14:paraId="4BC42296" w14:textId="77777777" w:rsidR="003A7883" w:rsidRPr="0061649B" w:rsidRDefault="003A7883" w:rsidP="00133A4E">
            <w:pPr>
              <w:pStyle w:val="TAL"/>
              <w:rPr>
                <w:rFonts w:cs="Arial"/>
                <w:szCs w:val="18"/>
                <w:lang w:eastAsia="zh-CN"/>
              </w:rPr>
            </w:pPr>
          </w:p>
          <w:p w14:paraId="3E6FAC75"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5D37E7C8" w14:textId="77777777" w:rsidR="003A7883" w:rsidRPr="0061649B" w:rsidRDefault="003A7883" w:rsidP="00133A4E">
            <w:pPr>
              <w:pStyle w:val="TAL"/>
              <w:rPr>
                <w:szCs w:val="18"/>
              </w:rPr>
            </w:pPr>
          </w:p>
        </w:tc>
        <w:tc>
          <w:tcPr>
            <w:tcW w:w="2534" w:type="dxa"/>
          </w:tcPr>
          <w:p w14:paraId="44C3D758" w14:textId="77777777" w:rsidR="003A7883" w:rsidRPr="0061649B" w:rsidRDefault="003A7883" w:rsidP="00133A4E">
            <w:pPr>
              <w:pStyle w:val="TAL"/>
            </w:pPr>
            <w:r w:rsidRPr="0061649B">
              <w:t>type: Tai</w:t>
            </w:r>
          </w:p>
          <w:p w14:paraId="28293631" w14:textId="77777777" w:rsidR="003A7883" w:rsidRPr="0061649B" w:rsidRDefault="003A7883" w:rsidP="00133A4E">
            <w:pPr>
              <w:pStyle w:val="TAL"/>
            </w:pPr>
            <w:r w:rsidRPr="0061649B">
              <w:t>multiplicity: 1..8</w:t>
            </w:r>
          </w:p>
          <w:p w14:paraId="5010CCDE" w14:textId="77777777" w:rsidR="003A7883" w:rsidRPr="0061649B" w:rsidRDefault="003A7883" w:rsidP="00133A4E">
            <w:pPr>
              <w:pStyle w:val="TAL"/>
            </w:pPr>
            <w:r w:rsidRPr="0061649B">
              <w:t>isOrdered: False</w:t>
            </w:r>
          </w:p>
          <w:p w14:paraId="2F903D09" w14:textId="77777777" w:rsidR="003A7883" w:rsidRPr="0061649B" w:rsidRDefault="003A7883" w:rsidP="00133A4E">
            <w:pPr>
              <w:pStyle w:val="TAL"/>
            </w:pPr>
            <w:r w:rsidRPr="0061649B">
              <w:t>isUnique: True</w:t>
            </w:r>
          </w:p>
          <w:p w14:paraId="4B825AAF" w14:textId="77777777" w:rsidR="003A7883" w:rsidRPr="0061649B" w:rsidRDefault="003A7883" w:rsidP="00133A4E">
            <w:pPr>
              <w:pStyle w:val="TAL"/>
            </w:pPr>
            <w:r w:rsidRPr="0061649B">
              <w:t>defaultValue: None</w:t>
            </w:r>
          </w:p>
          <w:p w14:paraId="62DDD24D" w14:textId="77777777" w:rsidR="003A7883" w:rsidRPr="0061649B" w:rsidRDefault="003A7883" w:rsidP="00133A4E">
            <w:pPr>
              <w:pStyle w:val="TAL"/>
            </w:pPr>
            <w:r w:rsidRPr="0061649B">
              <w:t>isNullable: False</w:t>
            </w:r>
          </w:p>
        </w:tc>
      </w:tr>
      <w:tr w:rsidR="003A7883" w:rsidRPr="00B26339" w14:paraId="063E3877" w14:textId="77777777" w:rsidTr="00112150">
        <w:trPr>
          <w:cantSplit/>
          <w:jc w:val="center"/>
        </w:trPr>
        <w:tc>
          <w:tcPr>
            <w:tcW w:w="3534" w:type="dxa"/>
          </w:tcPr>
          <w:p w14:paraId="2418F44C" w14:textId="77777777" w:rsidR="003A7883" w:rsidRPr="00202D71" w:rsidRDefault="003A7883" w:rsidP="00133A4E">
            <w:pPr>
              <w:pStyle w:val="TAL"/>
              <w:rPr>
                <w:rFonts w:cs="Arial"/>
                <w:szCs w:val="18"/>
              </w:rPr>
            </w:pPr>
            <w:r w:rsidRPr="0061649B">
              <w:rPr>
                <w:rFonts w:cs="Arial"/>
                <w:szCs w:val="18"/>
              </w:rPr>
              <w:t>mbsfnAreaId</w:t>
            </w:r>
          </w:p>
        </w:tc>
        <w:tc>
          <w:tcPr>
            <w:tcW w:w="4743" w:type="dxa"/>
          </w:tcPr>
          <w:p w14:paraId="6C60C99E" w14:textId="77777777" w:rsidR="003A7883" w:rsidRPr="0061649B" w:rsidRDefault="003A7883" w:rsidP="00133A4E">
            <w:pPr>
              <w:pStyle w:val="TAL"/>
              <w:rPr>
                <w:rFonts w:cs="Arial"/>
                <w:szCs w:val="18"/>
              </w:rPr>
            </w:pPr>
            <w:r w:rsidRPr="0061649B">
              <w:rPr>
                <w:rFonts w:cs="Arial"/>
                <w:szCs w:val="18"/>
              </w:rPr>
              <w:t>MBSFN Area Identifier</w:t>
            </w:r>
          </w:p>
          <w:p w14:paraId="5823B393" w14:textId="77777777" w:rsidR="003A7883" w:rsidRPr="0061649B" w:rsidRDefault="003A7883" w:rsidP="00133A4E">
            <w:pPr>
              <w:pStyle w:val="TAL"/>
              <w:rPr>
                <w:rFonts w:cs="Arial"/>
                <w:szCs w:val="18"/>
              </w:rPr>
            </w:pPr>
          </w:p>
          <w:p w14:paraId="6CACEDEF" w14:textId="77777777" w:rsidR="003A7883" w:rsidRPr="0061649B" w:rsidRDefault="003A7883" w:rsidP="00133A4E">
            <w:pPr>
              <w:pStyle w:val="TAL"/>
              <w:rPr>
                <w:szCs w:val="18"/>
              </w:rPr>
            </w:pPr>
            <w:r>
              <w:rPr>
                <w:rFonts w:cs="Arial"/>
                <w:szCs w:val="18"/>
              </w:rPr>
              <w:t>allowedValues</w:t>
            </w:r>
            <w:r w:rsidRPr="0061649B">
              <w:rPr>
                <w:rFonts w:cs="Arial"/>
                <w:szCs w:val="18"/>
              </w:rPr>
              <w:t>: 1, 2, …</w:t>
            </w:r>
          </w:p>
        </w:tc>
        <w:tc>
          <w:tcPr>
            <w:tcW w:w="2534" w:type="dxa"/>
          </w:tcPr>
          <w:p w14:paraId="4130DA5E" w14:textId="77777777" w:rsidR="003A7883" w:rsidRPr="0061649B" w:rsidRDefault="003A7883" w:rsidP="00133A4E">
            <w:pPr>
              <w:pStyle w:val="TAL"/>
            </w:pPr>
            <w:r w:rsidRPr="0061649B">
              <w:t>type: Integer</w:t>
            </w:r>
          </w:p>
          <w:p w14:paraId="0A361B66" w14:textId="77777777" w:rsidR="003A7883" w:rsidRPr="0061649B" w:rsidRDefault="003A7883" w:rsidP="00133A4E">
            <w:pPr>
              <w:pStyle w:val="TAL"/>
            </w:pPr>
            <w:r w:rsidRPr="0061649B">
              <w:t>multiplicity: 1</w:t>
            </w:r>
          </w:p>
          <w:p w14:paraId="58C5C3F6" w14:textId="77777777" w:rsidR="003A7883" w:rsidRPr="0061649B" w:rsidRDefault="003A7883" w:rsidP="00133A4E">
            <w:pPr>
              <w:pStyle w:val="TAL"/>
            </w:pPr>
            <w:r w:rsidRPr="0061649B">
              <w:t>isOrdered: N/A</w:t>
            </w:r>
          </w:p>
          <w:p w14:paraId="35FB9F24" w14:textId="77777777" w:rsidR="003A7883" w:rsidRPr="0061649B" w:rsidRDefault="003A7883" w:rsidP="00133A4E">
            <w:pPr>
              <w:pStyle w:val="TAL"/>
            </w:pPr>
            <w:r w:rsidRPr="0061649B">
              <w:t>isUnique: N/A</w:t>
            </w:r>
          </w:p>
          <w:p w14:paraId="1114FBB4" w14:textId="77777777" w:rsidR="003A7883" w:rsidRPr="0061649B" w:rsidRDefault="003A7883" w:rsidP="00133A4E">
            <w:pPr>
              <w:pStyle w:val="TAL"/>
            </w:pPr>
            <w:r w:rsidRPr="0061649B">
              <w:t>defaultValue: None</w:t>
            </w:r>
          </w:p>
          <w:p w14:paraId="6D08D0C6" w14:textId="77777777" w:rsidR="003A7883" w:rsidRPr="0061649B" w:rsidRDefault="003A7883" w:rsidP="00133A4E">
            <w:pPr>
              <w:pStyle w:val="TAL"/>
            </w:pPr>
            <w:r w:rsidRPr="0061649B">
              <w:t>isNullable: False</w:t>
            </w:r>
          </w:p>
        </w:tc>
      </w:tr>
      <w:tr w:rsidR="003A7883" w:rsidRPr="00B26339" w14:paraId="04CFCBBC" w14:textId="77777777" w:rsidTr="00112150">
        <w:trPr>
          <w:cantSplit/>
          <w:jc w:val="center"/>
        </w:trPr>
        <w:tc>
          <w:tcPr>
            <w:tcW w:w="3534" w:type="dxa"/>
          </w:tcPr>
          <w:p w14:paraId="1C08DC83" w14:textId="77777777" w:rsidR="003A7883" w:rsidRPr="00202D71" w:rsidRDefault="003A7883" w:rsidP="00133A4E">
            <w:pPr>
              <w:pStyle w:val="TAL"/>
              <w:rPr>
                <w:rFonts w:cs="Arial"/>
                <w:szCs w:val="18"/>
              </w:rPr>
            </w:pPr>
            <w:r w:rsidRPr="0061649B">
              <w:rPr>
                <w:rFonts w:cs="Arial"/>
                <w:szCs w:val="18"/>
              </w:rPr>
              <w:t>earfcn</w:t>
            </w:r>
          </w:p>
        </w:tc>
        <w:tc>
          <w:tcPr>
            <w:tcW w:w="4743" w:type="dxa"/>
          </w:tcPr>
          <w:p w14:paraId="1B0058AC" w14:textId="77777777" w:rsidR="003A7883" w:rsidRPr="0061649B" w:rsidRDefault="003A7883" w:rsidP="00133A4E">
            <w:pPr>
              <w:pStyle w:val="TAL"/>
              <w:rPr>
                <w:rFonts w:cs="Arial"/>
                <w:szCs w:val="18"/>
              </w:rPr>
            </w:pPr>
            <w:r w:rsidRPr="0061649B">
              <w:rPr>
                <w:rFonts w:cs="Arial"/>
                <w:szCs w:val="18"/>
              </w:rPr>
              <w:t xml:space="preserve">Carrier Frequency </w:t>
            </w:r>
          </w:p>
          <w:p w14:paraId="7756721B" w14:textId="77777777" w:rsidR="003A7883" w:rsidRPr="0061649B" w:rsidRDefault="003A7883" w:rsidP="00133A4E">
            <w:pPr>
              <w:pStyle w:val="TAL"/>
              <w:rPr>
                <w:rFonts w:cs="Arial"/>
                <w:szCs w:val="18"/>
              </w:rPr>
            </w:pPr>
          </w:p>
          <w:p w14:paraId="4A647BC8" w14:textId="77777777" w:rsidR="003A7883" w:rsidRPr="0061649B" w:rsidRDefault="003A7883" w:rsidP="00133A4E">
            <w:pPr>
              <w:pStyle w:val="TAL"/>
              <w:rPr>
                <w:szCs w:val="18"/>
              </w:rPr>
            </w:pPr>
            <w:r>
              <w:rPr>
                <w:rFonts w:cs="Arial"/>
                <w:szCs w:val="18"/>
              </w:rPr>
              <w:t>allowedValues</w:t>
            </w:r>
            <w:r w:rsidRPr="0061649B">
              <w:rPr>
                <w:rFonts w:cs="Arial"/>
                <w:szCs w:val="18"/>
              </w:rPr>
              <w:t>: 1, 2, …</w:t>
            </w:r>
          </w:p>
        </w:tc>
        <w:tc>
          <w:tcPr>
            <w:tcW w:w="2534" w:type="dxa"/>
          </w:tcPr>
          <w:p w14:paraId="0BED78CF" w14:textId="77777777" w:rsidR="003A7883" w:rsidRPr="0061649B" w:rsidRDefault="003A7883" w:rsidP="00133A4E">
            <w:pPr>
              <w:pStyle w:val="TAL"/>
            </w:pPr>
            <w:r w:rsidRPr="0061649B">
              <w:t>type: Integer</w:t>
            </w:r>
          </w:p>
          <w:p w14:paraId="304045D0" w14:textId="77777777" w:rsidR="003A7883" w:rsidRPr="0061649B" w:rsidRDefault="003A7883" w:rsidP="00133A4E">
            <w:pPr>
              <w:pStyle w:val="TAL"/>
            </w:pPr>
            <w:r w:rsidRPr="0061649B">
              <w:t>multiplicity: 1</w:t>
            </w:r>
          </w:p>
          <w:p w14:paraId="2CC30146" w14:textId="77777777" w:rsidR="003A7883" w:rsidRPr="0061649B" w:rsidRDefault="003A7883" w:rsidP="00133A4E">
            <w:pPr>
              <w:pStyle w:val="TAL"/>
            </w:pPr>
            <w:r w:rsidRPr="0061649B">
              <w:t>isOrdered: N/A</w:t>
            </w:r>
          </w:p>
          <w:p w14:paraId="5014A38F" w14:textId="77777777" w:rsidR="003A7883" w:rsidRPr="0061649B" w:rsidRDefault="003A7883" w:rsidP="00133A4E">
            <w:pPr>
              <w:pStyle w:val="TAL"/>
            </w:pPr>
            <w:r w:rsidRPr="0061649B">
              <w:t>isUnique: N/A</w:t>
            </w:r>
          </w:p>
          <w:p w14:paraId="42D38994" w14:textId="77777777" w:rsidR="003A7883" w:rsidRPr="0061649B" w:rsidRDefault="003A7883" w:rsidP="00133A4E">
            <w:pPr>
              <w:pStyle w:val="TAL"/>
            </w:pPr>
            <w:r w:rsidRPr="0061649B">
              <w:t>defaultValue: None</w:t>
            </w:r>
          </w:p>
          <w:p w14:paraId="4851CA6E" w14:textId="77777777" w:rsidR="003A7883" w:rsidRPr="0061649B" w:rsidRDefault="003A7883" w:rsidP="00133A4E">
            <w:pPr>
              <w:pStyle w:val="TAL"/>
            </w:pPr>
            <w:r w:rsidRPr="0061649B">
              <w:t>isNullable: False</w:t>
            </w:r>
          </w:p>
        </w:tc>
      </w:tr>
      <w:tr w:rsidR="003A7883" w:rsidRPr="00B26339" w14:paraId="039E423D" w14:textId="77777777" w:rsidTr="00112150">
        <w:trPr>
          <w:cantSplit/>
          <w:jc w:val="center"/>
        </w:trPr>
        <w:tc>
          <w:tcPr>
            <w:tcW w:w="3534" w:type="dxa"/>
          </w:tcPr>
          <w:p w14:paraId="32C7A2BF" w14:textId="77777777" w:rsidR="003A7883" w:rsidRPr="0061649B" w:rsidRDefault="003A7883" w:rsidP="00133A4E">
            <w:pPr>
              <w:pStyle w:val="TAL"/>
              <w:rPr>
                <w:rFonts w:cs="Arial"/>
                <w:szCs w:val="18"/>
              </w:rPr>
            </w:pPr>
            <w:r w:rsidRPr="00B940D8">
              <w:rPr>
                <w:rFonts w:cs="Arial"/>
                <w:lang w:eastAsia="zh-CN"/>
              </w:rPr>
              <w:t>mnsLabel</w:t>
            </w:r>
          </w:p>
        </w:tc>
        <w:tc>
          <w:tcPr>
            <w:tcW w:w="4743" w:type="dxa"/>
          </w:tcPr>
          <w:p w14:paraId="2FBB3CC0" w14:textId="77777777" w:rsidR="003A7883" w:rsidRPr="0061649B" w:rsidRDefault="003A7883" w:rsidP="00133A4E">
            <w:pPr>
              <w:pStyle w:val="TAL"/>
              <w:rPr>
                <w:rFonts w:cs="Arial"/>
                <w:szCs w:val="18"/>
              </w:rPr>
            </w:pPr>
            <w:r w:rsidRPr="0061649B">
              <w:rPr>
                <w:lang w:eastAsia="de-DE"/>
              </w:rPr>
              <w:t>Human-readable name of management service.</w:t>
            </w:r>
          </w:p>
        </w:tc>
        <w:tc>
          <w:tcPr>
            <w:tcW w:w="2534" w:type="dxa"/>
          </w:tcPr>
          <w:p w14:paraId="3D16508A" w14:textId="77777777" w:rsidR="003A7883" w:rsidRPr="0061649B" w:rsidRDefault="003A7883" w:rsidP="00133A4E">
            <w:pPr>
              <w:pStyle w:val="TAL"/>
            </w:pPr>
            <w:r w:rsidRPr="0061649B">
              <w:t>type: String</w:t>
            </w:r>
          </w:p>
          <w:p w14:paraId="1C1CA037" w14:textId="77777777" w:rsidR="003A7883" w:rsidRPr="0061649B" w:rsidRDefault="003A7883" w:rsidP="00133A4E">
            <w:pPr>
              <w:pStyle w:val="TAL"/>
            </w:pPr>
            <w:r w:rsidRPr="0061649B">
              <w:t>multiplicity: 1</w:t>
            </w:r>
          </w:p>
          <w:p w14:paraId="113B2EE8" w14:textId="77777777" w:rsidR="003A7883" w:rsidRPr="0061649B" w:rsidRDefault="003A7883" w:rsidP="00133A4E">
            <w:pPr>
              <w:pStyle w:val="TAL"/>
            </w:pPr>
            <w:r w:rsidRPr="0061649B">
              <w:t>isOrdered: N/A</w:t>
            </w:r>
          </w:p>
          <w:p w14:paraId="2683345A" w14:textId="77777777" w:rsidR="003A7883" w:rsidRPr="0061649B" w:rsidRDefault="003A7883" w:rsidP="00133A4E">
            <w:pPr>
              <w:pStyle w:val="TAL"/>
            </w:pPr>
            <w:r w:rsidRPr="0061649B">
              <w:t>isUnique: N/A</w:t>
            </w:r>
          </w:p>
          <w:p w14:paraId="127C31C5" w14:textId="77777777" w:rsidR="003A7883" w:rsidRPr="0061649B" w:rsidRDefault="003A7883" w:rsidP="00133A4E">
            <w:pPr>
              <w:pStyle w:val="TAL"/>
            </w:pPr>
            <w:r w:rsidRPr="0061649B">
              <w:t>defaultValue: None</w:t>
            </w:r>
          </w:p>
          <w:p w14:paraId="418E1A93" w14:textId="77777777" w:rsidR="003A7883" w:rsidRPr="0061649B" w:rsidRDefault="003A7883" w:rsidP="00133A4E">
            <w:pPr>
              <w:pStyle w:val="TAL"/>
            </w:pPr>
            <w:r w:rsidRPr="0061649B">
              <w:t>isNullable: False</w:t>
            </w:r>
          </w:p>
        </w:tc>
      </w:tr>
      <w:tr w:rsidR="003A7883" w:rsidRPr="00B26339" w14:paraId="1CFABA72" w14:textId="77777777" w:rsidTr="00112150">
        <w:trPr>
          <w:cantSplit/>
          <w:jc w:val="center"/>
        </w:trPr>
        <w:tc>
          <w:tcPr>
            <w:tcW w:w="3534" w:type="dxa"/>
          </w:tcPr>
          <w:p w14:paraId="695FC08D" w14:textId="77777777" w:rsidR="003A7883" w:rsidRPr="0061649B" w:rsidRDefault="003A7883" w:rsidP="00133A4E">
            <w:pPr>
              <w:pStyle w:val="TAL"/>
              <w:rPr>
                <w:rFonts w:cs="Arial"/>
                <w:szCs w:val="18"/>
              </w:rPr>
            </w:pPr>
            <w:r w:rsidRPr="00B940D8">
              <w:rPr>
                <w:rFonts w:cs="Arial"/>
                <w:lang w:eastAsia="zh-CN"/>
              </w:rPr>
              <w:t>mnsType</w:t>
            </w:r>
          </w:p>
        </w:tc>
        <w:tc>
          <w:tcPr>
            <w:tcW w:w="4743" w:type="dxa"/>
          </w:tcPr>
          <w:p w14:paraId="196AC960" w14:textId="77777777" w:rsidR="003A7883" w:rsidRPr="0061649B" w:rsidRDefault="003A7883" w:rsidP="00133A4E">
            <w:pPr>
              <w:pStyle w:val="TAL"/>
              <w:rPr>
                <w:lang w:eastAsia="de-DE"/>
              </w:rPr>
            </w:pPr>
            <w:r w:rsidRPr="0061649B">
              <w:rPr>
                <w:lang w:eastAsia="de-DE"/>
              </w:rPr>
              <w:t>Type of management service.</w:t>
            </w:r>
          </w:p>
          <w:p w14:paraId="30BC2DC9" w14:textId="77777777" w:rsidR="003A7883" w:rsidRPr="0061649B" w:rsidRDefault="003A7883" w:rsidP="00133A4E">
            <w:pPr>
              <w:pStyle w:val="TAL"/>
              <w:rPr>
                <w:szCs w:val="18"/>
              </w:rPr>
            </w:pPr>
          </w:p>
          <w:p w14:paraId="3E353D8E" w14:textId="77777777" w:rsidR="003A7883" w:rsidRPr="0061649B" w:rsidRDefault="003A7883" w:rsidP="00133A4E">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2534" w:type="dxa"/>
          </w:tcPr>
          <w:p w14:paraId="1B8739A5" w14:textId="77777777" w:rsidR="003A7883" w:rsidRPr="0061649B" w:rsidRDefault="003A7883" w:rsidP="00133A4E">
            <w:pPr>
              <w:pStyle w:val="TAL"/>
            </w:pPr>
            <w:r w:rsidRPr="0061649B">
              <w:t>type: ENUM</w:t>
            </w:r>
          </w:p>
          <w:p w14:paraId="2DBB263D" w14:textId="77777777" w:rsidR="003A7883" w:rsidRPr="0061649B" w:rsidRDefault="003A7883" w:rsidP="00133A4E">
            <w:pPr>
              <w:pStyle w:val="TAL"/>
            </w:pPr>
            <w:r w:rsidRPr="0061649B">
              <w:t>multiplicity: 1</w:t>
            </w:r>
          </w:p>
          <w:p w14:paraId="7FB6CDF2" w14:textId="77777777" w:rsidR="003A7883" w:rsidRPr="0061649B" w:rsidRDefault="003A7883" w:rsidP="00133A4E">
            <w:pPr>
              <w:pStyle w:val="TAL"/>
            </w:pPr>
            <w:r w:rsidRPr="0061649B">
              <w:t>isOrdered: N/A</w:t>
            </w:r>
          </w:p>
          <w:p w14:paraId="2307AA50" w14:textId="77777777" w:rsidR="003A7883" w:rsidRPr="0061649B" w:rsidRDefault="003A7883" w:rsidP="00133A4E">
            <w:pPr>
              <w:pStyle w:val="TAL"/>
            </w:pPr>
            <w:r w:rsidRPr="0061649B">
              <w:t>isUnique: N/A</w:t>
            </w:r>
          </w:p>
          <w:p w14:paraId="781D7A07" w14:textId="77777777" w:rsidR="003A7883" w:rsidRPr="0061649B" w:rsidRDefault="003A7883" w:rsidP="00133A4E">
            <w:pPr>
              <w:pStyle w:val="TAL"/>
            </w:pPr>
            <w:r w:rsidRPr="0061649B">
              <w:t>defaultValue: None</w:t>
            </w:r>
          </w:p>
          <w:p w14:paraId="1DDF5CE0" w14:textId="77777777" w:rsidR="003A7883" w:rsidRPr="0061649B" w:rsidRDefault="003A7883" w:rsidP="00133A4E">
            <w:pPr>
              <w:pStyle w:val="TAL"/>
            </w:pPr>
            <w:r w:rsidRPr="0061649B">
              <w:t>isNullable: False</w:t>
            </w:r>
          </w:p>
        </w:tc>
      </w:tr>
      <w:tr w:rsidR="003A7883" w:rsidRPr="00B26339" w14:paraId="446E4BCB" w14:textId="77777777" w:rsidTr="00112150">
        <w:trPr>
          <w:cantSplit/>
          <w:jc w:val="center"/>
        </w:trPr>
        <w:tc>
          <w:tcPr>
            <w:tcW w:w="3534" w:type="dxa"/>
          </w:tcPr>
          <w:p w14:paraId="59CF5C50" w14:textId="77777777" w:rsidR="003A7883" w:rsidRPr="0061649B" w:rsidRDefault="003A7883" w:rsidP="00133A4E">
            <w:pPr>
              <w:pStyle w:val="TAL"/>
              <w:rPr>
                <w:rFonts w:cs="Arial"/>
                <w:szCs w:val="18"/>
              </w:rPr>
            </w:pPr>
            <w:r w:rsidRPr="00B940D8">
              <w:rPr>
                <w:rFonts w:cs="Arial"/>
                <w:lang w:eastAsia="zh-CN"/>
              </w:rPr>
              <w:t>mnsVersion</w:t>
            </w:r>
          </w:p>
        </w:tc>
        <w:tc>
          <w:tcPr>
            <w:tcW w:w="4743" w:type="dxa"/>
          </w:tcPr>
          <w:p w14:paraId="03154C0C" w14:textId="77777777" w:rsidR="003A7883" w:rsidRPr="00B940D8" w:rsidRDefault="003A7883" w:rsidP="00133A4E">
            <w:pPr>
              <w:pStyle w:val="TAL"/>
              <w:rPr>
                <w:lang w:eastAsia="de-DE"/>
              </w:rPr>
            </w:pPr>
            <w:r w:rsidRPr="00B940D8">
              <w:rPr>
                <w:lang w:eastAsia="de-DE"/>
              </w:rPr>
              <w:t>Version of management service.</w:t>
            </w:r>
          </w:p>
          <w:p w14:paraId="631319CF" w14:textId="77777777" w:rsidR="003A7883" w:rsidRPr="00B940D8" w:rsidRDefault="003A7883" w:rsidP="00133A4E">
            <w:pPr>
              <w:pStyle w:val="TAL"/>
              <w:rPr>
                <w:sz w:val="20"/>
              </w:rPr>
            </w:pPr>
          </w:p>
          <w:p w14:paraId="6ED215E8" w14:textId="77777777" w:rsidR="003A7883" w:rsidRPr="0061649B" w:rsidRDefault="003A7883" w:rsidP="00133A4E">
            <w:pPr>
              <w:pStyle w:val="TAL"/>
              <w:rPr>
                <w:rFonts w:cs="Arial"/>
                <w:szCs w:val="18"/>
              </w:rPr>
            </w:pPr>
          </w:p>
        </w:tc>
        <w:tc>
          <w:tcPr>
            <w:tcW w:w="2534" w:type="dxa"/>
          </w:tcPr>
          <w:p w14:paraId="0C9F51DB" w14:textId="77777777" w:rsidR="003A7883" w:rsidRPr="0061649B" w:rsidRDefault="003A7883" w:rsidP="00133A4E">
            <w:pPr>
              <w:pStyle w:val="TAL"/>
            </w:pPr>
            <w:r w:rsidRPr="0061649B">
              <w:t>type: String</w:t>
            </w:r>
          </w:p>
          <w:p w14:paraId="5713F9AD" w14:textId="77777777" w:rsidR="003A7883" w:rsidRPr="0061649B" w:rsidRDefault="003A7883" w:rsidP="00133A4E">
            <w:pPr>
              <w:pStyle w:val="TAL"/>
            </w:pPr>
            <w:r w:rsidRPr="0061649B">
              <w:t>multiplicity: 1</w:t>
            </w:r>
          </w:p>
          <w:p w14:paraId="345E47C0" w14:textId="77777777" w:rsidR="003A7883" w:rsidRPr="0061649B" w:rsidRDefault="003A7883" w:rsidP="00133A4E">
            <w:pPr>
              <w:pStyle w:val="TAL"/>
            </w:pPr>
            <w:r w:rsidRPr="0061649B">
              <w:t>isOrdered: N/A</w:t>
            </w:r>
          </w:p>
          <w:p w14:paraId="1FF36BCA" w14:textId="77777777" w:rsidR="003A7883" w:rsidRPr="0061649B" w:rsidRDefault="003A7883" w:rsidP="00133A4E">
            <w:pPr>
              <w:pStyle w:val="TAL"/>
            </w:pPr>
            <w:r w:rsidRPr="0061649B">
              <w:t>isUnique: N/A</w:t>
            </w:r>
          </w:p>
          <w:p w14:paraId="587AF275" w14:textId="77777777" w:rsidR="003A7883" w:rsidRPr="0061649B" w:rsidRDefault="003A7883" w:rsidP="00133A4E">
            <w:pPr>
              <w:pStyle w:val="TAL"/>
            </w:pPr>
            <w:r w:rsidRPr="0061649B">
              <w:t>defaultValue: None</w:t>
            </w:r>
          </w:p>
          <w:p w14:paraId="7FB456AE" w14:textId="77777777" w:rsidR="003A7883" w:rsidRPr="0061649B" w:rsidRDefault="003A7883" w:rsidP="00133A4E">
            <w:pPr>
              <w:pStyle w:val="TAL"/>
            </w:pPr>
            <w:r w:rsidRPr="0061649B">
              <w:t>isNullable: False</w:t>
            </w:r>
          </w:p>
        </w:tc>
      </w:tr>
      <w:tr w:rsidR="003A7883" w:rsidRPr="00B26339" w14:paraId="460F39DA" w14:textId="77777777" w:rsidTr="00112150">
        <w:trPr>
          <w:cantSplit/>
          <w:jc w:val="center"/>
        </w:trPr>
        <w:tc>
          <w:tcPr>
            <w:tcW w:w="3534" w:type="dxa"/>
          </w:tcPr>
          <w:p w14:paraId="565E8AE1" w14:textId="77777777" w:rsidR="003A7883" w:rsidRPr="0061649B" w:rsidRDefault="003A7883" w:rsidP="00133A4E">
            <w:pPr>
              <w:pStyle w:val="TAL"/>
              <w:rPr>
                <w:rFonts w:cs="Arial"/>
                <w:szCs w:val="18"/>
              </w:rPr>
            </w:pPr>
            <w:r w:rsidRPr="00B940D8">
              <w:rPr>
                <w:rFonts w:cs="Arial"/>
              </w:rPr>
              <w:t>mnsAddress</w:t>
            </w:r>
          </w:p>
        </w:tc>
        <w:tc>
          <w:tcPr>
            <w:tcW w:w="4743" w:type="dxa"/>
          </w:tcPr>
          <w:p w14:paraId="0402B54E" w14:textId="77777777" w:rsidR="003A7883" w:rsidRPr="0061649B" w:rsidRDefault="003A7883" w:rsidP="00133A4E">
            <w:pPr>
              <w:pStyle w:val="TAL"/>
            </w:pPr>
            <w:r w:rsidRPr="0061649B">
              <w:t>Addressing information for Management Service operations.</w:t>
            </w:r>
          </w:p>
          <w:p w14:paraId="76F22376" w14:textId="77777777" w:rsidR="003A7883" w:rsidRPr="0061649B" w:rsidRDefault="003A7883" w:rsidP="00133A4E">
            <w:pPr>
              <w:pStyle w:val="TAL"/>
              <w:rPr>
                <w:rFonts w:cs="Arial"/>
                <w:szCs w:val="18"/>
              </w:rPr>
            </w:pPr>
          </w:p>
        </w:tc>
        <w:tc>
          <w:tcPr>
            <w:tcW w:w="2534" w:type="dxa"/>
          </w:tcPr>
          <w:p w14:paraId="42475390" w14:textId="77777777" w:rsidR="003A7883" w:rsidRPr="0061649B" w:rsidRDefault="003A7883" w:rsidP="00133A4E">
            <w:pPr>
              <w:pStyle w:val="TAL"/>
            </w:pPr>
            <w:r w:rsidRPr="0061649B">
              <w:t>type: String</w:t>
            </w:r>
          </w:p>
          <w:p w14:paraId="455D9228" w14:textId="77777777" w:rsidR="003A7883" w:rsidRPr="0061649B" w:rsidRDefault="003A7883" w:rsidP="00133A4E">
            <w:pPr>
              <w:pStyle w:val="TAL"/>
            </w:pPr>
            <w:r w:rsidRPr="0061649B">
              <w:t>multiplicity: 1</w:t>
            </w:r>
          </w:p>
          <w:p w14:paraId="31BCD004" w14:textId="77777777" w:rsidR="003A7883" w:rsidRPr="0061649B" w:rsidRDefault="003A7883" w:rsidP="00133A4E">
            <w:pPr>
              <w:pStyle w:val="TAL"/>
            </w:pPr>
            <w:r w:rsidRPr="0061649B">
              <w:t>isOrdered: N/A</w:t>
            </w:r>
          </w:p>
          <w:p w14:paraId="3384E7DF" w14:textId="77777777" w:rsidR="003A7883" w:rsidRPr="0061649B" w:rsidRDefault="003A7883" w:rsidP="00133A4E">
            <w:pPr>
              <w:pStyle w:val="TAL"/>
            </w:pPr>
            <w:r w:rsidRPr="0061649B">
              <w:t>isUnique: N/A</w:t>
            </w:r>
          </w:p>
          <w:p w14:paraId="0CC01541" w14:textId="77777777" w:rsidR="003A7883" w:rsidRPr="0061649B" w:rsidRDefault="003A7883" w:rsidP="00133A4E">
            <w:pPr>
              <w:pStyle w:val="TAL"/>
            </w:pPr>
            <w:r w:rsidRPr="0061649B">
              <w:t>defaultValue: None</w:t>
            </w:r>
          </w:p>
          <w:p w14:paraId="3FFC1DC7" w14:textId="77777777" w:rsidR="003A7883" w:rsidRPr="0061649B" w:rsidRDefault="003A7883" w:rsidP="00133A4E">
            <w:pPr>
              <w:pStyle w:val="TAL"/>
            </w:pPr>
            <w:r w:rsidRPr="0061649B">
              <w:t>isNullable: False</w:t>
            </w:r>
          </w:p>
        </w:tc>
      </w:tr>
      <w:tr w:rsidR="003A7883" w:rsidRPr="00B26339" w14:paraId="63B78252" w14:textId="77777777" w:rsidTr="00112150">
        <w:trPr>
          <w:cantSplit/>
          <w:jc w:val="center"/>
        </w:trPr>
        <w:tc>
          <w:tcPr>
            <w:tcW w:w="3534" w:type="dxa"/>
          </w:tcPr>
          <w:p w14:paraId="512B42E0" w14:textId="77777777" w:rsidR="003A7883" w:rsidRPr="00B940D8" w:rsidRDefault="003A7883" w:rsidP="00133A4E">
            <w:pPr>
              <w:pStyle w:val="TAL"/>
              <w:rPr>
                <w:rFonts w:cs="Arial"/>
              </w:rPr>
            </w:pPr>
            <w:r w:rsidRPr="00B940D8">
              <w:rPr>
                <w:rFonts w:cs="Arial"/>
                <w:szCs w:val="18"/>
              </w:rPr>
              <w:t>ProcessMonitor.id</w:t>
            </w:r>
          </w:p>
        </w:tc>
        <w:tc>
          <w:tcPr>
            <w:tcW w:w="4743" w:type="dxa"/>
          </w:tcPr>
          <w:p w14:paraId="03B16DAF" w14:textId="77777777" w:rsidR="003A7883" w:rsidRPr="0061649B" w:rsidRDefault="003A7883" w:rsidP="00133A4E">
            <w:pPr>
              <w:pStyle w:val="TAL"/>
            </w:pPr>
            <w:r w:rsidRPr="00B940D8">
              <w:rPr>
                <w:lang w:eastAsia="zh-CN"/>
              </w:rPr>
              <w:t>Id of the process. It is unique within a single multivalue attribute of type ProcessMonitor.</w:t>
            </w:r>
          </w:p>
        </w:tc>
        <w:tc>
          <w:tcPr>
            <w:tcW w:w="2534" w:type="dxa"/>
          </w:tcPr>
          <w:p w14:paraId="48C9920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77F45DB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74BB9496"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B4022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673754C"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5667B5D5" w14:textId="77777777" w:rsidR="003A7883" w:rsidRPr="0061649B" w:rsidRDefault="003A7883" w:rsidP="00133A4E">
            <w:pPr>
              <w:pStyle w:val="TAL"/>
            </w:pPr>
            <w:r w:rsidRPr="00B940D8">
              <w:rPr>
                <w:rFonts w:cs="Arial"/>
                <w:szCs w:val="18"/>
              </w:rPr>
              <w:t>isNullable: False</w:t>
            </w:r>
          </w:p>
        </w:tc>
      </w:tr>
      <w:tr w:rsidR="003A7883" w:rsidRPr="00B26339" w14:paraId="5D619A22" w14:textId="77777777" w:rsidTr="00112150">
        <w:trPr>
          <w:cantSplit/>
          <w:jc w:val="center"/>
        </w:trPr>
        <w:tc>
          <w:tcPr>
            <w:tcW w:w="3534" w:type="dxa"/>
          </w:tcPr>
          <w:p w14:paraId="120F6ABE" w14:textId="77777777" w:rsidR="003A7883" w:rsidRPr="0083570F" w:rsidRDefault="003A7883" w:rsidP="00133A4E">
            <w:pPr>
              <w:pStyle w:val="TAL"/>
              <w:rPr>
                <w:rFonts w:cs="Arial"/>
              </w:rPr>
            </w:pPr>
            <w:r w:rsidRPr="0083570F">
              <w:rPr>
                <w:rFonts w:cs="Arial"/>
                <w:szCs w:val="18"/>
              </w:rPr>
              <w:t>ProcessMonitor.status</w:t>
            </w:r>
          </w:p>
        </w:tc>
        <w:tc>
          <w:tcPr>
            <w:tcW w:w="4743" w:type="dxa"/>
          </w:tcPr>
          <w:p w14:paraId="747EC486" w14:textId="77777777" w:rsidR="003A7883" w:rsidRPr="00B940D8" w:rsidRDefault="003A7883" w:rsidP="00133A4E">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3E465027" w14:textId="77777777" w:rsidR="003A7883" w:rsidRPr="0061649B" w:rsidRDefault="003A7883" w:rsidP="00133A4E">
            <w:pPr>
              <w:pStyle w:val="TAL"/>
              <w:rPr>
                <w:rFonts w:cs="Arial"/>
                <w:szCs w:val="18"/>
              </w:rPr>
            </w:pPr>
          </w:p>
          <w:p w14:paraId="2A7DAB3B" w14:textId="77777777" w:rsidR="003A7883" w:rsidRPr="0061649B" w:rsidRDefault="003A7883" w:rsidP="00133A4E">
            <w:pPr>
              <w:pStyle w:val="TAL"/>
              <w:rPr>
                <w:szCs w:val="18"/>
              </w:rPr>
            </w:pPr>
            <w:r w:rsidRPr="0061649B">
              <w:rPr>
                <w:szCs w:val="18"/>
              </w:rPr>
              <w:t>allowedValues:</w:t>
            </w:r>
          </w:p>
          <w:p w14:paraId="321EBFB7" w14:textId="77777777" w:rsidR="003A7883" w:rsidRPr="0061649B" w:rsidRDefault="003A7883" w:rsidP="00133A4E">
            <w:pPr>
              <w:pStyle w:val="TAL"/>
              <w:rPr>
                <w:lang w:eastAsia="zh-CN"/>
              </w:rPr>
            </w:pPr>
            <w:r w:rsidRPr="0061649B">
              <w:rPr>
                <w:lang w:eastAsia="zh-CN"/>
              </w:rPr>
              <w:t>- NOT_STARTED</w:t>
            </w:r>
          </w:p>
          <w:p w14:paraId="60AD9BAE" w14:textId="77777777" w:rsidR="003A7883" w:rsidRPr="0061649B" w:rsidRDefault="003A7883" w:rsidP="00133A4E">
            <w:pPr>
              <w:pStyle w:val="TAL"/>
              <w:rPr>
                <w:lang w:eastAsia="zh-CN"/>
              </w:rPr>
            </w:pPr>
            <w:r w:rsidRPr="0061649B">
              <w:rPr>
                <w:lang w:eastAsia="zh-CN"/>
              </w:rPr>
              <w:t>- RUNNING</w:t>
            </w:r>
          </w:p>
          <w:p w14:paraId="7F3A57FF" w14:textId="77777777" w:rsidR="003A7883" w:rsidRPr="0061649B" w:rsidRDefault="003A7883" w:rsidP="00133A4E">
            <w:pPr>
              <w:pStyle w:val="TAL"/>
              <w:rPr>
                <w:lang w:eastAsia="zh-CN"/>
              </w:rPr>
            </w:pPr>
            <w:r w:rsidRPr="0061649B">
              <w:rPr>
                <w:lang w:eastAsia="zh-CN"/>
              </w:rPr>
              <w:t>- CANCELLING</w:t>
            </w:r>
          </w:p>
          <w:p w14:paraId="7C4EC027" w14:textId="77777777" w:rsidR="003A7883" w:rsidRPr="0061649B" w:rsidRDefault="003A7883" w:rsidP="00133A4E">
            <w:pPr>
              <w:pStyle w:val="TAL"/>
              <w:rPr>
                <w:lang w:eastAsia="zh-CN"/>
              </w:rPr>
            </w:pPr>
            <w:r w:rsidRPr="0061649B">
              <w:rPr>
                <w:lang w:eastAsia="zh-CN"/>
              </w:rPr>
              <w:t>- FINISHED</w:t>
            </w:r>
          </w:p>
          <w:p w14:paraId="742E955F" w14:textId="77777777" w:rsidR="003A7883" w:rsidRPr="00B940D8" w:rsidRDefault="003A7883" w:rsidP="00133A4E">
            <w:pPr>
              <w:pStyle w:val="TAL"/>
              <w:rPr>
                <w:lang w:eastAsia="zh-CN"/>
              </w:rPr>
            </w:pPr>
            <w:r w:rsidRPr="00B940D8">
              <w:rPr>
                <w:lang w:eastAsia="zh-CN"/>
              </w:rPr>
              <w:t>- FAILED</w:t>
            </w:r>
          </w:p>
          <w:p w14:paraId="3A254B6F" w14:textId="77777777" w:rsidR="003A7883" w:rsidRPr="00B940D8" w:rsidRDefault="003A7883" w:rsidP="00133A4E">
            <w:pPr>
              <w:pStyle w:val="TAL"/>
              <w:rPr>
                <w:lang w:eastAsia="zh-CN"/>
              </w:rPr>
            </w:pPr>
            <w:r w:rsidRPr="00B940D8">
              <w:rPr>
                <w:lang w:eastAsia="zh-CN"/>
              </w:rPr>
              <w:t>- PARTIALLY_FAILED</w:t>
            </w:r>
          </w:p>
          <w:p w14:paraId="43CBA6C8" w14:textId="77777777" w:rsidR="003A7883" w:rsidRPr="0061649B" w:rsidRDefault="003A7883" w:rsidP="00133A4E">
            <w:pPr>
              <w:pStyle w:val="TAL"/>
            </w:pPr>
            <w:r w:rsidRPr="00B940D8">
              <w:rPr>
                <w:lang w:eastAsia="zh-CN"/>
              </w:rPr>
              <w:t>- CANCELLED</w:t>
            </w:r>
          </w:p>
        </w:tc>
        <w:tc>
          <w:tcPr>
            <w:tcW w:w="2534" w:type="dxa"/>
          </w:tcPr>
          <w:p w14:paraId="76CA2F1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ENUM</w:t>
            </w:r>
          </w:p>
          <w:p w14:paraId="457E009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0DE97C59"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1540D7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2096663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44DC958A" w14:textId="77777777" w:rsidR="003A7883" w:rsidRPr="0061649B" w:rsidRDefault="003A7883" w:rsidP="00133A4E">
            <w:pPr>
              <w:pStyle w:val="TAL"/>
            </w:pPr>
            <w:r w:rsidRPr="00B940D8">
              <w:rPr>
                <w:rFonts w:cs="Arial"/>
                <w:szCs w:val="18"/>
              </w:rPr>
              <w:t>isNullable: False</w:t>
            </w:r>
          </w:p>
        </w:tc>
      </w:tr>
      <w:tr w:rsidR="003A7883" w:rsidRPr="00B26339" w14:paraId="044B37D0" w14:textId="77777777" w:rsidTr="00112150">
        <w:trPr>
          <w:cantSplit/>
          <w:jc w:val="center"/>
        </w:trPr>
        <w:tc>
          <w:tcPr>
            <w:tcW w:w="3534" w:type="dxa"/>
          </w:tcPr>
          <w:p w14:paraId="046303BD" w14:textId="77777777" w:rsidR="003A7883" w:rsidRPr="0083570F" w:rsidRDefault="003A7883" w:rsidP="00133A4E">
            <w:pPr>
              <w:pStyle w:val="TAL"/>
              <w:rPr>
                <w:rFonts w:cs="Arial"/>
              </w:rPr>
            </w:pPr>
            <w:r w:rsidRPr="0083570F">
              <w:rPr>
                <w:rFonts w:cs="Arial"/>
                <w:szCs w:val="18"/>
              </w:rPr>
              <w:t>ProcessMonitor.progressPercentage</w:t>
            </w:r>
          </w:p>
        </w:tc>
        <w:tc>
          <w:tcPr>
            <w:tcW w:w="4743" w:type="dxa"/>
          </w:tcPr>
          <w:p w14:paraId="65932706" w14:textId="77777777" w:rsidR="003A7883" w:rsidRPr="00B940D8" w:rsidRDefault="003A7883" w:rsidP="00133A4E">
            <w:pPr>
              <w:pStyle w:val="TAL"/>
              <w:spacing w:before="20" w:after="20"/>
              <w:rPr>
                <w:lang w:eastAsia="zh-CN"/>
              </w:rPr>
            </w:pPr>
            <w:r w:rsidRPr="00B940D8">
              <w:rPr>
                <w:lang w:eastAsia="zh-CN"/>
              </w:rPr>
              <w:t>Progress of the process as percentage.</w:t>
            </w:r>
          </w:p>
          <w:p w14:paraId="594D0850" w14:textId="77777777" w:rsidR="003A7883" w:rsidRPr="00B940D8" w:rsidRDefault="003A7883" w:rsidP="00133A4E">
            <w:pPr>
              <w:pStyle w:val="TAL"/>
              <w:spacing w:before="20" w:after="20"/>
              <w:rPr>
                <w:lang w:eastAsia="zh-CN"/>
              </w:rPr>
            </w:pPr>
          </w:p>
          <w:p w14:paraId="7B44DDEB" w14:textId="77777777" w:rsidR="003A7883" w:rsidRPr="00202D71" w:rsidRDefault="003A7883" w:rsidP="00133A4E">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1C02800D" w14:textId="77777777" w:rsidR="003A7883" w:rsidRPr="00B940D8" w:rsidRDefault="003A7883" w:rsidP="00133A4E">
            <w:pPr>
              <w:pStyle w:val="TAL"/>
              <w:spacing w:before="20" w:after="20"/>
              <w:rPr>
                <w:lang w:eastAsia="zh-CN"/>
              </w:rPr>
            </w:pPr>
          </w:p>
          <w:p w14:paraId="26F739FB" w14:textId="77777777" w:rsidR="003A7883" w:rsidRPr="0061649B" w:rsidRDefault="003A7883" w:rsidP="00133A4E">
            <w:pPr>
              <w:pStyle w:val="TAL"/>
            </w:pPr>
          </w:p>
        </w:tc>
        <w:tc>
          <w:tcPr>
            <w:tcW w:w="2534" w:type="dxa"/>
          </w:tcPr>
          <w:p w14:paraId="7578220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Integer</w:t>
            </w:r>
          </w:p>
          <w:p w14:paraId="1CBF650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594883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E39FC9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19D2F6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defaultValue: None </w:t>
            </w:r>
          </w:p>
          <w:p w14:paraId="3630AC35" w14:textId="77777777" w:rsidR="003A7883" w:rsidRPr="0061649B" w:rsidRDefault="003A7883" w:rsidP="00133A4E">
            <w:pPr>
              <w:pStyle w:val="TAL"/>
            </w:pPr>
            <w:r w:rsidRPr="00B940D8">
              <w:rPr>
                <w:rFonts w:cs="Arial"/>
                <w:szCs w:val="18"/>
              </w:rPr>
              <w:t>isNullable: False</w:t>
            </w:r>
          </w:p>
        </w:tc>
      </w:tr>
      <w:tr w:rsidR="003A7883" w:rsidRPr="00B26339" w14:paraId="6DEAA336" w14:textId="77777777" w:rsidTr="00112150">
        <w:trPr>
          <w:cantSplit/>
          <w:jc w:val="center"/>
        </w:trPr>
        <w:tc>
          <w:tcPr>
            <w:tcW w:w="3534" w:type="dxa"/>
          </w:tcPr>
          <w:p w14:paraId="54A8CFC6" w14:textId="77777777" w:rsidR="003A7883" w:rsidRPr="0083570F" w:rsidRDefault="003A7883" w:rsidP="00133A4E">
            <w:pPr>
              <w:pStyle w:val="TAL"/>
              <w:rPr>
                <w:rFonts w:cs="Arial"/>
              </w:rPr>
            </w:pPr>
            <w:r w:rsidRPr="0083570F">
              <w:rPr>
                <w:rFonts w:cs="Arial"/>
                <w:szCs w:val="18"/>
              </w:rPr>
              <w:t>ProcessMonitor.progressStateInfo</w:t>
            </w:r>
          </w:p>
        </w:tc>
        <w:tc>
          <w:tcPr>
            <w:tcW w:w="4743" w:type="dxa"/>
          </w:tcPr>
          <w:p w14:paraId="6B37B505" w14:textId="77777777" w:rsidR="003A7883" w:rsidRPr="00B940D8" w:rsidRDefault="003A7883" w:rsidP="00133A4E">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532875B4" w14:textId="77777777" w:rsidR="003A7883" w:rsidRPr="00B940D8" w:rsidRDefault="003A7883" w:rsidP="00133A4E">
            <w:pPr>
              <w:pStyle w:val="TAL"/>
              <w:spacing w:before="20" w:after="20"/>
              <w:rPr>
                <w:lang w:eastAsia="zh-CN"/>
              </w:rPr>
            </w:pPr>
          </w:p>
          <w:p w14:paraId="52386204" w14:textId="77777777" w:rsidR="003A7883" w:rsidRPr="00B940D8" w:rsidRDefault="003A7883" w:rsidP="00133A4E">
            <w:pPr>
              <w:pStyle w:val="TAL"/>
              <w:spacing w:before="20" w:after="20"/>
              <w:rPr>
                <w:lang w:eastAsia="zh-CN"/>
              </w:rPr>
            </w:pPr>
            <w:r w:rsidRPr="00B940D8">
              <w:rPr>
                <w:lang w:eastAsia="zh-CN"/>
              </w:rPr>
              <w:t>For specific processes, specific well-defined strings (e.g. string patterns or enums) may be defined as a specialisation.</w:t>
            </w:r>
          </w:p>
          <w:p w14:paraId="5815154F" w14:textId="77777777" w:rsidR="003A7883" w:rsidRPr="00B940D8" w:rsidRDefault="003A7883" w:rsidP="00133A4E">
            <w:pPr>
              <w:pStyle w:val="TAL"/>
              <w:spacing w:before="20" w:after="20"/>
              <w:rPr>
                <w:lang w:eastAsia="zh-CN"/>
              </w:rPr>
            </w:pPr>
          </w:p>
          <w:p w14:paraId="3BDF5A15" w14:textId="77777777" w:rsidR="003A7883" w:rsidRPr="0061649B" w:rsidRDefault="003A7883" w:rsidP="00133A4E">
            <w:pPr>
              <w:pStyle w:val="TAL"/>
            </w:pPr>
            <w:r w:rsidRPr="00B940D8">
              <w:rPr>
                <w:szCs w:val="18"/>
              </w:rPr>
              <w:t>allowedValues: N/A</w:t>
            </w:r>
          </w:p>
        </w:tc>
        <w:tc>
          <w:tcPr>
            <w:tcW w:w="2534" w:type="dxa"/>
          </w:tcPr>
          <w:p w14:paraId="028F9E11"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5AAF9BC2"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w:t>
            </w:r>
          </w:p>
          <w:p w14:paraId="1DF75A6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True</w:t>
            </w:r>
          </w:p>
          <w:p w14:paraId="3554656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isUnique: False</w:t>
            </w:r>
          </w:p>
          <w:p w14:paraId="01C40D6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5942ACC3" w14:textId="77777777" w:rsidR="003A7883" w:rsidRPr="0061649B" w:rsidRDefault="003A7883" w:rsidP="00133A4E">
            <w:pPr>
              <w:pStyle w:val="TAL"/>
            </w:pPr>
            <w:r w:rsidRPr="00B940D8">
              <w:rPr>
                <w:rFonts w:cs="Arial"/>
                <w:szCs w:val="18"/>
              </w:rPr>
              <w:t>isNullable: False</w:t>
            </w:r>
          </w:p>
        </w:tc>
      </w:tr>
      <w:tr w:rsidR="003A7883" w:rsidRPr="00B26339" w14:paraId="6483559C" w14:textId="77777777" w:rsidTr="00112150">
        <w:trPr>
          <w:cantSplit/>
          <w:jc w:val="center"/>
        </w:trPr>
        <w:tc>
          <w:tcPr>
            <w:tcW w:w="3534" w:type="dxa"/>
          </w:tcPr>
          <w:p w14:paraId="5D842E73" w14:textId="77777777" w:rsidR="003A7883" w:rsidRPr="0083570F" w:rsidRDefault="003A7883" w:rsidP="00133A4E">
            <w:pPr>
              <w:pStyle w:val="TAL"/>
              <w:rPr>
                <w:rFonts w:cs="Arial"/>
              </w:rPr>
            </w:pPr>
            <w:r w:rsidRPr="0083570F">
              <w:rPr>
                <w:rFonts w:cs="Arial"/>
                <w:szCs w:val="18"/>
              </w:rPr>
              <w:t>ProcessMonitor.resultStateInfo</w:t>
            </w:r>
          </w:p>
        </w:tc>
        <w:tc>
          <w:tcPr>
            <w:tcW w:w="4743" w:type="dxa"/>
          </w:tcPr>
          <w:p w14:paraId="32F6D7E8" w14:textId="77777777" w:rsidR="003A7883" w:rsidRPr="00B940D8" w:rsidRDefault="003A7883" w:rsidP="00133A4E">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42C5A8DC" w14:textId="77777777" w:rsidR="003A7883" w:rsidRPr="00B940D8" w:rsidRDefault="003A7883" w:rsidP="00133A4E">
            <w:pPr>
              <w:pStyle w:val="TAL"/>
              <w:spacing w:before="20" w:after="20"/>
              <w:rPr>
                <w:lang w:eastAsia="zh-CN"/>
              </w:rPr>
            </w:pPr>
          </w:p>
          <w:p w14:paraId="33EBE800" w14:textId="77777777" w:rsidR="003A7883" w:rsidRPr="00B940D8" w:rsidRDefault="003A7883" w:rsidP="00133A4E">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C3006F0" w14:textId="77777777" w:rsidR="003A7883" w:rsidRPr="00B940D8" w:rsidRDefault="003A7883" w:rsidP="00133A4E">
            <w:pPr>
              <w:pStyle w:val="TAL"/>
              <w:spacing w:before="20" w:after="20"/>
              <w:rPr>
                <w:lang w:eastAsia="zh-CN"/>
              </w:rPr>
            </w:pPr>
          </w:p>
          <w:p w14:paraId="59871534" w14:textId="77777777" w:rsidR="003A7883" w:rsidRPr="00B940D8" w:rsidRDefault="003A7883" w:rsidP="00133A4E">
            <w:pPr>
              <w:pStyle w:val="TAL"/>
              <w:spacing w:before="20" w:after="20"/>
              <w:rPr>
                <w:lang w:eastAsia="zh-CN"/>
              </w:rPr>
            </w:pPr>
            <w:r w:rsidRPr="00B940D8">
              <w:rPr>
                <w:lang w:eastAsia="zh-CN"/>
              </w:rPr>
              <w:t>For specific processes, specific well-defined strings (e.g. string patterns or enums) may be defined as a specialisation.</w:t>
            </w:r>
          </w:p>
          <w:p w14:paraId="2E455B03" w14:textId="77777777" w:rsidR="003A7883" w:rsidRPr="00B940D8" w:rsidRDefault="003A7883" w:rsidP="00133A4E">
            <w:pPr>
              <w:pStyle w:val="TAL"/>
              <w:spacing w:before="20" w:after="20"/>
              <w:rPr>
                <w:lang w:eastAsia="zh-CN"/>
              </w:rPr>
            </w:pPr>
          </w:p>
          <w:p w14:paraId="35C143E1" w14:textId="77777777" w:rsidR="003A7883" w:rsidRPr="0061649B" w:rsidRDefault="003A7883" w:rsidP="00133A4E">
            <w:pPr>
              <w:pStyle w:val="TAL"/>
            </w:pPr>
            <w:r w:rsidRPr="00B940D8">
              <w:rPr>
                <w:szCs w:val="18"/>
              </w:rPr>
              <w:t>allowedValues: N/A</w:t>
            </w:r>
          </w:p>
        </w:tc>
        <w:tc>
          <w:tcPr>
            <w:tcW w:w="2534" w:type="dxa"/>
          </w:tcPr>
          <w:p w14:paraId="5255D4A5"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41CBA9D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3D3F6629"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443F108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426AF36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C0770E9" w14:textId="77777777" w:rsidR="003A7883" w:rsidRPr="0061649B" w:rsidRDefault="003A7883" w:rsidP="00133A4E">
            <w:pPr>
              <w:pStyle w:val="TAL"/>
            </w:pPr>
            <w:r w:rsidRPr="00B940D8">
              <w:rPr>
                <w:rFonts w:cs="Arial"/>
                <w:szCs w:val="18"/>
              </w:rPr>
              <w:t>isNullable: False</w:t>
            </w:r>
          </w:p>
        </w:tc>
      </w:tr>
      <w:tr w:rsidR="003A7883" w:rsidRPr="00B26339" w14:paraId="31A94E9E" w14:textId="77777777" w:rsidTr="00112150">
        <w:trPr>
          <w:cantSplit/>
          <w:jc w:val="center"/>
        </w:trPr>
        <w:tc>
          <w:tcPr>
            <w:tcW w:w="3534" w:type="dxa"/>
          </w:tcPr>
          <w:p w14:paraId="1D784001" w14:textId="77777777" w:rsidR="003A7883" w:rsidRPr="0083570F" w:rsidRDefault="003A7883" w:rsidP="00133A4E">
            <w:pPr>
              <w:pStyle w:val="TAL"/>
              <w:rPr>
                <w:rFonts w:cs="Arial"/>
              </w:rPr>
            </w:pPr>
            <w:r w:rsidRPr="0083570F">
              <w:rPr>
                <w:rFonts w:cs="Arial"/>
                <w:szCs w:val="18"/>
              </w:rPr>
              <w:t>ProcessMonitor.startTime</w:t>
            </w:r>
          </w:p>
        </w:tc>
        <w:tc>
          <w:tcPr>
            <w:tcW w:w="4743" w:type="dxa"/>
          </w:tcPr>
          <w:p w14:paraId="293C2348" w14:textId="77777777" w:rsidR="003A7883" w:rsidRPr="0061649B" w:rsidRDefault="003A7883" w:rsidP="00133A4E">
            <w:pPr>
              <w:pStyle w:val="TAL"/>
              <w:spacing w:before="20" w:after="20"/>
              <w:rPr>
                <w:lang w:eastAsia="zh-CN"/>
              </w:rPr>
            </w:pPr>
            <w:r w:rsidRPr="0061649B">
              <w:rPr>
                <w:lang w:eastAsia="zh-CN"/>
              </w:rPr>
              <w:t>Start time of the associated process, i.e. the time when the status changed from "NOT_STARTED" to "RUNNING".</w:t>
            </w:r>
          </w:p>
          <w:p w14:paraId="03224E7C" w14:textId="77777777" w:rsidR="003A7883" w:rsidRPr="0061649B" w:rsidRDefault="003A7883" w:rsidP="00133A4E">
            <w:pPr>
              <w:pStyle w:val="TAL"/>
              <w:spacing w:before="20" w:after="20"/>
              <w:rPr>
                <w:lang w:eastAsia="zh-CN"/>
              </w:rPr>
            </w:pPr>
          </w:p>
          <w:p w14:paraId="5629AFE8" w14:textId="77777777" w:rsidR="003A7883" w:rsidRPr="0061649B" w:rsidRDefault="003A7883" w:rsidP="00133A4E">
            <w:pPr>
              <w:pStyle w:val="TAL"/>
            </w:pPr>
            <w:r w:rsidRPr="00B940D8">
              <w:rPr>
                <w:szCs w:val="18"/>
              </w:rPr>
              <w:t>allowedValues: N/A</w:t>
            </w:r>
          </w:p>
        </w:tc>
        <w:tc>
          <w:tcPr>
            <w:tcW w:w="2534" w:type="dxa"/>
          </w:tcPr>
          <w:p w14:paraId="184E2E5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DateTime</w:t>
            </w:r>
          </w:p>
          <w:p w14:paraId="0A54FFB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9E32B8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1B0ACE2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0892EFC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8048D31" w14:textId="77777777" w:rsidR="003A7883" w:rsidRPr="0061649B" w:rsidRDefault="003A7883" w:rsidP="00133A4E">
            <w:pPr>
              <w:pStyle w:val="TAL"/>
            </w:pPr>
            <w:r w:rsidRPr="00B940D8">
              <w:rPr>
                <w:rFonts w:cs="Arial"/>
                <w:szCs w:val="18"/>
              </w:rPr>
              <w:t>isNullable: False</w:t>
            </w:r>
          </w:p>
        </w:tc>
      </w:tr>
      <w:tr w:rsidR="003A7883" w:rsidRPr="00B26339" w14:paraId="79F3AC7E" w14:textId="77777777" w:rsidTr="00112150">
        <w:trPr>
          <w:cantSplit/>
          <w:jc w:val="center"/>
        </w:trPr>
        <w:tc>
          <w:tcPr>
            <w:tcW w:w="3534" w:type="dxa"/>
          </w:tcPr>
          <w:p w14:paraId="4739D79E" w14:textId="77777777" w:rsidR="003A7883" w:rsidRPr="0083570F" w:rsidRDefault="003A7883" w:rsidP="00133A4E">
            <w:pPr>
              <w:pStyle w:val="TAL"/>
              <w:rPr>
                <w:rFonts w:cs="Arial"/>
              </w:rPr>
            </w:pPr>
            <w:r w:rsidRPr="0083570F">
              <w:rPr>
                <w:rFonts w:cs="Arial"/>
                <w:szCs w:val="18"/>
              </w:rPr>
              <w:t>ProcessMonitor.endTime</w:t>
            </w:r>
          </w:p>
        </w:tc>
        <w:tc>
          <w:tcPr>
            <w:tcW w:w="4743" w:type="dxa"/>
          </w:tcPr>
          <w:p w14:paraId="1111A889" w14:textId="77777777" w:rsidR="003A7883" w:rsidRPr="00B940D8" w:rsidRDefault="003A7883" w:rsidP="00133A4E">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6D7B44F7" w14:textId="77777777" w:rsidR="003A7883" w:rsidRPr="00B940D8" w:rsidRDefault="003A7883" w:rsidP="00133A4E">
            <w:pPr>
              <w:pStyle w:val="TAL"/>
              <w:spacing w:before="20" w:after="20"/>
              <w:rPr>
                <w:lang w:eastAsia="zh-CN"/>
              </w:rPr>
            </w:pPr>
          </w:p>
          <w:p w14:paraId="2D11B696" w14:textId="77777777" w:rsidR="003A7883" w:rsidRPr="0061649B" w:rsidRDefault="003A7883" w:rsidP="00133A4E">
            <w:pPr>
              <w:pStyle w:val="TAL"/>
            </w:pPr>
            <w:r w:rsidRPr="00B940D8">
              <w:rPr>
                <w:szCs w:val="18"/>
              </w:rPr>
              <w:t>allowedValues: N/A</w:t>
            </w:r>
          </w:p>
        </w:tc>
        <w:tc>
          <w:tcPr>
            <w:tcW w:w="2534" w:type="dxa"/>
          </w:tcPr>
          <w:p w14:paraId="1B965FE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DateTime</w:t>
            </w:r>
          </w:p>
          <w:p w14:paraId="72E9D85D"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101E518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7629CD7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CBBC43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A6258C1" w14:textId="77777777" w:rsidR="003A7883" w:rsidRPr="0061649B" w:rsidRDefault="003A7883" w:rsidP="00133A4E">
            <w:pPr>
              <w:pStyle w:val="TAL"/>
            </w:pPr>
            <w:r w:rsidRPr="00B940D8">
              <w:rPr>
                <w:rFonts w:cs="Arial"/>
                <w:szCs w:val="18"/>
              </w:rPr>
              <w:t>isNullable: False</w:t>
            </w:r>
          </w:p>
        </w:tc>
      </w:tr>
      <w:tr w:rsidR="003A7883" w:rsidRPr="00B26339" w14:paraId="1B11781A" w14:textId="77777777" w:rsidTr="00112150">
        <w:trPr>
          <w:cantSplit/>
          <w:jc w:val="center"/>
        </w:trPr>
        <w:tc>
          <w:tcPr>
            <w:tcW w:w="3534" w:type="dxa"/>
          </w:tcPr>
          <w:p w14:paraId="142D4973" w14:textId="77777777" w:rsidR="003A7883" w:rsidRPr="0083570F" w:rsidRDefault="003A7883" w:rsidP="00133A4E">
            <w:pPr>
              <w:pStyle w:val="TAL"/>
              <w:rPr>
                <w:rFonts w:cs="Arial"/>
              </w:rPr>
            </w:pPr>
            <w:r w:rsidRPr="0083570F">
              <w:rPr>
                <w:rFonts w:cs="Arial"/>
                <w:szCs w:val="18"/>
              </w:rPr>
              <w:t>ProcessMonitor.timer</w:t>
            </w:r>
          </w:p>
        </w:tc>
        <w:tc>
          <w:tcPr>
            <w:tcW w:w="4743" w:type="dxa"/>
          </w:tcPr>
          <w:p w14:paraId="28677501" w14:textId="77777777" w:rsidR="003A7883" w:rsidRPr="00B940D8" w:rsidRDefault="003A7883" w:rsidP="00133A4E">
            <w:pPr>
              <w:pStyle w:val="TAL"/>
              <w:spacing w:before="20" w:after="20"/>
              <w:rPr>
                <w:lang w:eastAsia="zh-CN"/>
              </w:rPr>
            </w:pPr>
            <w:r w:rsidRPr="00B940D8">
              <w:rPr>
                <w:lang w:eastAsia="zh-CN"/>
              </w:rPr>
              <w:t xml:space="preserve">Time until the associated process is automatically cancelled.  </w:t>
            </w:r>
          </w:p>
          <w:p w14:paraId="240071FE" w14:textId="77777777" w:rsidR="003A7883" w:rsidRPr="00B940D8" w:rsidRDefault="003A7883" w:rsidP="00133A4E">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4021F3D1" w14:textId="77777777" w:rsidR="003A7883" w:rsidRPr="00B940D8" w:rsidRDefault="003A7883" w:rsidP="00133A4E">
            <w:pPr>
              <w:pStyle w:val="TAL"/>
              <w:spacing w:before="20" w:after="20"/>
              <w:rPr>
                <w:lang w:eastAsia="zh-CN"/>
              </w:rPr>
            </w:pPr>
            <w:r w:rsidRPr="00B940D8">
              <w:rPr>
                <w:lang w:eastAsia="zh-CN"/>
              </w:rPr>
              <w:t>If not set, there is no time limit for the process.</w:t>
            </w:r>
          </w:p>
          <w:p w14:paraId="71936AE5" w14:textId="77777777" w:rsidR="003A7883" w:rsidRPr="00B940D8" w:rsidRDefault="003A7883" w:rsidP="00133A4E">
            <w:pPr>
              <w:pStyle w:val="TAL"/>
              <w:spacing w:before="20" w:after="20"/>
              <w:rPr>
                <w:lang w:eastAsia="zh-CN"/>
              </w:rPr>
            </w:pPr>
            <w:r w:rsidRPr="00B940D8">
              <w:rPr>
                <w:lang w:eastAsia="zh-CN"/>
              </w:rPr>
              <w:t xml:space="preserve">Once the timer is set, the consumer can not change it anymore. </w:t>
            </w:r>
          </w:p>
          <w:p w14:paraId="3F78C874" w14:textId="77777777" w:rsidR="003A7883" w:rsidRPr="0061649B" w:rsidRDefault="003A7883" w:rsidP="00133A4E">
            <w:pPr>
              <w:pStyle w:val="TAL"/>
              <w:spacing w:before="20" w:after="20"/>
              <w:rPr>
                <w:lang w:eastAsia="zh-CN"/>
              </w:rPr>
            </w:pPr>
            <w:r w:rsidRPr="0061649B">
              <w:rPr>
                <w:lang w:eastAsia="zh-CN"/>
              </w:rPr>
              <w:t>If the consumer has not set the timer the MnS Producer may set it.</w:t>
            </w:r>
          </w:p>
          <w:p w14:paraId="17AEEE53" w14:textId="77777777" w:rsidR="003A7883" w:rsidRPr="0061649B" w:rsidRDefault="003A7883" w:rsidP="00133A4E">
            <w:pPr>
              <w:pStyle w:val="TAL"/>
              <w:spacing w:before="20" w:after="20"/>
              <w:rPr>
                <w:lang w:eastAsia="zh-CN"/>
              </w:rPr>
            </w:pPr>
            <w:r w:rsidRPr="0061649B">
              <w:rPr>
                <w:lang w:eastAsia="zh-CN"/>
              </w:rPr>
              <w:t>Unit is minutes.</w:t>
            </w:r>
          </w:p>
          <w:p w14:paraId="2CF99403" w14:textId="77777777" w:rsidR="003A7883" w:rsidRPr="0061649B" w:rsidRDefault="003A7883" w:rsidP="00133A4E">
            <w:pPr>
              <w:pStyle w:val="TAL"/>
              <w:spacing w:before="20" w:after="20"/>
              <w:rPr>
                <w:lang w:eastAsia="zh-CN"/>
              </w:rPr>
            </w:pPr>
          </w:p>
          <w:p w14:paraId="7DAFF0DB" w14:textId="77777777" w:rsidR="003A7883" w:rsidRPr="0061649B" w:rsidRDefault="003A7883" w:rsidP="00133A4E">
            <w:pPr>
              <w:pStyle w:val="TAL"/>
            </w:pPr>
            <w:r w:rsidRPr="0061649B">
              <w:rPr>
                <w:szCs w:val="18"/>
              </w:rPr>
              <w:t>allowedValues: Positive integers</w:t>
            </w:r>
          </w:p>
        </w:tc>
        <w:tc>
          <w:tcPr>
            <w:tcW w:w="2534" w:type="dxa"/>
          </w:tcPr>
          <w:p w14:paraId="61B8037C"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Integer</w:t>
            </w:r>
          </w:p>
          <w:p w14:paraId="6B6A84AF"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0712934"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4046A50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134ED9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68C2FC6" w14:textId="77777777" w:rsidR="003A7883" w:rsidRPr="0061649B" w:rsidRDefault="003A7883" w:rsidP="00133A4E">
            <w:pPr>
              <w:pStyle w:val="TAL"/>
            </w:pPr>
            <w:r w:rsidRPr="00B940D8">
              <w:rPr>
                <w:rFonts w:cs="Arial"/>
                <w:szCs w:val="18"/>
              </w:rPr>
              <w:t>isNullable: False</w:t>
            </w:r>
          </w:p>
        </w:tc>
      </w:tr>
      <w:tr w:rsidR="003A7883" w:rsidRPr="00B26339" w14:paraId="3C3B3E4F" w14:textId="77777777" w:rsidTr="00112150">
        <w:trPr>
          <w:cantSplit/>
          <w:jc w:val="center"/>
        </w:trPr>
        <w:tc>
          <w:tcPr>
            <w:tcW w:w="3534" w:type="dxa"/>
          </w:tcPr>
          <w:p w14:paraId="083947A1" w14:textId="77777777" w:rsidR="003A7883" w:rsidRPr="00B940D8" w:rsidRDefault="003A7883" w:rsidP="00133A4E">
            <w:pPr>
              <w:pStyle w:val="TAL"/>
              <w:rPr>
                <w:rFonts w:cs="Arial"/>
                <w:szCs w:val="18"/>
                <w:u w:val="single"/>
              </w:rPr>
            </w:pPr>
            <w:r w:rsidRPr="00B940D8">
              <w:rPr>
                <w:rFonts w:cs="Arial"/>
              </w:rPr>
              <w:t>mnsScope</w:t>
            </w:r>
          </w:p>
        </w:tc>
        <w:tc>
          <w:tcPr>
            <w:tcW w:w="4743" w:type="dxa"/>
          </w:tcPr>
          <w:p w14:paraId="187D9839" w14:textId="77777777" w:rsidR="003A7883" w:rsidRDefault="003A7883" w:rsidP="00133A4E">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2545870B" w14:textId="77777777" w:rsidR="003A7883" w:rsidRDefault="003A7883" w:rsidP="00133A4E">
            <w:pPr>
              <w:pStyle w:val="TAL"/>
              <w:spacing w:before="20" w:after="20"/>
            </w:pPr>
          </w:p>
          <w:p w14:paraId="775A7DA5" w14:textId="77777777" w:rsidR="003A7883" w:rsidRPr="00B940D8" w:rsidRDefault="003A7883" w:rsidP="00133A4E">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14:paraId="65931C2C" w14:textId="77777777" w:rsidR="003A7883" w:rsidRPr="00202D71" w:rsidRDefault="003A7883" w:rsidP="00133A4E">
            <w:pPr>
              <w:spacing w:after="0"/>
              <w:rPr>
                <w:rFonts w:ascii="Arial" w:hAnsi="Arial" w:cs="Arial"/>
                <w:sz w:val="18"/>
                <w:szCs w:val="18"/>
              </w:rPr>
            </w:pPr>
            <w:r w:rsidRPr="0061649B">
              <w:rPr>
                <w:rFonts w:ascii="Arial" w:hAnsi="Arial" w:cs="Arial"/>
                <w:sz w:val="18"/>
                <w:szCs w:val="18"/>
              </w:rPr>
              <w:t>type: DN</w:t>
            </w:r>
          </w:p>
          <w:p w14:paraId="57ACC04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1959BDD6"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False</w:t>
            </w:r>
          </w:p>
          <w:p w14:paraId="22D48440"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isUnique: True</w:t>
            </w:r>
          </w:p>
          <w:p w14:paraId="4DE245F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7CA40AB2" w14:textId="77777777" w:rsidR="003A7883" w:rsidRPr="0061649B" w:rsidRDefault="003A7883" w:rsidP="00133A4E">
            <w:pPr>
              <w:spacing w:after="0"/>
              <w:rPr>
                <w:rFonts w:ascii="Arial" w:hAnsi="Arial" w:cs="Arial"/>
                <w:sz w:val="18"/>
                <w:szCs w:val="18"/>
              </w:rPr>
            </w:pPr>
            <w:r w:rsidRPr="00B940D8">
              <w:rPr>
                <w:rFonts w:ascii="Arial" w:hAnsi="Arial" w:cs="Arial"/>
                <w:sz w:val="18"/>
                <w:szCs w:val="18"/>
              </w:rPr>
              <w:t>isNullable: False</w:t>
            </w:r>
          </w:p>
        </w:tc>
      </w:tr>
      <w:tr w:rsidR="003A7883" w:rsidRPr="00B26339" w14:paraId="01EECD7B" w14:textId="77777777" w:rsidTr="00112150">
        <w:trPr>
          <w:cantSplit/>
          <w:jc w:val="center"/>
        </w:trPr>
        <w:tc>
          <w:tcPr>
            <w:tcW w:w="3534" w:type="dxa"/>
          </w:tcPr>
          <w:p w14:paraId="47D2290D" w14:textId="77777777" w:rsidR="003A7883" w:rsidRPr="00B940D8" w:rsidRDefault="003A7883" w:rsidP="00133A4E">
            <w:pPr>
              <w:pStyle w:val="TAL"/>
              <w:rPr>
                <w:rFonts w:cs="Arial"/>
              </w:rPr>
            </w:pPr>
            <w:r>
              <w:rPr>
                <w:szCs w:val="18"/>
                <w:lang w:val="de-DE"/>
              </w:rPr>
              <w:t>managementData</w:t>
            </w:r>
          </w:p>
        </w:tc>
        <w:tc>
          <w:tcPr>
            <w:tcW w:w="4743" w:type="dxa"/>
          </w:tcPr>
          <w:p w14:paraId="647DB515" w14:textId="77777777" w:rsidR="003A7883" w:rsidRPr="0061649B" w:rsidRDefault="003A7883" w:rsidP="00133A4E">
            <w:pPr>
              <w:pStyle w:val="TAL"/>
              <w:spacing w:before="20" w:after="20"/>
            </w:pPr>
            <w:r>
              <w:rPr>
                <w:lang w:val="de-DE"/>
              </w:rPr>
              <w:t xml:space="preserve">This attribute defines the list of management data that are requested. </w:t>
            </w:r>
          </w:p>
        </w:tc>
        <w:tc>
          <w:tcPr>
            <w:tcW w:w="2534" w:type="dxa"/>
          </w:tcPr>
          <w:p w14:paraId="4598CCE8"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Type: ManagementData</w:t>
            </w:r>
          </w:p>
          <w:p w14:paraId="11F9B7CD"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multiplicity: 1</w:t>
            </w:r>
          </w:p>
          <w:p w14:paraId="340CECF2"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isOrdered: N/A</w:t>
            </w:r>
          </w:p>
          <w:p w14:paraId="6EEABF9A" w14:textId="77777777" w:rsidR="003A7883" w:rsidRDefault="003A7883" w:rsidP="00133A4E">
            <w:pPr>
              <w:spacing w:after="0"/>
              <w:rPr>
                <w:rFonts w:ascii="Arial" w:hAnsi="Arial" w:cs="Arial"/>
                <w:sz w:val="18"/>
                <w:szCs w:val="18"/>
                <w:lang w:val="fr-FR"/>
              </w:rPr>
            </w:pPr>
            <w:r>
              <w:rPr>
                <w:rFonts w:ascii="Arial" w:hAnsi="Arial" w:cs="Arial"/>
                <w:sz w:val="18"/>
                <w:szCs w:val="18"/>
                <w:lang w:val="fr-FR"/>
              </w:rPr>
              <w:t>isUnique: N/A</w:t>
            </w:r>
          </w:p>
          <w:p w14:paraId="3EC55FEC" w14:textId="77777777" w:rsidR="003A7883" w:rsidRDefault="003A7883" w:rsidP="00133A4E">
            <w:pPr>
              <w:spacing w:after="0"/>
              <w:rPr>
                <w:rFonts w:ascii="Arial" w:hAnsi="Arial" w:cs="Arial"/>
                <w:sz w:val="18"/>
                <w:szCs w:val="18"/>
                <w:lang w:val="fr-FR"/>
              </w:rPr>
            </w:pPr>
            <w:r>
              <w:rPr>
                <w:rFonts w:ascii="Arial" w:hAnsi="Arial" w:cs="Arial"/>
                <w:sz w:val="18"/>
                <w:szCs w:val="18"/>
                <w:lang w:val="fr-FR"/>
              </w:rPr>
              <w:t>defaultValue: None</w:t>
            </w:r>
          </w:p>
          <w:p w14:paraId="34FDA6A5" w14:textId="77777777" w:rsidR="003A7883" w:rsidRPr="0061649B" w:rsidRDefault="003A7883" w:rsidP="00133A4E">
            <w:pPr>
              <w:spacing w:after="0"/>
              <w:rPr>
                <w:rFonts w:ascii="Arial" w:hAnsi="Arial" w:cs="Arial"/>
                <w:sz w:val="18"/>
                <w:szCs w:val="18"/>
              </w:rPr>
            </w:pPr>
            <w:r>
              <w:rPr>
                <w:rFonts w:ascii="Arial" w:hAnsi="Arial" w:cs="Arial"/>
                <w:sz w:val="18"/>
                <w:szCs w:val="18"/>
                <w:lang w:val="fr-FR"/>
              </w:rPr>
              <w:t>isNullable: False</w:t>
            </w:r>
          </w:p>
        </w:tc>
      </w:tr>
      <w:tr w:rsidR="003A7883" w:rsidRPr="00B26339" w14:paraId="1415134A" w14:textId="77777777" w:rsidTr="00112150">
        <w:trPr>
          <w:cantSplit/>
          <w:jc w:val="center"/>
        </w:trPr>
        <w:tc>
          <w:tcPr>
            <w:tcW w:w="3534" w:type="dxa"/>
          </w:tcPr>
          <w:p w14:paraId="414D8A60" w14:textId="77777777" w:rsidR="003A7883" w:rsidRPr="00202D71" w:rsidRDefault="003A7883" w:rsidP="00133A4E">
            <w:pPr>
              <w:pStyle w:val="TAL"/>
              <w:rPr>
                <w:rFonts w:cs="Arial"/>
              </w:rPr>
            </w:pPr>
            <w:r>
              <w:rPr>
                <w:szCs w:val="18"/>
                <w:lang w:val="de-DE"/>
              </w:rPr>
              <w:t>mgtDataCategory</w:t>
            </w:r>
          </w:p>
        </w:tc>
        <w:tc>
          <w:tcPr>
            <w:tcW w:w="4743" w:type="dxa"/>
          </w:tcPr>
          <w:p w14:paraId="56C26289" w14:textId="77777777" w:rsidR="003A7883" w:rsidRDefault="003A7883" w:rsidP="00133A4E">
            <w:pPr>
              <w:pStyle w:val="TAL"/>
              <w:spacing w:before="20" w:after="20"/>
              <w:rPr>
                <w:lang w:val="de-DE"/>
              </w:rPr>
            </w:pPr>
            <w:r>
              <w:rPr>
                <w:lang w:val="de-DE"/>
              </w:rPr>
              <w:t xml:space="preserve">This attributes defines the type of management data that are requested. </w:t>
            </w:r>
          </w:p>
          <w:p w14:paraId="7A4B148E" w14:textId="77777777" w:rsidR="003A7883" w:rsidRDefault="003A7883" w:rsidP="00133A4E">
            <w:pPr>
              <w:pStyle w:val="TAL"/>
              <w:spacing w:before="20" w:after="20"/>
              <w:rPr>
                <w:lang w:val="de-DE"/>
              </w:rPr>
            </w:pPr>
          </w:p>
          <w:p w14:paraId="2D609648"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D720406" w14:textId="77777777" w:rsidR="003A7883" w:rsidRDefault="003A7883" w:rsidP="00133A4E">
            <w:pPr>
              <w:pStyle w:val="TH"/>
              <w:spacing w:before="0" w:after="0"/>
              <w:jc w:val="left"/>
              <w:rPr>
                <w:rFonts w:cs="Arial"/>
                <w:b w:val="0"/>
                <w:bCs/>
                <w:sz w:val="18"/>
                <w:szCs w:val="18"/>
                <w:lang w:val="de-DE"/>
              </w:rPr>
            </w:pPr>
          </w:p>
          <w:p w14:paraId="4A11390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1C60CF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75EC8C36"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0ECBF911"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21EC7FC" w14:textId="77777777" w:rsidR="003A7883" w:rsidRDefault="003A7883" w:rsidP="00133A4E">
            <w:pPr>
              <w:pStyle w:val="TAL"/>
              <w:spacing w:before="20" w:after="20"/>
              <w:rPr>
                <w:lang w:val="de-DE"/>
              </w:rPr>
            </w:pPr>
            <w:r>
              <w:rPr>
                <w:rFonts w:cs="Arial"/>
                <w:bCs/>
                <w:szCs w:val="18"/>
                <w:lang w:val="de-DE"/>
              </w:rPr>
              <w:t>The ACCESSIBILITY category will map to measurement family CE (measurements related to Connection Establishment).</w:t>
            </w:r>
          </w:p>
          <w:p w14:paraId="31EADAFA" w14:textId="77777777" w:rsidR="003A7883" w:rsidRDefault="003A7883" w:rsidP="00133A4E">
            <w:pPr>
              <w:pStyle w:val="TAL"/>
              <w:spacing w:before="20" w:after="20"/>
              <w:rPr>
                <w:lang w:val="de-DE"/>
              </w:rPr>
            </w:pPr>
          </w:p>
          <w:p w14:paraId="19DF66CA" w14:textId="77777777" w:rsidR="003A7883" w:rsidRDefault="003A7883" w:rsidP="00133A4E">
            <w:pPr>
              <w:pStyle w:val="TAL"/>
              <w:spacing w:before="20" w:after="20"/>
              <w:rPr>
                <w:lang w:val="de-DE"/>
              </w:rPr>
            </w:pPr>
            <w:r>
              <w:rPr>
                <w:lang w:val="de-DE"/>
              </w:rPr>
              <w:t xml:space="preserve">allowedValues: COVERAGE, CAPACITY, SERVICE EXPERIENCE, TRACE, ENERGY EFFICIENCY, MOBILITY, ACCESSIBILITY </w:t>
            </w:r>
          </w:p>
          <w:p w14:paraId="2A770F2D" w14:textId="77777777" w:rsidR="003A7883" w:rsidRDefault="003A7883" w:rsidP="00133A4E">
            <w:pPr>
              <w:pStyle w:val="TAL"/>
              <w:spacing w:before="20" w:after="20"/>
              <w:rPr>
                <w:lang w:val="de-DE"/>
              </w:rPr>
            </w:pPr>
          </w:p>
          <w:p w14:paraId="348E093D" w14:textId="77777777" w:rsidR="003A7883" w:rsidRDefault="003A7883" w:rsidP="00133A4E">
            <w:pPr>
              <w:pStyle w:val="TAL"/>
              <w:spacing w:before="20" w:after="20"/>
              <w:rPr>
                <w:lang w:val="de-DE"/>
              </w:rPr>
            </w:pPr>
            <w:r>
              <w:rPr>
                <w:lang w:val="de-DE"/>
              </w:rPr>
              <w:t>See NOTE 7.</w:t>
            </w:r>
          </w:p>
          <w:p w14:paraId="48054579" w14:textId="77777777" w:rsidR="003A7883" w:rsidRPr="0061649B" w:rsidRDefault="003A7883" w:rsidP="00133A4E">
            <w:pPr>
              <w:pStyle w:val="TAL"/>
              <w:spacing w:before="20" w:after="20"/>
            </w:pPr>
          </w:p>
        </w:tc>
        <w:tc>
          <w:tcPr>
            <w:tcW w:w="2534" w:type="dxa"/>
          </w:tcPr>
          <w:p w14:paraId="0D470468" w14:textId="77777777" w:rsidR="003A7883" w:rsidRDefault="003A7883" w:rsidP="00133A4E">
            <w:pPr>
              <w:spacing w:after="0"/>
              <w:rPr>
                <w:rFonts w:ascii="Arial" w:hAnsi="Arial"/>
                <w:sz w:val="18"/>
                <w:szCs w:val="18"/>
                <w:lang w:val="de-DE"/>
              </w:rPr>
            </w:pPr>
            <w:r>
              <w:rPr>
                <w:rFonts w:ascii="Arial" w:hAnsi="Arial"/>
                <w:sz w:val="18"/>
                <w:szCs w:val="18"/>
                <w:lang w:val="de-DE"/>
              </w:rPr>
              <w:t>type: ENUM</w:t>
            </w:r>
          </w:p>
          <w:p w14:paraId="7880CE43" w14:textId="77777777" w:rsidR="003A7883" w:rsidRDefault="003A7883" w:rsidP="00133A4E">
            <w:pPr>
              <w:spacing w:after="0"/>
              <w:rPr>
                <w:rFonts w:ascii="Arial" w:hAnsi="Arial"/>
                <w:sz w:val="18"/>
                <w:szCs w:val="18"/>
                <w:lang w:val="de-DE"/>
              </w:rPr>
            </w:pPr>
            <w:r>
              <w:rPr>
                <w:rFonts w:ascii="Arial" w:hAnsi="Arial"/>
                <w:sz w:val="18"/>
                <w:szCs w:val="18"/>
                <w:lang w:val="de-DE"/>
              </w:rPr>
              <w:t>multiplicity: 1..*</w:t>
            </w:r>
          </w:p>
          <w:p w14:paraId="0075E14C" w14:textId="77777777" w:rsidR="003A7883" w:rsidRDefault="003A7883" w:rsidP="00133A4E">
            <w:pPr>
              <w:spacing w:after="0"/>
              <w:rPr>
                <w:rFonts w:ascii="Arial" w:hAnsi="Arial"/>
                <w:sz w:val="18"/>
                <w:szCs w:val="18"/>
                <w:lang w:val="de-DE"/>
              </w:rPr>
            </w:pPr>
            <w:r>
              <w:rPr>
                <w:rFonts w:ascii="Arial" w:hAnsi="Arial"/>
                <w:sz w:val="18"/>
                <w:szCs w:val="18"/>
                <w:lang w:val="de-DE"/>
              </w:rPr>
              <w:t>isOrdered: False</w:t>
            </w:r>
          </w:p>
          <w:p w14:paraId="4550C4F3" w14:textId="77777777" w:rsidR="003A7883" w:rsidRDefault="003A7883" w:rsidP="00133A4E">
            <w:pPr>
              <w:spacing w:after="0"/>
              <w:rPr>
                <w:rFonts w:ascii="Arial" w:hAnsi="Arial"/>
                <w:sz w:val="18"/>
                <w:szCs w:val="18"/>
                <w:lang w:val="de-DE"/>
              </w:rPr>
            </w:pPr>
            <w:r>
              <w:rPr>
                <w:rFonts w:ascii="Arial" w:hAnsi="Arial"/>
                <w:sz w:val="18"/>
                <w:szCs w:val="18"/>
                <w:lang w:val="de-DE"/>
              </w:rPr>
              <w:t>isUnique: True</w:t>
            </w:r>
          </w:p>
          <w:p w14:paraId="46A07BCA" w14:textId="77777777" w:rsidR="003A7883" w:rsidRDefault="003A7883" w:rsidP="00133A4E">
            <w:pPr>
              <w:spacing w:after="0"/>
              <w:rPr>
                <w:rFonts w:ascii="Arial" w:hAnsi="Arial"/>
                <w:sz w:val="18"/>
                <w:szCs w:val="18"/>
                <w:lang w:val="de-DE"/>
              </w:rPr>
            </w:pPr>
            <w:r>
              <w:rPr>
                <w:rFonts w:ascii="Arial" w:hAnsi="Arial"/>
                <w:sz w:val="18"/>
                <w:szCs w:val="18"/>
                <w:lang w:val="de-DE"/>
              </w:rPr>
              <w:t>defaultValue: None</w:t>
            </w:r>
          </w:p>
          <w:p w14:paraId="15B9CDB3" w14:textId="77777777" w:rsidR="003A7883" w:rsidRPr="0061649B" w:rsidRDefault="003A7883" w:rsidP="00133A4E">
            <w:pPr>
              <w:spacing w:after="0"/>
              <w:rPr>
                <w:rFonts w:ascii="Arial" w:hAnsi="Arial" w:cs="Arial"/>
                <w:sz w:val="18"/>
                <w:szCs w:val="18"/>
              </w:rPr>
            </w:pPr>
            <w:r>
              <w:rPr>
                <w:rFonts w:ascii="Arial" w:hAnsi="Arial"/>
                <w:sz w:val="18"/>
                <w:szCs w:val="18"/>
                <w:lang w:val="de-DE"/>
              </w:rPr>
              <w:t>isNullable: True</w:t>
            </w:r>
          </w:p>
        </w:tc>
      </w:tr>
      <w:tr w:rsidR="003A7883" w:rsidRPr="00B26339" w14:paraId="73552814" w14:textId="77777777" w:rsidTr="00112150">
        <w:trPr>
          <w:cantSplit/>
          <w:jc w:val="center"/>
        </w:trPr>
        <w:tc>
          <w:tcPr>
            <w:tcW w:w="3534" w:type="dxa"/>
          </w:tcPr>
          <w:p w14:paraId="0791A766" w14:textId="77777777" w:rsidR="003A7883" w:rsidRDefault="003A7883" w:rsidP="00133A4E">
            <w:pPr>
              <w:pStyle w:val="TAL"/>
              <w:rPr>
                <w:szCs w:val="18"/>
                <w:lang w:val="de-DE"/>
              </w:rPr>
            </w:pPr>
            <w:r>
              <w:rPr>
                <w:rFonts w:cs="Arial"/>
                <w:szCs w:val="18"/>
                <w:lang w:val="de-DE"/>
              </w:rPr>
              <w:t>mgtDataName</w:t>
            </w:r>
          </w:p>
        </w:tc>
        <w:tc>
          <w:tcPr>
            <w:tcW w:w="4743" w:type="dxa"/>
          </w:tcPr>
          <w:p w14:paraId="79CF994A" w14:textId="77777777" w:rsidR="003A7883" w:rsidRPr="00D46917" w:rsidRDefault="003A7883" w:rsidP="00133A4E">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2C38B6A7" w14:textId="77777777" w:rsidR="003A7883" w:rsidRPr="00D46917" w:rsidRDefault="003A7883" w:rsidP="00133A4E">
            <w:pPr>
              <w:pStyle w:val="TH"/>
              <w:spacing w:before="0" w:after="0"/>
              <w:jc w:val="left"/>
              <w:rPr>
                <w:rFonts w:cs="Arial"/>
                <w:b w:val="0"/>
                <w:bCs/>
                <w:sz w:val="18"/>
                <w:szCs w:val="18"/>
                <w:lang w:val="de-DE"/>
              </w:rPr>
            </w:pPr>
          </w:p>
          <w:p w14:paraId="16C3E76F" w14:textId="77777777" w:rsidR="003A7883" w:rsidRDefault="003A7883" w:rsidP="00133A4E">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4923AB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8E3F49F" w14:textId="77777777" w:rsidR="003A7883" w:rsidRDefault="003A7883" w:rsidP="00133A4E">
            <w:pPr>
              <w:pStyle w:val="TH"/>
              <w:spacing w:before="0" w:after="0"/>
              <w:jc w:val="left"/>
              <w:rPr>
                <w:rFonts w:cs="Arial"/>
                <w:b w:val="0"/>
                <w:bCs/>
                <w:sz w:val="18"/>
                <w:szCs w:val="18"/>
                <w:lang w:val="de-DE"/>
              </w:rPr>
            </w:pPr>
          </w:p>
          <w:p w14:paraId="4C2C45C3" w14:textId="77777777" w:rsidR="003A7883" w:rsidRDefault="003A7883" w:rsidP="00133A4E">
            <w:pPr>
              <w:pStyle w:val="TAL"/>
              <w:spacing w:after="120"/>
              <w:rPr>
                <w:rFonts w:cs="Arial"/>
                <w:szCs w:val="18"/>
                <w:lang w:val="de-DE"/>
              </w:rPr>
            </w:pPr>
            <w:r>
              <w:rPr>
                <w:rFonts w:cs="Arial"/>
                <w:szCs w:val="18"/>
                <w:lang w:val="de-DE"/>
              </w:rPr>
              <w:t>For performance measurements defined in TS 28.552 [20] the name is constructed as follows:</w:t>
            </w:r>
          </w:p>
          <w:p w14:paraId="597D270D" w14:textId="77777777" w:rsidR="003A7883" w:rsidRDefault="003A7883" w:rsidP="00133A4E">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314FF610" w14:textId="77777777" w:rsidR="003A7883" w:rsidRDefault="003A7883" w:rsidP="00133A4E">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639FA392" w14:textId="77777777" w:rsidR="003A7883" w:rsidRDefault="003A7883" w:rsidP="00133A4E">
            <w:pPr>
              <w:pStyle w:val="B10"/>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7E52F71F" w14:textId="77777777" w:rsidR="003A7883" w:rsidRDefault="003A7883" w:rsidP="00133A4E">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FDF4D5B" w14:textId="77777777" w:rsidR="003A7883" w:rsidRDefault="003A7883" w:rsidP="00133A4E">
            <w:pPr>
              <w:pStyle w:val="TAL"/>
              <w:rPr>
                <w:rFonts w:cs="Arial"/>
                <w:szCs w:val="18"/>
                <w:lang w:val="de-DE"/>
              </w:rPr>
            </w:pPr>
          </w:p>
          <w:p w14:paraId="44A787E1" w14:textId="77777777" w:rsidR="003A7883" w:rsidRPr="0083570F" w:rsidRDefault="003A7883" w:rsidP="00133A4E">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6A14AB30" w14:textId="77777777" w:rsidR="003A7883" w:rsidRDefault="003A7883" w:rsidP="00133A4E">
            <w:pPr>
              <w:pStyle w:val="TAL"/>
              <w:rPr>
                <w:szCs w:val="18"/>
                <w:lang w:val="de-DE"/>
              </w:rPr>
            </w:pPr>
          </w:p>
          <w:p w14:paraId="35F83238" w14:textId="77777777" w:rsidR="003A7883" w:rsidRDefault="003A7883" w:rsidP="00133A4E">
            <w:pPr>
              <w:pStyle w:val="TAL"/>
              <w:spacing w:before="20" w:after="20"/>
              <w:rPr>
                <w:lang w:val="de-DE"/>
              </w:rPr>
            </w:pPr>
            <w:r w:rsidRPr="00D46917">
              <w:rPr>
                <w:rFonts w:cs="Arial"/>
                <w:szCs w:val="18"/>
                <w:lang w:val="de-DE"/>
              </w:rPr>
              <w:t>For non-3GPP specified manag</w:t>
            </w:r>
            <w:r>
              <w:rPr>
                <w:rFonts w:cs="Arial"/>
                <w:szCs w:val="18"/>
                <w:lang w:val="de-DE"/>
              </w:rPr>
              <w:t>e</w:t>
            </w:r>
            <w:r w:rsidRPr="00D46917">
              <w:rPr>
                <w:rFonts w:cs="Arial"/>
                <w:szCs w:val="18"/>
                <w:lang w:val="de-DE"/>
              </w:rPr>
              <w:t>ment data the name is defined elsewhere</w:t>
            </w:r>
            <w:r>
              <w:rPr>
                <w:rFonts w:cs="Arial"/>
                <w:szCs w:val="18"/>
                <w:lang w:val="de-DE"/>
              </w:rPr>
              <w:t>.</w:t>
            </w:r>
          </w:p>
        </w:tc>
        <w:tc>
          <w:tcPr>
            <w:tcW w:w="2534" w:type="dxa"/>
          </w:tcPr>
          <w:p w14:paraId="0DAB69C2" w14:textId="77777777" w:rsidR="003A7883" w:rsidRDefault="003A7883" w:rsidP="00133A4E">
            <w:pPr>
              <w:spacing w:after="0"/>
              <w:rPr>
                <w:rFonts w:ascii="Arial" w:hAnsi="Arial"/>
                <w:sz w:val="18"/>
                <w:szCs w:val="18"/>
                <w:lang w:val="de-DE"/>
              </w:rPr>
            </w:pPr>
            <w:r>
              <w:rPr>
                <w:rFonts w:ascii="Arial" w:hAnsi="Arial"/>
                <w:sz w:val="18"/>
                <w:szCs w:val="18"/>
                <w:lang w:val="de-DE"/>
              </w:rPr>
              <w:t>type: String</w:t>
            </w:r>
          </w:p>
          <w:p w14:paraId="04050209" w14:textId="77777777" w:rsidR="003A7883" w:rsidRDefault="003A7883" w:rsidP="00133A4E">
            <w:pPr>
              <w:spacing w:after="0"/>
              <w:rPr>
                <w:rFonts w:ascii="Arial" w:hAnsi="Arial"/>
                <w:sz w:val="18"/>
                <w:szCs w:val="18"/>
                <w:lang w:val="de-DE"/>
              </w:rPr>
            </w:pPr>
            <w:r>
              <w:rPr>
                <w:rFonts w:ascii="Arial" w:hAnsi="Arial"/>
                <w:sz w:val="18"/>
                <w:szCs w:val="18"/>
                <w:lang w:val="de-DE"/>
              </w:rPr>
              <w:t>multiplicity: 1..*</w:t>
            </w:r>
          </w:p>
          <w:p w14:paraId="4F2BBC7B" w14:textId="77777777" w:rsidR="003A7883" w:rsidRDefault="003A7883" w:rsidP="00133A4E">
            <w:pPr>
              <w:spacing w:after="0"/>
              <w:rPr>
                <w:rFonts w:ascii="Arial" w:hAnsi="Arial"/>
                <w:sz w:val="18"/>
                <w:szCs w:val="18"/>
                <w:lang w:val="de-DE"/>
              </w:rPr>
            </w:pPr>
            <w:r>
              <w:rPr>
                <w:rFonts w:ascii="Arial" w:hAnsi="Arial"/>
                <w:sz w:val="18"/>
                <w:szCs w:val="18"/>
                <w:lang w:val="de-DE"/>
              </w:rPr>
              <w:t>isOrdered: False</w:t>
            </w:r>
          </w:p>
          <w:p w14:paraId="5BEA90C6" w14:textId="77777777" w:rsidR="003A7883" w:rsidRDefault="003A7883" w:rsidP="00133A4E">
            <w:pPr>
              <w:spacing w:after="0"/>
              <w:rPr>
                <w:rFonts w:ascii="Arial" w:hAnsi="Arial"/>
                <w:sz w:val="18"/>
                <w:szCs w:val="18"/>
                <w:lang w:val="de-DE"/>
              </w:rPr>
            </w:pPr>
            <w:r>
              <w:rPr>
                <w:rFonts w:ascii="Arial" w:hAnsi="Arial"/>
                <w:sz w:val="18"/>
                <w:szCs w:val="18"/>
                <w:lang w:val="de-DE"/>
              </w:rPr>
              <w:t>isUnique: True</w:t>
            </w:r>
          </w:p>
          <w:p w14:paraId="50C0F0D1" w14:textId="77777777" w:rsidR="003A7883" w:rsidRDefault="003A7883" w:rsidP="00133A4E">
            <w:pPr>
              <w:spacing w:after="0"/>
              <w:rPr>
                <w:rFonts w:ascii="Arial" w:hAnsi="Arial"/>
                <w:sz w:val="18"/>
                <w:szCs w:val="18"/>
                <w:lang w:val="de-DE"/>
              </w:rPr>
            </w:pPr>
            <w:r>
              <w:rPr>
                <w:rFonts w:ascii="Arial" w:hAnsi="Arial"/>
                <w:sz w:val="18"/>
                <w:szCs w:val="18"/>
                <w:lang w:val="de-DE"/>
              </w:rPr>
              <w:t>defaultValue: None</w:t>
            </w:r>
          </w:p>
          <w:p w14:paraId="14E3698E" w14:textId="77777777" w:rsidR="003A7883" w:rsidRDefault="003A7883" w:rsidP="00133A4E">
            <w:pPr>
              <w:spacing w:after="0"/>
              <w:rPr>
                <w:rFonts w:ascii="Arial" w:hAnsi="Arial"/>
                <w:sz w:val="18"/>
                <w:szCs w:val="18"/>
                <w:lang w:val="de-DE"/>
              </w:rPr>
            </w:pPr>
            <w:r>
              <w:rPr>
                <w:rFonts w:ascii="Arial" w:hAnsi="Arial"/>
                <w:sz w:val="18"/>
                <w:szCs w:val="18"/>
                <w:lang w:val="de-DE"/>
              </w:rPr>
              <w:t>isNullable: True</w:t>
            </w:r>
          </w:p>
        </w:tc>
      </w:tr>
      <w:tr w:rsidR="003A7883" w:rsidRPr="0045307C" w14:paraId="6C4FBADA" w14:textId="77777777" w:rsidTr="00112150">
        <w:trPr>
          <w:cantSplit/>
          <w:jc w:val="center"/>
        </w:trPr>
        <w:tc>
          <w:tcPr>
            <w:tcW w:w="3534" w:type="dxa"/>
          </w:tcPr>
          <w:p w14:paraId="24EF69A6" w14:textId="77777777" w:rsidR="003A7883" w:rsidRPr="0045307C" w:rsidRDefault="003A7883" w:rsidP="00133A4E">
            <w:pPr>
              <w:pStyle w:val="TAL"/>
              <w:rPr>
                <w:szCs w:val="18"/>
              </w:rPr>
            </w:pPr>
            <w:ins w:id="1544" w:author="S5-243228" w:date="2024-05-31T10:06:00Z">
              <w:r>
                <w:rPr>
                  <w:szCs w:val="18"/>
                </w:rPr>
                <w:t>consolidateOutput</w:t>
              </w:r>
            </w:ins>
          </w:p>
        </w:tc>
        <w:tc>
          <w:tcPr>
            <w:tcW w:w="4743" w:type="dxa"/>
          </w:tcPr>
          <w:p w14:paraId="0FB4CBD1" w14:textId="77777777" w:rsidR="003A7883" w:rsidRDefault="003A7883" w:rsidP="00133A4E">
            <w:pPr>
              <w:pStyle w:val="TAL"/>
              <w:spacing w:before="20" w:after="20"/>
              <w:rPr>
                <w:ins w:id="1545" w:author="S5-243228" w:date="2024-05-31T10:06:00Z"/>
              </w:rPr>
            </w:pPr>
            <w:ins w:id="1546" w:author="S5-243228" w:date="2024-05-31T10:06:00Z">
              <w:r>
                <w:t>Indicates whether the management data collection output will be consolidated into a single file per reporting period.</w:t>
              </w:r>
            </w:ins>
          </w:p>
          <w:p w14:paraId="25FBC17B" w14:textId="77777777" w:rsidR="003A7883" w:rsidRPr="00FF7A40" w:rsidRDefault="003A7883" w:rsidP="00133A4E">
            <w:pPr>
              <w:pStyle w:val="TAL"/>
              <w:spacing w:before="20" w:after="20"/>
            </w:pPr>
          </w:p>
        </w:tc>
        <w:tc>
          <w:tcPr>
            <w:tcW w:w="2534" w:type="dxa"/>
          </w:tcPr>
          <w:p w14:paraId="463A5A22" w14:textId="77777777" w:rsidR="003A7883" w:rsidRPr="00BB197A" w:rsidRDefault="003A7883" w:rsidP="00133A4E">
            <w:pPr>
              <w:pStyle w:val="TAL"/>
              <w:rPr>
                <w:ins w:id="1547" w:author="S5-243228" w:date="2024-05-31T10:06:00Z"/>
                <w:rFonts w:cs="Arial"/>
                <w:szCs w:val="18"/>
              </w:rPr>
            </w:pPr>
            <w:ins w:id="1548" w:author="S5-243228" w:date="2024-05-31T10:06:00Z">
              <w:r w:rsidRPr="00BB197A">
                <w:rPr>
                  <w:rFonts w:cs="Arial"/>
                  <w:szCs w:val="18"/>
                </w:rPr>
                <w:t>type: Boolean</w:t>
              </w:r>
            </w:ins>
          </w:p>
          <w:p w14:paraId="47A0AB02" w14:textId="77777777" w:rsidR="003A7883" w:rsidRPr="00BB197A" w:rsidRDefault="003A7883" w:rsidP="00133A4E">
            <w:pPr>
              <w:pStyle w:val="TAL"/>
              <w:rPr>
                <w:ins w:id="1549" w:author="S5-243228" w:date="2024-05-31T10:06:00Z"/>
                <w:rFonts w:cs="Arial"/>
                <w:szCs w:val="18"/>
              </w:rPr>
            </w:pPr>
            <w:ins w:id="1550" w:author="S5-243228" w:date="2024-05-31T10:06:00Z">
              <w:r w:rsidRPr="00BB197A">
                <w:rPr>
                  <w:rFonts w:cs="Arial"/>
                  <w:szCs w:val="18"/>
                </w:rPr>
                <w:t>multiplicity: 1</w:t>
              </w:r>
            </w:ins>
          </w:p>
          <w:p w14:paraId="79CD51B3" w14:textId="77777777" w:rsidR="003A7883" w:rsidRPr="00BB197A" w:rsidRDefault="003A7883" w:rsidP="00133A4E">
            <w:pPr>
              <w:pStyle w:val="TAL"/>
              <w:rPr>
                <w:ins w:id="1551" w:author="S5-243228" w:date="2024-05-31T10:06:00Z"/>
                <w:rFonts w:cs="Arial"/>
                <w:szCs w:val="18"/>
              </w:rPr>
            </w:pPr>
            <w:ins w:id="1552" w:author="S5-243228" w:date="2024-05-31T10:06:00Z">
              <w:r w:rsidRPr="00BB197A">
                <w:rPr>
                  <w:rFonts w:cs="Arial"/>
                  <w:szCs w:val="18"/>
                </w:rPr>
                <w:t>isOrdered: N/A</w:t>
              </w:r>
            </w:ins>
          </w:p>
          <w:p w14:paraId="54C44865" w14:textId="77777777" w:rsidR="003A7883" w:rsidRPr="00BB197A" w:rsidRDefault="003A7883" w:rsidP="00133A4E">
            <w:pPr>
              <w:pStyle w:val="TAL"/>
              <w:rPr>
                <w:ins w:id="1553" w:author="S5-243228" w:date="2024-05-31T10:06:00Z"/>
                <w:rFonts w:cs="Arial"/>
                <w:szCs w:val="18"/>
              </w:rPr>
            </w:pPr>
            <w:ins w:id="1554" w:author="S5-243228" w:date="2024-05-31T10:06:00Z">
              <w:r w:rsidRPr="00BB197A">
                <w:rPr>
                  <w:rFonts w:cs="Arial"/>
                  <w:szCs w:val="18"/>
                </w:rPr>
                <w:t>isUnique: N/A</w:t>
              </w:r>
            </w:ins>
          </w:p>
          <w:p w14:paraId="091A3B03" w14:textId="77777777" w:rsidR="003A7883" w:rsidRPr="00BB197A" w:rsidRDefault="003A7883" w:rsidP="00133A4E">
            <w:pPr>
              <w:pStyle w:val="TAL"/>
              <w:rPr>
                <w:ins w:id="1555" w:author="S5-243228" w:date="2024-05-31T10:06:00Z"/>
                <w:rFonts w:cs="Arial"/>
                <w:szCs w:val="18"/>
              </w:rPr>
            </w:pPr>
            <w:ins w:id="1556" w:author="S5-243228" w:date="2024-05-31T10:06:00Z">
              <w:r w:rsidRPr="00BB197A">
                <w:rPr>
                  <w:rFonts w:cs="Arial"/>
                  <w:szCs w:val="18"/>
                </w:rPr>
                <w:t xml:space="preserve">defaultValue: None </w:t>
              </w:r>
            </w:ins>
          </w:p>
          <w:p w14:paraId="4E56A048" w14:textId="77777777" w:rsidR="003A7883" w:rsidRPr="0045307C" w:rsidRDefault="003A7883" w:rsidP="00133A4E">
            <w:pPr>
              <w:spacing w:after="0"/>
              <w:rPr>
                <w:rFonts w:ascii="Arial" w:hAnsi="Arial"/>
                <w:sz w:val="18"/>
                <w:szCs w:val="18"/>
              </w:rPr>
            </w:pPr>
            <w:ins w:id="1557" w:author="S5-243228" w:date="2024-05-31T10:06:00Z">
              <w:r w:rsidRPr="00BB197A">
                <w:rPr>
                  <w:rFonts w:ascii="Arial" w:hAnsi="Arial" w:cs="Arial"/>
                  <w:sz w:val="18"/>
                  <w:szCs w:val="18"/>
                </w:rPr>
                <w:t>isNullable: False</w:t>
              </w:r>
            </w:ins>
          </w:p>
        </w:tc>
      </w:tr>
      <w:tr w:rsidR="003A7883" w:rsidRPr="00B26339" w14:paraId="19B28414" w14:textId="77777777" w:rsidTr="00112150">
        <w:trPr>
          <w:cantSplit/>
          <w:jc w:val="center"/>
        </w:trPr>
        <w:tc>
          <w:tcPr>
            <w:tcW w:w="3534" w:type="dxa"/>
          </w:tcPr>
          <w:p w14:paraId="49C02F16" w14:textId="77777777" w:rsidR="003A7883" w:rsidRPr="00202D71" w:rsidRDefault="003A7883" w:rsidP="00133A4E">
            <w:pPr>
              <w:pStyle w:val="TAL"/>
              <w:rPr>
                <w:rFonts w:cs="Arial"/>
              </w:rPr>
            </w:pPr>
            <w:r w:rsidRPr="0045307C">
              <w:rPr>
                <w:szCs w:val="18"/>
              </w:rPr>
              <w:t>targetNodeFilter</w:t>
            </w:r>
          </w:p>
        </w:tc>
        <w:tc>
          <w:tcPr>
            <w:tcW w:w="4743" w:type="dxa"/>
          </w:tcPr>
          <w:p w14:paraId="6CDB3C6D" w14:textId="77777777" w:rsidR="003A7883" w:rsidRPr="0061649B" w:rsidRDefault="003A7883" w:rsidP="00133A4E">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14:paraId="31AA0ED8"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NodeFilter</w:t>
            </w:r>
          </w:p>
          <w:p w14:paraId="6408480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2CBF893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False</w:t>
            </w:r>
          </w:p>
          <w:p w14:paraId="4B009D16"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True</w:t>
            </w:r>
          </w:p>
          <w:p w14:paraId="71972A1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No</w:t>
            </w:r>
          </w:p>
          <w:p w14:paraId="4F375B3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6264EF2A" w14:textId="77777777" w:rsidTr="00112150">
        <w:trPr>
          <w:cantSplit/>
          <w:jc w:val="center"/>
        </w:trPr>
        <w:tc>
          <w:tcPr>
            <w:tcW w:w="3534" w:type="dxa"/>
          </w:tcPr>
          <w:p w14:paraId="7081B0DB" w14:textId="77777777" w:rsidR="003A7883" w:rsidRPr="00202D71" w:rsidRDefault="003A7883" w:rsidP="00133A4E">
            <w:pPr>
              <w:pStyle w:val="TAL"/>
              <w:rPr>
                <w:rFonts w:cs="Arial"/>
              </w:rPr>
            </w:pPr>
            <w:r>
              <w:rPr>
                <w:szCs w:val="18"/>
              </w:rPr>
              <w:t>areaOfInterest</w:t>
            </w:r>
          </w:p>
        </w:tc>
        <w:tc>
          <w:tcPr>
            <w:tcW w:w="4743" w:type="dxa"/>
          </w:tcPr>
          <w:p w14:paraId="3A6AA73D" w14:textId="77777777" w:rsidR="003A7883" w:rsidRPr="0061649B" w:rsidRDefault="003A7883" w:rsidP="00133A4E">
            <w:pPr>
              <w:pStyle w:val="TAL"/>
              <w:spacing w:before="20" w:after="20"/>
            </w:pPr>
            <w:r w:rsidRPr="00FF7A40">
              <w:t xml:space="preserve">It specifies a location(s) from where the management data shall be collected. </w:t>
            </w:r>
          </w:p>
        </w:tc>
        <w:tc>
          <w:tcPr>
            <w:tcW w:w="2534" w:type="dxa"/>
          </w:tcPr>
          <w:p w14:paraId="289E955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AreaOfInterest</w:t>
            </w:r>
          </w:p>
          <w:p w14:paraId="66D5188E"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181BDE86"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False</w:t>
            </w:r>
          </w:p>
          <w:p w14:paraId="0034737B"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True</w:t>
            </w:r>
          </w:p>
          <w:p w14:paraId="773EDD0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No</w:t>
            </w:r>
          </w:p>
          <w:p w14:paraId="41B1F08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309B06B0" w14:textId="77777777" w:rsidTr="00112150">
        <w:trPr>
          <w:cantSplit/>
          <w:jc w:val="center"/>
        </w:trPr>
        <w:tc>
          <w:tcPr>
            <w:tcW w:w="3534" w:type="dxa"/>
          </w:tcPr>
          <w:p w14:paraId="5537F7B9" w14:textId="77777777" w:rsidR="003A7883" w:rsidRDefault="003A7883" w:rsidP="00133A4E">
            <w:pPr>
              <w:pStyle w:val="TAL"/>
              <w:rPr>
                <w:szCs w:val="18"/>
              </w:rPr>
            </w:pPr>
            <w:r>
              <w:rPr>
                <w:rFonts w:cs="Arial"/>
                <w:szCs w:val="18"/>
                <w:lang w:val="de-DE"/>
              </w:rPr>
              <w:t>geoAreaToCellMapping</w:t>
            </w:r>
          </w:p>
        </w:tc>
        <w:tc>
          <w:tcPr>
            <w:tcW w:w="4743" w:type="dxa"/>
          </w:tcPr>
          <w:p w14:paraId="5F274966"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137BC0E" w14:textId="77777777" w:rsidR="003A7883" w:rsidRDefault="003A7883" w:rsidP="00133A4E">
            <w:pPr>
              <w:keepNext/>
              <w:keepLines/>
              <w:spacing w:after="0"/>
              <w:rPr>
                <w:rFonts w:ascii="Arial" w:hAnsi="Arial" w:cs="Arial"/>
                <w:sz w:val="18"/>
                <w:szCs w:val="18"/>
                <w:lang w:val="de-DE"/>
              </w:rPr>
            </w:pPr>
          </w:p>
          <w:p w14:paraId="52360B13" w14:textId="77777777" w:rsidR="003A7883" w:rsidRPr="00FF7A40" w:rsidRDefault="003A7883" w:rsidP="00133A4E">
            <w:pPr>
              <w:pStyle w:val="TAL"/>
              <w:spacing w:before="20" w:after="20"/>
            </w:pPr>
            <w:r>
              <w:rPr>
                <w:rFonts w:cs="Arial"/>
                <w:szCs w:val="18"/>
                <w:lang w:val="de-DE"/>
              </w:rPr>
              <w:t>allowedValues: N/A</w:t>
            </w:r>
          </w:p>
        </w:tc>
        <w:tc>
          <w:tcPr>
            <w:tcW w:w="2534" w:type="dxa"/>
          </w:tcPr>
          <w:p w14:paraId="7E53B543" w14:textId="77777777" w:rsidR="003A7883" w:rsidRPr="00C076D2" w:rsidRDefault="003A7883" w:rsidP="00133A4E">
            <w:pPr>
              <w:pStyle w:val="TAL"/>
              <w:rPr>
                <w:rFonts w:cs="Arial"/>
                <w:szCs w:val="18"/>
                <w:lang w:val="de-DE"/>
              </w:rPr>
            </w:pPr>
            <w:r w:rsidRPr="00C076D2">
              <w:rPr>
                <w:rFonts w:cs="Arial"/>
                <w:szCs w:val="18"/>
                <w:lang w:val="de-DE"/>
              </w:rPr>
              <w:t>type: GeoAreaToCellMapping</w:t>
            </w:r>
          </w:p>
          <w:p w14:paraId="6C5DBD14"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632B9E47" w14:textId="77777777" w:rsidR="003A7883" w:rsidRPr="00C076D2" w:rsidRDefault="003A7883" w:rsidP="00133A4E">
            <w:pPr>
              <w:pStyle w:val="TAL"/>
              <w:rPr>
                <w:rFonts w:cs="Arial"/>
                <w:szCs w:val="18"/>
                <w:lang w:val="de-DE"/>
              </w:rPr>
            </w:pPr>
            <w:r w:rsidRPr="00C076D2">
              <w:rPr>
                <w:rFonts w:cs="Arial"/>
                <w:szCs w:val="18"/>
                <w:lang w:val="de-DE"/>
              </w:rPr>
              <w:t>isOrdered: False</w:t>
            </w:r>
          </w:p>
          <w:p w14:paraId="1B63E6EE" w14:textId="77777777" w:rsidR="003A7883" w:rsidRPr="00C076D2" w:rsidRDefault="003A7883" w:rsidP="00133A4E">
            <w:pPr>
              <w:pStyle w:val="TAL"/>
              <w:rPr>
                <w:rFonts w:cs="Arial"/>
                <w:szCs w:val="18"/>
                <w:lang w:val="de-DE"/>
              </w:rPr>
            </w:pPr>
            <w:r w:rsidRPr="00C076D2">
              <w:rPr>
                <w:rFonts w:cs="Arial"/>
                <w:szCs w:val="18"/>
                <w:lang w:val="de-DE"/>
              </w:rPr>
              <w:t>isUnique: True</w:t>
            </w:r>
          </w:p>
          <w:p w14:paraId="629F09D5"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0A49144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470E7801" w14:textId="77777777" w:rsidTr="00112150">
        <w:trPr>
          <w:cantSplit/>
          <w:jc w:val="center"/>
        </w:trPr>
        <w:tc>
          <w:tcPr>
            <w:tcW w:w="3534" w:type="dxa"/>
          </w:tcPr>
          <w:p w14:paraId="465C5831" w14:textId="77777777" w:rsidR="003A7883" w:rsidRDefault="003A7883" w:rsidP="00133A4E">
            <w:pPr>
              <w:pStyle w:val="TAL"/>
              <w:rPr>
                <w:szCs w:val="18"/>
              </w:rPr>
            </w:pPr>
            <w:r>
              <w:rPr>
                <w:rFonts w:cs="Arial"/>
                <w:szCs w:val="18"/>
                <w:lang w:val="de-DE"/>
              </w:rPr>
              <w:t>convexGeoPolygon</w:t>
            </w:r>
          </w:p>
        </w:tc>
        <w:tc>
          <w:tcPr>
            <w:tcW w:w="4743" w:type="dxa"/>
          </w:tcPr>
          <w:p w14:paraId="5FB029DD"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0442E9DE" w14:textId="77777777" w:rsidR="003A7883" w:rsidRDefault="003A7883" w:rsidP="00133A4E">
            <w:pPr>
              <w:pStyle w:val="TAL"/>
              <w:spacing w:before="20" w:after="20"/>
              <w:rPr>
                <w:rFonts w:cs="Arial"/>
                <w:szCs w:val="18"/>
                <w:lang w:val="de-DE"/>
              </w:rPr>
            </w:pPr>
          </w:p>
          <w:p w14:paraId="16129050" w14:textId="77777777" w:rsidR="003A7883" w:rsidRDefault="003A7883" w:rsidP="00133A4E">
            <w:pPr>
              <w:pStyle w:val="TAL"/>
              <w:spacing w:before="20" w:after="20"/>
              <w:rPr>
                <w:rFonts w:cs="Arial"/>
                <w:szCs w:val="18"/>
                <w:lang w:val="de-DE"/>
              </w:rPr>
            </w:pPr>
            <w:r>
              <w:rPr>
                <w:rFonts w:cs="Arial"/>
                <w:szCs w:val="18"/>
                <w:lang w:val="de-DE"/>
              </w:rPr>
              <w:t>allowedValues: N/A</w:t>
            </w:r>
          </w:p>
          <w:p w14:paraId="61371C69" w14:textId="77777777" w:rsidR="003A7883" w:rsidRDefault="003A7883" w:rsidP="00133A4E">
            <w:pPr>
              <w:pStyle w:val="TAL"/>
              <w:spacing w:before="20" w:after="20"/>
              <w:rPr>
                <w:rFonts w:cs="Arial"/>
                <w:szCs w:val="18"/>
                <w:lang w:val="de-DE"/>
              </w:rPr>
            </w:pPr>
          </w:p>
          <w:p w14:paraId="1A49CFB3" w14:textId="77777777" w:rsidR="003A7883" w:rsidRPr="00FF7A40" w:rsidRDefault="003A7883" w:rsidP="00133A4E">
            <w:pPr>
              <w:pStyle w:val="TAL"/>
              <w:spacing w:before="20" w:after="20"/>
            </w:pPr>
          </w:p>
        </w:tc>
        <w:tc>
          <w:tcPr>
            <w:tcW w:w="2534" w:type="dxa"/>
          </w:tcPr>
          <w:p w14:paraId="1CB1BA8E" w14:textId="77777777" w:rsidR="003A7883" w:rsidRPr="00C076D2" w:rsidRDefault="003A7883" w:rsidP="00133A4E">
            <w:pPr>
              <w:pStyle w:val="TAL"/>
              <w:rPr>
                <w:rFonts w:cs="Arial"/>
                <w:szCs w:val="18"/>
                <w:lang w:val="de-DE"/>
              </w:rPr>
            </w:pPr>
            <w:r w:rsidRPr="00C076D2">
              <w:rPr>
                <w:rFonts w:cs="Arial"/>
                <w:szCs w:val="18"/>
                <w:lang w:val="de-DE"/>
              </w:rPr>
              <w:t>type: GeoCoordinate</w:t>
            </w:r>
          </w:p>
          <w:p w14:paraId="694E99B9" w14:textId="77777777" w:rsidR="003A7883" w:rsidRPr="00C076D2" w:rsidRDefault="003A7883" w:rsidP="00133A4E">
            <w:pPr>
              <w:pStyle w:val="TAL"/>
              <w:rPr>
                <w:rFonts w:cs="Arial"/>
                <w:szCs w:val="18"/>
                <w:lang w:val="de-DE"/>
              </w:rPr>
            </w:pPr>
            <w:r w:rsidRPr="00C076D2">
              <w:rPr>
                <w:rFonts w:cs="Arial"/>
                <w:szCs w:val="18"/>
                <w:lang w:val="de-DE"/>
              </w:rPr>
              <w:t>multiplicity: 3..*</w:t>
            </w:r>
          </w:p>
          <w:p w14:paraId="076C3AA2" w14:textId="77777777" w:rsidR="003A7883" w:rsidRPr="00C076D2" w:rsidRDefault="003A7883" w:rsidP="00133A4E">
            <w:pPr>
              <w:pStyle w:val="TAL"/>
              <w:rPr>
                <w:rFonts w:cs="Arial"/>
                <w:szCs w:val="18"/>
                <w:lang w:val="de-DE"/>
              </w:rPr>
            </w:pPr>
            <w:r w:rsidRPr="00C076D2">
              <w:rPr>
                <w:rFonts w:cs="Arial"/>
                <w:szCs w:val="18"/>
                <w:lang w:val="de-DE"/>
              </w:rPr>
              <w:t>isOrdered: True</w:t>
            </w:r>
          </w:p>
          <w:p w14:paraId="5E1205F5" w14:textId="77777777" w:rsidR="003A7883" w:rsidRPr="00C076D2" w:rsidRDefault="003A7883" w:rsidP="00133A4E">
            <w:pPr>
              <w:pStyle w:val="TAL"/>
              <w:rPr>
                <w:rFonts w:cs="Arial"/>
                <w:szCs w:val="18"/>
                <w:lang w:val="de-DE"/>
              </w:rPr>
            </w:pPr>
            <w:r w:rsidRPr="00C076D2">
              <w:rPr>
                <w:rFonts w:cs="Arial"/>
                <w:szCs w:val="18"/>
                <w:lang w:val="de-DE"/>
              </w:rPr>
              <w:t>isUnique: True</w:t>
            </w:r>
          </w:p>
          <w:p w14:paraId="747B6F2D"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3E65161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10EE715C" w14:textId="77777777" w:rsidTr="00112150">
        <w:trPr>
          <w:cantSplit/>
          <w:jc w:val="center"/>
        </w:trPr>
        <w:tc>
          <w:tcPr>
            <w:tcW w:w="3534" w:type="dxa"/>
          </w:tcPr>
          <w:p w14:paraId="111EA8EA" w14:textId="77777777" w:rsidR="003A7883" w:rsidRDefault="003A7883" w:rsidP="00133A4E">
            <w:pPr>
              <w:pStyle w:val="TAL"/>
              <w:rPr>
                <w:rFonts w:cs="Arial"/>
                <w:szCs w:val="18"/>
                <w:lang w:val="de-DE"/>
              </w:rPr>
            </w:pPr>
            <w:r>
              <w:rPr>
                <w:rFonts w:cs="Arial"/>
                <w:szCs w:val="18"/>
                <w:lang w:val="de-DE"/>
              </w:rPr>
              <w:t>geoArea</w:t>
            </w:r>
          </w:p>
        </w:tc>
        <w:tc>
          <w:tcPr>
            <w:tcW w:w="4743" w:type="dxa"/>
          </w:tcPr>
          <w:p w14:paraId="6042D7B9"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14:paraId="7F5AAF51" w14:textId="77777777" w:rsidR="003A7883" w:rsidRDefault="003A7883" w:rsidP="00133A4E">
            <w:pPr>
              <w:keepNext/>
              <w:keepLines/>
              <w:spacing w:after="0"/>
              <w:rPr>
                <w:rFonts w:ascii="Arial" w:hAnsi="Arial" w:cs="Arial"/>
                <w:sz w:val="18"/>
                <w:szCs w:val="18"/>
                <w:lang w:val="de-DE"/>
              </w:rPr>
            </w:pPr>
          </w:p>
          <w:p w14:paraId="5504B1D5" w14:textId="77777777" w:rsidR="003A7883" w:rsidRDefault="003A7883" w:rsidP="00133A4E">
            <w:pPr>
              <w:pStyle w:val="TAL"/>
              <w:spacing w:before="20" w:after="20"/>
              <w:rPr>
                <w:rFonts w:cs="Arial"/>
                <w:szCs w:val="18"/>
                <w:lang w:val="de-DE"/>
              </w:rPr>
            </w:pPr>
            <w:r>
              <w:rPr>
                <w:rFonts w:cs="Arial"/>
                <w:szCs w:val="18"/>
                <w:lang w:val="de-DE"/>
              </w:rPr>
              <w:t>allowedValues: N/A</w:t>
            </w:r>
          </w:p>
          <w:p w14:paraId="30271883" w14:textId="77777777" w:rsidR="003A7883" w:rsidRDefault="003A7883" w:rsidP="00133A4E">
            <w:pPr>
              <w:keepNext/>
              <w:keepLines/>
              <w:spacing w:after="0"/>
              <w:rPr>
                <w:rFonts w:ascii="Arial" w:hAnsi="Arial" w:cs="Arial"/>
                <w:sz w:val="18"/>
                <w:szCs w:val="18"/>
                <w:lang w:val="de-DE"/>
              </w:rPr>
            </w:pPr>
          </w:p>
        </w:tc>
        <w:tc>
          <w:tcPr>
            <w:tcW w:w="2534" w:type="dxa"/>
          </w:tcPr>
          <w:p w14:paraId="66E43526" w14:textId="77777777" w:rsidR="003A7883" w:rsidRPr="00C076D2" w:rsidRDefault="003A7883" w:rsidP="00133A4E">
            <w:pPr>
              <w:pStyle w:val="TAL"/>
              <w:rPr>
                <w:rFonts w:cs="Arial"/>
                <w:szCs w:val="18"/>
                <w:lang w:val="de-DE"/>
              </w:rPr>
            </w:pPr>
            <w:r w:rsidRPr="00C076D2">
              <w:rPr>
                <w:rFonts w:cs="Arial"/>
                <w:szCs w:val="18"/>
                <w:lang w:val="de-DE"/>
              </w:rPr>
              <w:t>type: GeoArea</w:t>
            </w:r>
          </w:p>
          <w:p w14:paraId="5BD7F1A8"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065EA7BB" w14:textId="77777777" w:rsidR="003A7883" w:rsidRPr="00C076D2" w:rsidRDefault="003A7883" w:rsidP="00133A4E">
            <w:pPr>
              <w:pStyle w:val="TAL"/>
              <w:rPr>
                <w:rFonts w:cs="Arial"/>
                <w:szCs w:val="18"/>
                <w:lang w:val="de-DE"/>
              </w:rPr>
            </w:pPr>
            <w:r w:rsidRPr="00C076D2">
              <w:rPr>
                <w:rFonts w:cs="Arial"/>
                <w:szCs w:val="18"/>
                <w:lang w:val="de-DE"/>
              </w:rPr>
              <w:t>isOrdered: N/A</w:t>
            </w:r>
          </w:p>
          <w:p w14:paraId="78556169" w14:textId="77777777" w:rsidR="003A7883" w:rsidRPr="00C076D2" w:rsidRDefault="003A7883" w:rsidP="00133A4E">
            <w:pPr>
              <w:pStyle w:val="TAL"/>
              <w:rPr>
                <w:rFonts w:cs="Arial"/>
                <w:szCs w:val="18"/>
                <w:lang w:val="de-DE"/>
              </w:rPr>
            </w:pPr>
            <w:r w:rsidRPr="00C076D2">
              <w:rPr>
                <w:rFonts w:cs="Arial"/>
                <w:szCs w:val="18"/>
                <w:lang w:val="de-DE"/>
              </w:rPr>
              <w:t>isUnique: N/A</w:t>
            </w:r>
          </w:p>
          <w:p w14:paraId="7E86E6FC"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18585CD7" w14:textId="77777777" w:rsidR="003A7883" w:rsidRPr="00C076D2" w:rsidRDefault="003A7883" w:rsidP="00133A4E">
            <w:pPr>
              <w:pStyle w:val="TAL"/>
              <w:rPr>
                <w:rFonts w:cs="Arial"/>
                <w:szCs w:val="18"/>
                <w:lang w:val="de-DE"/>
              </w:rPr>
            </w:pPr>
            <w:r w:rsidRPr="00C076D2">
              <w:rPr>
                <w:rFonts w:cs="Arial"/>
                <w:szCs w:val="18"/>
                <w:lang w:val="de-DE"/>
              </w:rPr>
              <w:t>isNullable: True</w:t>
            </w:r>
          </w:p>
        </w:tc>
      </w:tr>
      <w:tr w:rsidR="003A7883" w:rsidRPr="00B26339" w14:paraId="0DC48317" w14:textId="77777777" w:rsidTr="00112150">
        <w:trPr>
          <w:cantSplit/>
          <w:jc w:val="center"/>
        </w:trPr>
        <w:tc>
          <w:tcPr>
            <w:tcW w:w="3534" w:type="dxa"/>
          </w:tcPr>
          <w:p w14:paraId="267F9451" w14:textId="77777777" w:rsidR="003A7883" w:rsidRDefault="003A7883" w:rsidP="00133A4E">
            <w:pPr>
              <w:pStyle w:val="TAL"/>
              <w:rPr>
                <w:szCs w:val="18"/>
              </w:rPr>
            </w:pPr>
            <w:r>
              <w:rPr>
                <w:rFonts w:cs="Arial"/>
                <w:szCs w:val="18"/>
                <w:lang w:val="de-DE"/>
              </w:rPr>
              <w:t>latitude</w:t>
            </w:r>
          </w:p>
        </w:tc>
        <w:tc>
          <w:tcPr>
            <w:tcW w:w="4743" w:type="dxa"/>
          </w:tcPr>
          <w:p w14:paraId="07699C41" w14:textId="77777777" w:rsidR="003A7883" w:rsidRDefault="003A7883" w:rsidP="00133A4E">
            <w:pPr>
              <w:pStyle w:val="TAL"/>
              <w:rPr>
                <w:lang w:val="de-DE"/>
              </w:rPr>
            </w:pPr>
            <w:r>
              <w:rPr>
                <w:lang w:val="de-DE"/>
              </w:rPr>
              <w:t>Latitude based on World Geodetic System (1984 version) global reference frame (WGS 84). Positive values correspond to the northern hemisphere.</w:t>
            </w:r>
          </w:p>
          <w:p w14:paraId="799C1F42" w14:textId="77777777" w:rsidR="003A7883" w:rsidRDefault="003A7883" w:rsidP="00133A4E">
            <w:pPr>
              <w:pStyle w:val="TAL"/>
              <w:rPr>
                <w:lang w:val="de-DE"/>
              </w:rPr>
            </w:pPr>
          </w:p>
          <w:p w14:paraId="75682946" w14:textId="77777777" w:rsidR="003A7883" w:rsidRPr="00FF7A40" w:rsidRDefault="003A7883" w:rsidP="00133A4E">
            <w:pPr>
              <w:pStyle w:val="TAL"/>
              <w:spacing w:before="20" w:after="20"/>
            </w:pPr>
            <w:r>
              <w:rPr>
                <w:rFonts w:cs="Arial"/>
                <w:szCs w:val="18"/>
                <w:lang w:val="de-DE"/>
              </w:rPr>
              <w:t>allowedValues: -90.0000, …+90.0000</w:t>
            </w:r>
          </w:p>
        </w:tc>
        <w:tc>
          <w:tcPr>
            <w:tcW w:w="2534" w:type="dxa"/>
          </w:tcPr>
          <w:p w14:paraId="38045DD6"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type: Float</w:t>
            </w:r>
          </w:p>
          <w:p w14:paraId="1A90BAE1"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multiplicity: 1</w:t>
            </w:r>
          </w:p>
          <w:p w14:paraId="3D5DFEF0"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isOrdered: N/A</w:t>
            </w:r>
          </w:p>
          <w:p w14:paraId="5A0A15AD"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isUnique: N/A</w:t>
            </w:r>
          </w:p>
          <w:p w14:paraId="4FEE7B8B"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defaultValue: None</w:t>
            </w:r>
          </w:p>
          <w:p w14:paraId="0B065A57"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False</w:t>
            </w:r>
          </w:p>
        </w:tc>
      </w:tr>
      <w:tr w:rsidR="003A7883" w:rsidRPr="00B26339" w14:paraId="0AF21CD7" w14:textId="77777777" w:rsidTr="00112150">
        <w:trPr>
          <w:cantSplit/>
          <w:jc w:val="center"/>
        </w:trPr>
        <w:tc>
          <w:tcPr>
            <w:tcW w:w="3534" w:type="dxa"/>
          </w:tcPr>
          <w:p w14:paraId="46E5C7C5" w14:textId="77777777" w:rsidR="003A7883" w:rsidRDefault="003A7883" w:rsidP="00133A4E">
            <w:pPr>
              <w:pStyle w:val="TAL"/>
              <w:rPr>
                <w:szCs w:val="18"/>
              </w:rPr>
            </w:pPr>
            <w:r>
              <w:rPr>
                <w:rFonts w:cs="Arial"/>
                <w:szCs w:val="18"/>
                <w:lang w:val="de-DE"/>
              </w:rPr>
              <w:t>longitude</w:t>
            </w:r>
          </w:p>
        </w:tc>
        <w:tc>
          <w:tcPr>
            <w:tcW w:w="4743" w:type="dxa"/>
          </w:tcPr>
          <w:p w14:paraId="782DB62B" w14:textId="77777777" w:rsidR="003A7883" w:rsidRDefault="003A7883" w:rsidP="00133A4E">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CB27527" w14:textId="77777777" w:rsidR="003A7883" w:rsidRDefault="003A7883" w:rsidP="00133A4E">
            <w:pPr>
              <w:pStyle w:val="TAL"/>
              <w:rPr>
                <w:rFonts w:cs="Arial"/>
                <w:szCs w:val="18"/>
                <w:lang w:val="de-DE"/>
              </w:rPr>
            </w:pPr>
          </w:p>
          <w:p w14:paraId="35451171" w14:textId="77777777" w:rsidR="003A7883" w:rsidRPr="00FF7A40" w:rsidRDefault="003A7883" w:rsidP="00133A4E">
            <w:pPr>
              <w:pStyle w:val="TAL"/>
              <w:spacing w:before="20" w:after="20"/>
            </w:pPr>
            <w:r>
              <w:rPr>
                <w:rFonts w:cs="Arial"/>
                <w:szCs w:val="18"/>
                <w:lang w:val="de-DE"/>
              </w:rPr>
              <w:t>allowedValues: -180.0000, … +180.0000</w:t>
            </w:r>
          </w:p>
        </w:tc>
        <w:tc>
          <w:tcPr>
            <w:tcW w:w="2534" w:type="dxa"/>
          </w:tcPr>
          <w:p w14:paraId="35BADF56" w14:textId="77777777" w:rsidR="003A7883" w:rsidRPr="00C076D2" w:rsidRDefault="003A7883" w:rsidP="00133A4E">
            <w:pPr>
              <w:pStyle w:val="TAL"/>
              <w:rPr>
                <w:rFonts w:cs="Arial"/>
                <w:szCs w:val="18"/>
                <w:lang w:val="de-DE"/>
              </w:rPr>
            </w:pPr>
            <w:r w:rsidRPr="00C076D2">
              <w:rPr>
                <w:rFonts w:cs="Arial"/>
                <w:szCs w:val="18"/>
                <w:lang w:val="de-DE"/>
              </w:rPr>
              <w:t>type: Float</w:t>
            </w:r>
          </w:p>
          <w:p w14:paraId="5D16C46D"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4D7A6FCD" w14:textId="77777777" w:rsidR="003A7883" w:rsidRPr="00C076D2" w:rsidRDefault="003A7883" w:rsidP="00133A4E">
            <w:pPr>
              <w:pStyle w:val="TAL"/>
              <w:rPr>
                <w:rFonts w:cs="Arial"/>
                <w:szCs w:val="18"/>
                <w:lang w:val="de-DE"/>
              </w:rPr>
            </w:pPr>
            <w:r w:rsidRPr="00C076D2">
              <w:rPr>
                <w:rFonts w:cs="Arial"/>
                <w:szCs w:val="18"/>
                <w:lang w:val="de-DE"/>
              </w:rPr>
              <w:t>isOrdered: N/A</w:t>
            </w:r>
          </w:p>
          <w:p w14:paraId="6D1FDC05" w14:textId="77777777" w:rsidR="003A7883" w:rsidRPr="00C076D2" w:rsidRDefault="003A7883" w:rsidP="00133A4E">
            <w:pPr>
              <w:pStyle w:val="TAL"/>
              <w:rPr>
                <w:rFonts w:cs="Arial"/>
                <w:szCs w:val="18"/>
                <w:lang w:val="de-DE"/>
              </w:rPr>
            </w:pPr>
            <w:r w:rsidRPr="00C076D2">
              <w:rPr>
                <w:rFonts w:cs="Arial"/>
                <w:szCs w:val="18"/>
                <w:lang w:val="de-DE"/>
              </w:rPr>
              <w:t>isUnique: N/A</w:t>
            </w:r>
          </w:p>
          <w:p w14:paraId="7A488FC4" w14:textId="77777777" w:rsidR="003A7883" w:rsidRPr="00C076D2" w:rsidRDefault="003A7883" w:rsidP="00133A4E">
            <w:pPr>
              <w:pStyle w:val="TAL"/>
              <w:rPr>
                <w:rFonts w:cs="Arial"/>
                <w:szCs w:val="18"/>
                <w:lang w:val="de-DE"/>
              </w:rPr>
            </w:pPr>
            <w:r w:rsidRPr="00C076D2">
              <w:rPr>
                <w:rFonts w:cs="Arial"/>
                <w:szCs w:val="18"/>
                <w:lang w:val="de-DE"/>
              </w:rPr>
              <w:t>defaultValue: None</w:t>
            </w:r>
          </w:p>
          <w:p w14:paraId="4CC05E6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False</w:t>
            </w:r>
          </w:p>
        </w:tc>
      </w:tr>
      <w:tr w:rsidR="003A7883" w:rsidRPr="00B26339" w14:paraId="0BAA44E6" w14:textId="77777777" w:rsidTr="00112150">
        <w:trPr>
          <w:cantSplit/>
          <w:jc w:val="center"/>
        </w:trPr>
        <w:tc>
          <w:tcPr>
            <w:tcW w:w="3534" w:type="dxa"/>
          </w:tcPr>
          <w:p w14:paraId="054916E9" w14:textId="77777777" w:rsidR="003A7883" w:rsidRDefault="003A7883" w:rsidP="00133A4E">
            <w:pPr>
              <w:pStyle w:val="TAL"/>
              <w:rPr>
                <w:rFonts w:cs="Arial"/>
                <w:szCs w:val="18"/>
                <w:lang w:val="de-DE"/>
              </w:rPr>
            </w:pPr>
            <w:r>
              <w:rPr>
                <w:rFonts w:cs="Arial"/>
                <w:szCs w:val="18"/>
                <w:lang w:val="de-DE"/>
              </w:rPr>
              <w:t>altitude</w:t>
            </w:r>
          </w:p>
        </w:tc>
        <w:tc>
          <w:tcPr>
            <w:tcW w:w="4743" w:type="dxa"/>
          </w:tcPr>
          <w:p w14:paraId="6000A1F7" w14:textId="77777777" w:rsidR="003A7883" w:rsidRDefault="003A7883" w:rsidP="00133A4E">
            <w:pPr>
              <w:pStyle w:val="TAL"/>
              <w:rPr>
                <w:rFonts w:cs="Arial"/>
                <w:szCs w:val="18"/>
                <w:lang w:val="de-DE"/>
              </w:rPr>
            </w:pPr>
            <w:r>
              <w:rPr>
                <w:rFonts w:cs="Arial"/>
                <w:szCs w:val="18"/>
                <w:lang w:val="de-DE"/>
              </w:rPr>
              <w:t>It is the vertical distance between the point of interest from the mean sea level measured in metres.</w:t>
            </w:r>
          </w:p>
          <w:p w14:paraId="135258D9" w14:textId="77777777" w:rsidR="003A7883" w:rsidRDefault="003A7883" w:rsidP="00133A4E">
            <w:pPr>
              <w:pStyle w:val="TAL"/>
              <w:rPr>
                <w:rFonts w:cs="Arial"/>
                <w:szCs w:val="18"/>
                <w:lang w:val="de-DE"/>
              </w:rPr>
            </w:pPr>
          </w:p>
          <w:p w14:paraId="592747AF" w14:textId="77777777" w:rsidR="003A7883" w:rsidRDefault="003A7883" w:rsidP="00133A4E">
            <w:pPr>
              <w:pStyle w:val="TAL"/>
              <w:rPr>
                <w:rFonts w:cs="Arial"/>
                <w:szCs w:val="18"/>
                <w:lang w:val="de-DE"/>
              </w:rPr>
            </w:pPr>
          </w:p>
        </w:tc>
        <w:tc>
          <w:tcPr>
            <w:tcW w:w="2534" w:type="dxa"/>
          </w:tcPr>
          <w:p w14:paraId="52F5F005" w14:textId="77777777" w:rsidR="003A7883" w:rsidRPr="00C076D2" w:rsidRDefault="003A7883" w:rsidP="00133A4E">
            <w:pPr>
              <w:pStyle w:val="TAL"/>
              <w:rPr>
                <w:rFonts w:cs="Arial"/>
                <w:szCs w:val="18"/>
                <w:lang w:val="de-DE"/>
              </w:rPr>
            </w:pPr>
            <w:r w:rsidRPr="00C076D2">
              <w:rPr>
                <w:rFonts w:cs="Arial"/>
                <w:szCs w:val="18"/>
                <w:lang w:val="de-DE"/>
              </w:rPr>
              <w:t>type: Float</w:t>
            </w:r>
          </w:p>
          <w:p w14:paraId="4005DBCA"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3BCDA468" w14:textId="77777777" w:rsidR="003A7883" w:rsidRPr="00C076D2" w:rsidRDefault="003A7883" w:rsidP="00133A4E">
            <w:pPr>
              <w:pStyle w:val="TAL"/>
              <w:rPr>
                <w:rFonts w:cs="Arial"/>
                <w:szCs w:val="18"/>
                <w:lang w:val="de-DE"/>
              </w:rPr>
            </w:pPr>
            <w:r w:rsidRPr="00C076D2">
              <w:rPr>
                <w:rFonts w:cs="Arial"/>
                <w:szCs w:val="18"/>
                <w:lang w:val="de-DE"/>
              </w:rPr>
              <w:t>isOrdered: N/A</w:t>
            </w:r>
          </w:p>
          <w:p w14:paraId="5B290352" w14:textId="77777777" w:rsidR="003A7883" w:rsidRPr="00C076D2" w:rsidRDefault="003A7883" w:rsidP="00133A4E">
            <w:pPr>
              <w:pStyle w:val="TAL"/>
              <w:rPr>
                <w:rFonts w:cs="Arial"/>
                <w:szCs w:val="18"/>
                <w:lang w:val="de-DE"/>
              </w:rPr>
            </w:pPr>
            <w:r w:rsidRPr="00C076D2">
              <w:rPr>
                <w:rFonts w:cs="Arial"/>
                <w:szCs w:val="18"/>
                <w:lang w:val="de-DE"/>
              </w:rPr>
              <w:t>isUnique: N/A</w:t>
            </w:r>
          </w:p>
          <w:p w14:paraId="4F713CF3" w14:textId="77777777" w:rsidR="003A7883" w:rsidRPr="00C076D2" w:rsidRDefault="003A7883" w:rsidP="00133A4E">
            <w:pPr>
              <w:pStyle w:val="TAL"/>
              <w:rPr>
                <w:rFonts w:cs="Arial"/>
                <w:szCs w:val="18"/>
                <w:lang w:val="de-DE"/>
              </w:rPr>
            </w:pPr>
            <w:r w:rsidRPr="00C076D2">
              <w:rPr>
                <w:rFonts w:cs="Arial"/>
                <w:szCs w:val="18"/>
                <w:lang w:val="de-DE"/>
              </w:rPr>
              <w:t>defaultValue: None</w:t>
            </w:r>
          </w:p>
          <w:p w14:paraId="463C2027" w14:textId="77777777" w:rsidR="003A7883" w:rsidRPr="00C076D2" w:rsidRDefault="003A7883" w:rsidP="00133A4E">
            <w:pPr>
              <w:pStyle w:val="TAL"/>
              <w:rPr>
                <w:rFonts w:cs="Arial"/>
                <w:szCs w:val="18"/>
                <w:lang w:val="de-DE"/>
              </w:rPr>
            </w:pPr>
            <w:r w:rsidRPr="00C076D2">
              <w:rPr>
                <w:rFonts w:cs="Arial"/>
                <w:szCs w:val="18"/>
                <w:lang w:val="de-DE"/>
              </w:rPr>
              <w:t>isNullable: False</w:t>
            </w:r>
          </w:p>
        </w:tc>
      </w:tr>
      <w:tr w:rsidR="003A7883" w:rsidRPr="00B26339" w14:paraId="1459AD53" w14:textId="77777777" w:rsidTr="00112150">
        <w:trPr>
          <w:cantSplit/>
          <w:jc w:val="center"/>
        </w:trPr>
        <w:tc>
          <w:tcPr>
            <w:tcW w:w="3534" w:type="dxa"/>
          </w:tcPr>
          <w:p w14:paraId="1E21DF08" w14:textId="77777777" w:rsidR="003A7883" w:rsidRDefault="003A7883" w:rsidP="00133A4E">
            <w:pPr>
              <w:pStyle w:val="TAL"/>
              <w:rPr>
                <w:szCs w:val="18"/>
              </w:rPr>
            </w:pPr>
            <w:r>
              <w:rPr>
                <w:rFonts w:cs="Arial"/>
                <w:szCs w:val="18"/>
                <w:lang w:val="de-DE"/>
              </w:rPr>
              <w:t>associationThreshold</w:t>
            </w:r>
          </w:p>
        </w:tc>
        <w:tc>
          <w:tcPr>
            <w:tcW w:w="4743" w:type="dxa"/>
          </w:tcPr>
          <w:p w14:paraId="14760795" w14:textId="77777777" w:rsidR="003A7883" w:rsidRDefault="003A7883" w:rsidP="00133A4E">
            <w:pPr>
              <w:pStyle w:val="TAL"/>
              <w:rPr>
                <w:rFonts w:cs="Arial"/>
                <w:szCs w:val="18"/>
                <w:lang w:val="de-DE"/>
              </w:rPr>
            </w:pPr>
            <w:r>
              <w:rPr>
                <w:rFonts w:cs="Arial"/>
                <w:szCs w:val="18"/>
                <w:lang w:val="de-DE"/>
              </w:rPr>
              <w:t>It specifies the threshold of coverage area in percentage whether a cell belongs to the geographical area or not.</w:t>
            </w:r>
          </w:p>
          <w:p w14:paraId="0F0D9229"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6ACD6C2" w14:textId="77777777" w:rsidR="003A7883" w:rsidRDefault="003A7883" w:rsidP="00133A4E">
            <w:pPr>
              <w:pStyle w:val="TAL"/>
              <w:rPr>
                <w:rFonts w:cs="Arial"/>
                <w:szCs w:val="18"/>
                <w:lang w:val="de-DE"/>
              </w:rPr>
            </w:pPr>
          </w:p>
          <w:p w14:paraId="7FB79C3A" w14:textId="77777777" w:rsidR="003A7883" w:rsidRPr="00FF7A40" w:rsidRDefault="003A7883" w:rsidP="00133A4E">
            <w:pPr>
              <w:pStyle w:val="TAL"/>
              <w:spacing w:before="20" w:after="20"/>
            </w:pPr>
            <w:r>
              <w:rPr>
                <w:rFonts w:cs="Arial"/>
                <w:szCs w:val="18"/>
                <w:lang w:val="de-DE"/>
              </w:rPr>
              <w:t>allowedValues: 1,…,100</w:t>
            </w:r>
          </w:p>
        </w:tc>
        <w:tc>
          <w:tcPr>
            <w:tcW w:w="2534" w:type="dxa"/>
          </w:tcPr>
          <w:p w14:paraId="41F14F69"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type: Integer</w:t>
            </w:r>
          </w:p>
          <w:p w14:paraId="6180502D"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multiplicity: 1</w:t>
            </w:r>
          </w:p>
          <w:p w14:paraId="1290B0CE"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isOrdered: N/A</w:t>
            </w:r>
          </w:p>
          <w:p w14:paraId="53DB9C3C"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isUnique: N/A</w:t>
            </w:r>
          </w:p>
          <w:p w14:paraId="2B059BFD"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14:paraId="113E0BD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2C6384AC" w14:textId="77777777" w:rsidTr="00112150">
        <w:trPr>
          <w:cantSplit/>
          <w:jc w:val="center"/>
        </w:trPr>
        <w:tc>
          <w:tcPr>
            <w:tcW w:w="3534" w:type="dxa"/>
          </w:tcPr>
          <w:p w14:paraId="4F5AF7AF" w14:textId="77777777" w:rsidR="003A7883" w:rsidRPr="00202D71" w:rsidRDefault="003A7883" w:rsidP="00133A4E">
            <w:pPr>
              <w:pStyle w:val="TAL"/>
              <w:rPr>
                <w:rFonts w:cs="Arial"/>
              </w:rPr>
            </w:pPr>
            <w:r w:rsidRPr="0045307C">
              <w:rPr>
                <w:szCs w:val="18"/>
              </w:rPr>
              <w:t>networkDomain</w:t>
            </w:r>
          </w:p>
        </w:tc>
        <w:tc>
          <w:tcPr>
            <w:tcW w:w="4743" w:type="dxa"/>
          </w:tcPr>
          <w:p w14:paraId="6FDCC6B1" w14:textId="77777777" w:rsidR="003A7883" w:rsidRDefault="003A7883" w:rsidP="00133A4E">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03BF7781" w14:textId="77777777" w:rsidR="003A7883" w:rsidRPr="0045307C" w:rsidRDefault="003A7883" w:rsidP="00133A4E">
            <w:pPr>
              <w:pStyle w:val="TAL"/>
              <w:rPr>
                <w:szCs w:val="18"/>
              </w:rPr>
            </w:pPr>
          </w:p>
          <w:p w14:paraId="6358456F" w14:textId="77777777" w:rsidR="003A7883" w:rsidRPr="0061649B" w:rsidRDefault="003A7883" w:rsidP="00133A4E">
            <w:pPr>
              <w:pStyle w:val="TAL"/>
              <w:spacing w:before="20" w:after="20"/>
            </w:pPr>
            <w:r>
              <w:rPr>
                <w:szCs w:val="18"/>
              </w:rPr>
              <w:t>a</w:t>
            </w:r>
            <w:r w:rsidRPr="00135319">
              <w:rPr>
                <w:szCs w:val="18"/>
              </w:rPr>
              <w:t>llowedValues: CN, RAN</w:t>
            </w:r>
          </w:p>
        </w:tc>
        <w:tc>
          <w:tcPr>
            <w:tcW w:w="2534" w:type="dxa"/>
          </w:tcPr>
          <w:p w14:paraId="4C6CAEA8"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ENUM</w:t>
            </w:r>
          </w:p>
          <w:p w14:paraId="00753C20"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2C9049FA"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N/A</w:t>
            </w:r>
          </w:p>
          <w:p w14:paraId="3672D80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N/A</w:t>
            </w:r>
          </w:p>
          <w:p w14:paraId="6ED78D6D"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w:t>
            </w:r>
            <w:r>
              <w:rPr>
                <w:rFonts w:ascii="Arial" w:hAnsi="Arial" w:cs="Arial"/>
                <w:sz w:val="18"/>
                <w:szCs w:val="18"/>
              </w:rPr>
              <w:t>one</w:t>
            </w:r>
          </w:p>
          <w:p w14:paraId="5E598C2D"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318E3072" w14:textId="77777777" w:rsidTr="00112150">
        <w:trPr>
          <w:cantSplit/>
          <w:jc w:val="center"/>
        </w:trPr>
        <w:tc>
          <w:tcPr>
            <w:tcW w:w="3534" w:type="dxa"/>
          </w:tcPr>
          <w:p w14:paraId="00E58AA9" w14:textId="77777777" w:rsidR="003A7883" w:rsidRPr="00202D71" w:rsidRDefault="003A7883" w:rsidP="00133A4E">
            <w:pPr>
              <w:pStyle w:val="TAL"/>
              <w:rPr>
                <w:rFonts w:cs="Arial"/>
              </w:rPr>
            </w:pPr>
            <w:r>
              <w:rPr>
                <w:szCs w:val="18"/>
              </w:rPr>
              <w:t>cpUpType</w:t>
            </w:r>
          </w:p>
        </w:tc>
        <w:tc>
          <w:tcPr>
            <w:tcW w:w="4743" w:type="dxa"/>
          </w:tcPr>
          <w:p w14:paraId="01053683" w14:textId="77777777" w:rsidR="003A7883" w:rsidRDefault="003A7883" w:rsidP="00133A4E">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4008ED26" w14:textId="77777777" w:rsidR="003A7883" w:rsidRPr="0045307C" w:rsidRDefault="003A7883" w:rsidP="00133A4E">
            <w:pPr>
              <w:pStyle w:val="TAL"/>
              <w:rPr>
                <w:szCs w:val="18"/>
              </w:rPr>
            </w:pPr>
          </w:p>
          <w:p w14:paraId="317E9A91" w14:textId="77777777" w:rsidR="003A7883" w:rsidRPr="0061649B" w:rsidRDefault="003A7883" w:rsidP="00133A4E">
            <w:pPr>
              <w:pStyle w:val="TAL"/>
              <w:spacing w:before="20" w:after="20"/>
            </w:pPr>
            <w:r>
              <w:rPr>
                <w:szCs w:val="18"/>
              </w:rPr>
              <w:t>a</w:t>
            </w:r>
            <w:r w:rsidRPr="00135319">
              <w:rPr>
                <w:szCs w:val="18"/>
              </w:rPr>
              <w:t>llowedValues: CP, UP</w:t>
            </w:r>
          </w:p>
        </w:tc>
        <w:tc>
          <w:tcPr>
            <w:tcW w:w="2534" w:type="dxa"/>
          </w:tcPr>
          <w:p w14:paraId="60FC6A0A" w14:textId="77777777" w:rsidR="003A7883" w:rsidRPr="0045307C" w:rsidRDefault="003A7883" w:rsidP="00133A4E">
            <w:pPr>
              <w:spacing w:after="0"/>
              <w:rPr>
                <w:rFonts w:ascii="Arial" w:hAnsi="Arial"/>
                <w:sz w:val="18"/>
                <w:szCs w:val="18"/>
              </w:rPr>
            </w:pPr>
            <w:r w:rsidRPr="0045307C">
              <w:rPr>
                <w:rFonts w:ascii="Arial" w:hAnsi="Arial"/>
                <w:sz w:val="18"/>
                <w:szCs w:val="18"/>
              </w:rPr>
              <w:t>type: ENUM</w:t>
            </w:r>
          </w:p>
          <w:p w14:paraId="4E7CF8C5"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2B607010"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DB7EF21"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45D8C40"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3DA1CC3"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2AA83D0D" w14:textId="77777777" w:rsidTr="00112150">
        <w:trPr>
          <w:cantSplit/>
          <w:jc w:val="center"/>
        </w:trPr>
        <w:tc>
          <w:tcPr>
            <w:tcW w:w="3534" w:type="dxa"/>
          </w:tcPr>
          <w:p w14:paraId="36E54375" w14:textId="77777777" w:rsidR="003A7883" w:rsidRPr="00202D71" w:rsidRDefault="003A7883" w:rsidP="00133A4E">
            <w:pPr>
              <w:pStyle w:val="TAL"/>
              <w:rPr>
                <w:rFonts w:cs="Arial"/>
              </w:rPr>
            </w:pPr>
            <w:r>
              <w:rPr>
                <w:szCs w:val="18"/>
              </w:rPr>
              <w:t>sst</w:t>
            </w:r>
          </w:p>
        </w:tc>
        <w:tc>
          <w:tcPr>
            <w:tcW w:w="4743" w:type="dxa"/>
          </w:tcPr>
          <w:p w14:paraId="1459A245" w14:textId="77777777" w:rsidR="003A7883" w:rsidRPr="0061649B" w:rsidRDefault="003A7883" w:rsidP="00133A4E">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14:paraId="4DB2DE79"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20DA4A4"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40721BDE"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74A3E9E3"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4F50AC4A"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64EE726A"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03BACA0F" w14:textId="77777777" w:rsidTr="00112150">
        <w:trPr>
          <w:cantSplit/>
          <w:jc w:val="center"/>
        </w:trPr>
        <w:tc>
          <w:tcPr>
            <w:tcW w:w="3534" w:type="dxa"/>
          </w:tcPr>
          <w:p w14:paraId="133AEED2" w14:textId="77777777" w:rsidR="003A7883" w:rsidRPr="00202D71" w:rsidRDefault="003A7883" w:rsidP="00133A4E">
            <w:pPr>
              <w:pStyle w:val="TAL"/>
              <w:rPr>
                <w:rFonts w:cs="Arial"/>
              </w:rPr>
            </w:pPr>
            <w:r w:rsidRPr="00B4263A">
              <w:rPr>
                <w:szCs w:val="18"/>
              </w:rPr>
              <w:t>collectionTime</w:t>
            </w:r>
            <w:r>
              <w:rPr>
                <w:szCs w:val="18"/>
              </w:rPr>
              <w:t>Window</w:t>
            </w:r>
          </w:p>
        </w:tc>
        <w:tc>
          <w:tcPr>
            <w:tcW w:w="4743" w:type="dxa"/>
          </w:tcPr>
          <w:p w14:paraId="56E8B29F" w14:textId="77777777" w:rsidR="003A7883" w:rsidRPr="0061649B" w:rsidRDefault="003A7883" w:rsidP="00133A4E">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14:paraId="381970C7"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308552A"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31B8020D"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7B3385BC"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29E7569"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40AF738"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1E7BF169" w14:textId="77777777" w:rsidTr="00112150">
        <w:trPr>
          <w:cantSplit/>
          <w:jc w:val="center"/>
        </w:trPr>
        <w:tc>
          <w:tcPr>
            <w:tcW w:w="3534" w:type="dxa"/>
          </w:tcPr>
          <w:p w14:paraId="2FE65A19" w14:textId="77777777" w:rsidR="003A7883" w:rsidRPr="00202D71" w:rsidRDefault="003A7883" w:rsidP="00133A4E">
            <w:pPr>
              <w:pStyle w:val="TAL"/>
              <w:rPr>
                <w:rFonts w:cs="Arial"/>
              </w:rPr>
            </w:pPr>
            <w:r>
              <w:rPr>
                <w:szCs w:val="18"/>
              </w:rPr>
              <w:t>startTime</w:t>
            </w:r>
          </w:p>
        </w:tc>
        <w:tc>
          <w:tcPr>
            <w:tcW w:w="4743" w:type="dxa"/>
          </w:tcPr>
          <w:p w14:paraId="331B30D9"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352DBE6A" w14:textId="77777777" w:rsidR="003A7883" w:rsidRPr="0061649B" w:rsidRDefault="003A7883" w:rsidP="00133A4E">
            <w:pPr>
              <w:pStyle w:val="TAL"/>
              <w:spacing w:before="20" w:after="20"/>
            </w:pPr>
            <w:r>
              <w:rPr>
                <w:rFonts w:cs="Arial"/>
                <w:szCs w:val="18"/>
                <w:lang w:eastAsia="zh-CN"/>
              </w:rPr>
              <w:t>allowedValues: N/A.</w:t>
            </w:r>
          </w:p>
        </w:tc>
        <w:tc>
          <w:tcPr>
            <w:tcW w:w="2534" w:type="dxa"/>
          </w:tcPr>
          <w:p w14:paraId="36EEAA39" w14:textId="77777777" w:rsidR="003A7883" w:rsidRPr="0045307C" w:rsidRDefault="003A7883" w:rsidP="00133A4E">
            <w:pPr>
              <w:spacing w:after="0"/>
              <w:rPr>
                <w:rFonts w:ascii="Arial" w:hAnsi="Arial"/>
                <w:sz w:val="18"/>
                <w:szCs w:val="18"/>
              </w:rPr>
            </w:pPr>
            <w:r>
              <w:rPr>
                <w:rFonts w:ascii="Arial" w:hAnsi="Arial"/>
                <w:sz w:val="18"/>
                <w:szCs w:val="18"/>
              </w:rPr>
              <w:t>type: DateTime</w:t>
            </w:r>
          </w:p>
          <w:p w14:paraId="7D050BA5"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459CA8F6"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60AAE20"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2C6C36B"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E437F6B" w14:textId="77777777" w:rsidR="003A7883" w:rsidRPr="0061649B" w:rsidRDefault="003A7883" w:rsidP="00133A4E">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A7883" w:rsidRPr="00B26339" w14:paraId="0006E44C" w14:textId="77777777" w:rsidTr="00112150">
        <w:trPr>
          <w:cantSplit/>
          <w:jc w:val="center"/>
        </w:trPr>
        <w:tc>
          <w:tcPr>
            <w:tcW w:w="3534" w:type="dxa"/>
          </w:tcPr>
          <w:p w14:paraId="13E902D8" w14:textId="77777777" w:rsidR="003A7883" w:rsidRPr="00202D71" w:rsidRDefault="003A7883" w:rsidP="00133A4E">
            <w:pPr>
              <w:pStyle w:val="TAL"/>
              <w:rPr>
                <w:rFonts w:cs="Arial"/>
              </w:rPr>
            </w:pPr>
            <w:r>
              <w:rPr>
                <w:szCs w:val="18"/>
              </w:rPr>
              <w:t>endTime</w:t>
            </w:r>
          </w:p>
        </w:tc>
        <w:tc>
          <w:tcPr>
            <w:tcW w:w="4743" w:type="dxa"/>
          </w:tcPr>
          <w:p w14:paraId="6D1EC6B2"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14:paraId="50B99DA3" w14:textId="77777777" w:rsidR="003A7883" w:rsidRPr="0061649B" w:rsidRDefault="003A7883" w:rsidP="00133A4E">
            <w:pPr>
              <w:pStyle w:val="TAL"/>
              <w:spacing w:before="20" w:after="20"/>
            </w:pPr>
            <w:r>
              <w:rPr>
                <w:rFonts w:cs="Arial"/>
                <w:szCs w:val="18"/>
                <w:lang w:eastAsia="zh-CN"/>
              </w:rPr>
              <w:t>allowedValues: N/A.</w:t>
            </w:r>
          </w:p>
        </w:tc>
        <w:tc>
          <w:tcPr>
            <w:tcW w:w="2534" w:type="dxa"/>
          </w:tcPr>
          <w:p w14:paraId="7BE16388"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0B45923"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1CC4996"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452FF056"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5B23DBFF"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9BBADCA"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1978863D" w14:textId="77777777" w:rsidTr="00112150">
        <w:trPr>
          <w:cantSplit/>
          <w:jc w:val="center"/>
        </w:trPr>
        <w:tc>
          <w:tcPr>
            <w:tcW w:w="3534" w:type="dxa"/>
          </w:tcPr>
          <w:p w14:paraId="2370D6C8" w14:textId="77777777" w:rsidR="003A7883" w:rsidRDefault="003A7883" w:rsidP="00133A4E">
            <w:pPr>
              <w:pStyle w:val="TAL"/>
              <w:rPr>
                <w:szCs w:val="18"/>
              </w:rPr>
            </w:pPr>
            <w:r>
              <w:rPr>
                <w:szCs w:val="18"/>
              </w:rPr>
              <w:t>timeWindow</w:t>
            </w:r>
          </w:p>
        </w:tc>
        <w:tc>
          <w:tcPr>
            <w:tcW w:w="4743" w:type="dxa"/>
          </w:tcPr>
          <w:p w14:paraId="3AEC7FB7" w14:textId="77777777" w:rsidR="003A7883" w:rsidRPr="00BA676F" w:rsidRDefault="003A7883" w:rsidP="00133A4E">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14:paraId="1DEC546B"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E6F448C"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5DA560C3"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C7DF1A2"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76AB90B1"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2EDAC306" w14:textId="77777777" w:rsidR="003A7883" w:rsidRPr="0045307C" w:rsidRDefault="003A7883" w:rsidP="00133A4E">
            <w:pPr>
              <w:spacing w:after="0"/>
              <w:rPr>
                <w:rFonts w:ascii="Arial" w:hAnsi="Arial"/>
                <w:sz w:val="18"/>
                <w:szCs w:val="18"/>
              </w:rPr>
            </w:pPr>
            <w:r w:rsidRPr="0045307C">
              <w:rPr>
                <w:rFonts w:ascii="Arial" w:hAnsi="Arial"/>
                <w:sz w:val="18"/>
                <w:szCs w:val="18"/>
              </w:rPr>
              <w:t>isNullable: True</w:t>
            </w:r>
          </w:p>
        </w:tc>
      </w:tr>
      <w:tr w:rsidR="003A7883" w:rsidRPr="00B26339" w14:paraId="3BE7C008" w14:textId="77777777" w:rsidTr="00112150">
        <w:trPr>
          <w:cantSplit/>
          <w:jc w:val="center"/>
        </w:trPr>
        <w:tc>
          <w:tcPr>
            <w:tcW w:w="3534" w:type="dxa"/>
          </w:tcPr>
          <w:p w14:paraId="3FC28975" w14:textId="77777777" w:rsidR="003A7883" w:rsidRDefault="003A7883" w:rsidP="00133A4E">
            <w:pPr>
              <w:pStyle w:val="TAL"/>
              <w:rPr>
                <w:szCs w:val="18"/>
              </w:rPr>
            </w:pPr>
            <w:r>
              <w:rPr>
                <w:rFonts w:cs="Arial"/>
              </w:rPr>
              <w:t>timeIntervals</w:t>
            </w:r>
          </w:p>
        </w:tc>
        <w:tc>
          <w:tcPr>
            <w:tcW w:w="4743" w:type="dxa"/>
          </w:tcPr>
          <w:p w14:paraId="2520294B" w14:textId="77777777" w:rsidR="003A7883" w:rsidRPr="00BA676F" w:rsidRDefault="003A7883" w:rsidP="00133A4E">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14:paraId="5DDCE947"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TimeInterval</w:t>
            </w:r>
          </w:p>
          <w:p w14:paraId="7EEE2A1F"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w:t>
            </w:r>
          </w:p>
          <w:p w14:paraId="11D2E59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62BEB549"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isUnique: True</w:t>
            </w:r>
          </w:p>
          <w:p w14:paraId="493D8CC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94EB7A3" w14:textId="77777777" w:rsidR="003A7883" w:rsidRPr="0045307C" w:rsidRDefault="003A7883" w:rsidP="00133A4E">
            <w:pPr>
              <w:spacing w:after="0"/>
              <w:rPr>
                <w:rFonts w:ascii="Arial" w:hAnsi="Arial"/>
                <w:sz w:val="18"/>
                <w:szCs w:val="18"/>
              </w:rPr>
            </w:pPr>
            <w:r w:rsidRPr="00BB197A">
              <w:rPr>
                <w:rFonts w:ascii="Arial" w:hAnsi="Arial" w:cs="Arial"/>
                <w:sz w:val="18"/>
                <w:szCs w:val="18"/>
              </w:rPr>
              <w:t>isNullable: False</w:t>
            </w:r>
          </w:p>
        </w:tc>
      </w:tr>
      <w:tr w:rsidR="003A7883" w:rsidRPr="00B26339" w14:paraId="159DB5D0" w14:textId="77777777" w:rsidTr="00112150">
        <w:trPr>
          <w:cantSplit/>
          <w:jc w:val="center"/>
        </w:trPr>
        <w:tc>
          <w:tcPr>
            <w:tcW w:w="3534" w:type="dxa"/>
          </w:tcPr>
          <w:p w14:paraId="44BEC840" w14:textId="77777777" w:rsidR="003A7883" w:rsidRDefault="003A7883" w:rsidP="00133A4E">
            <w:pPr>
              <w:pStyle w:val="TAL"/>
              <w:rPr>
                <w:szCs w:val="18"/>
              </w:rPr>
            </w:pPr>
            <w:r>
              <w:rPr>
                <w:rFonts w:cs="Arial"/>
              </w:rPr>
              <w:t xml:space="preserve">intervalStart </w:t>
            </w:r>
          </w:p>
        </w:tc>
        <w:tc>
          <w:tcPr>
            <w:tcW w:w="4743" w:type="dxa"/>
          </w:tcPr>
          <w:p w14:paraId="661514D1"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1CC8066" w14:textId="77777777" w:rsidR="003A7883" w:rsidRPr="008F47B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w:t>
            </w:r>
            <w:r w:rsidRPr="008F47B3">
              <w:rPr>
                <w:rFonts w:ascii="Arial" w:hAnsi="Arial" w:cs="Arial"/>
                <w:sz w:val="18"/>
                <w:szCs w:val="18"/>
                <w:lang w:eastAsia="zh-CN"/>
              </w:rPr>
              <w:t>C3339 [54].</w:t>
            </w:r>
          </w:p>
          <w:p w14:paraId="2D66A72B" w14:textId="77777777" w:rsidR="003A7883" w:rsidRDefault="003A7883" w:rsidP="00133A4E">
            <w:pPr>
              <w:keepLines/>
              <w:tabs>
                <w:tab w:val="decimal" w:pos="0"/>
              </w:tabs>
              <w:spacing w:line="0" w:lineRule="atLeast"/>
              <w:rPr>
                <w:rFonts w:ascii="Arial" w:hAnsi="Arial" w:cs="Arial"/>
                <w:sz w:val="18"/>
                <w:szCs w:val="18"/>
                <w:lang w:eastAsia="zh-CN"/>
              </w:rPr>
            </w:pPr>
            <w:r w:rsidRPr="008F47B3">
              <w:rPr>
                <w:rFonts w:ascii="Arial" w:hAnsi="Arial" w:cs="Arial"/>
                <w:szCs w:val="18"/>
                <w:lang w:eastAsia="zh-CN"/>
              </w:rPr>
              <w:t>allowedValues: N/A.</w:t>
            </w:r>
          </w:p>
        </w:tc>
        <w:tc>
          <w:tcPr>
            <w:tcW w:w="2534" w:type="dxa"/>
          </w:tcPr>
          <w:p w14:paraId="5627D57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FullTime</w:t>
            </w:r>
          </w:p>
          <w:p w14:paraId="5136177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1</w:t>
            </w:r>
          </w:p>
          <w:p w14:paraId="232E2DA2"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N/A</w:t>
            </w:r>
          </w:p>
          <w:p w14:paraId="3D9962B0"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N/A</w:t>
            </w:r>
          </w:p>
          <w:p w14:paraId="406BD4AD"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03CAC96B" w14:textId="77777777" w:rsidR="003A7883" w:rsidRPr="0045307C" w:rsidRDefault="003A7883" w:rsidP="00133A4E">
            <w:pPr>
              <w:spacing w:after="0"/>
              <w:rPr>
                <w:rFonts w:ascii="Arial" w:hAnsi="Arial"/>
                <w:sz w:val="18"/>
                <w:szCs w:val="18"/>
              </w:rPr>
            </w:pPr>
            <w:r w:rsidRPr="00BB197A">
              <w:rPr>
                <w:rFonts w:ascii="Arial" w:hAnsi="Arial" w:cs="Arial"/>
                <w:sz w:val="18"/>
                <w:szCs w:val="18"/>
              </w:rPr>
              <w:t>isNullable: False</w:t>
            </w:r>
          </w:p>
        </w:tc>
      </w:tr>
      <w:tr w:rsidR="003A7883" w:rsidRPr="00BB197A" w14:paraId="28104504" w14:textId="77777777" w:rsidTr="00112150">
        <w:trPr>
          <w:cantSplit/>
          <w:jc w:val="center"/>
        </w:trPr>
        <w:tc>
          <w:tcPr>
            <w:tcW w:w="3534" w:type="dxa"/>
          </w:tcPr>
          <w:p w14:paraId="5E5498EB" w14:textId="77777777" w:rsidR="003A7883" w:rsidRDefault="003A7883" w:rsidP="00133A4E">
            <w:pPr>
              <w:pStyle w:val="TAL"/>
              <w:rPr>
                <w:rFonts w:cs="Arial"/>
                <w:lang w:val="fr-FR"/>
              </w:rPr>
            </w:pPr>
            <w:r>
              <w:rPr>
                <w:rFonts w:cs="Arial"/>
              </w:rPr>
              <w:t>intervalEnd</w:t>
            </w:r>
          </w:p>
        </w:tc>
        <w:tc>
          <w:tcPr>
            <w:tcW w:w="4743" w:type="dxa"/>
          </w:tcPr>
          <w:p w14:paraId="6E7B5D97"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0DC24B1E"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1C868AE" w14:textId="77777777" w:rsidR="003A7883" w:rsidRPr="000819C1" w:rsidRDefault="003A7883" w:rsidP="00133A4E">
            <w:pPr>
              <w:pStyle w:val="TAL"/>
              <w:spacing w:before="20" w:after="20"/>
            </w:pPr>
            <w:r>
              <w:rPr>
                <w:rFonts w:cs="Arial"/>
                <w:szCs w:val="18"/>
                <w:lang w:eastAsia="zh-CN"/>
              </w:rPr>
              <w:t>allowedValues: N/A.</w:t>
            </w:r>
          </w:p>
        </w:tc>
        <w:tc>
          <w:tcPr>
            <w:tcW w:w="2534" w:type="dxa"/>
          </w:tcPr>
          <w:p w14:paraId="3064D08D"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FullTime</w:t>
            </w:r>
          </w:p>
          <w:p w14:paraId="26A1761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1</w:t>
            </w:r>
          </w:p>
          <w:p w14:paraId="1B3BDAB3"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N/A</w:t>
            </w:r>
          </w:p>
          <w:p w14:paraId="6241BB0D"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N/A</w:t>
            </w:r>
          </w:p>
          <w:p w14:paraId="0EB1BA24"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533EB77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1648C413" w14:textId="77777777" w:rsidTr="00112150">
        <w:trPr>
          <w:cantSplit/>
          <w:jc w:val="center"/>
        </w:trPr>
        <w:tc>
          <w:tcPr>
            <w:tcW w:w="3534" w:type="dxa"/>
          </w:tcPr>
          <w:p w14:paraId="13347190" w14:textId="77777777" w:rsidR="003A7883" w:rsidRDefault="003A7883" w:rsidP="00133A4E">
            <w:pPr>
              <w:pStyle w:val="TAL"/>
              <w:rPr>
                <w:rFonts w:cs="Arial"/>
                <w:lang w:val="fr-FR"/>
              </w:rPr>
            </w:pPr>
            <w:r>
              <w:rPr>
                <w:rFonts w:cs="Arial"/>
              </w:rPr>
              <w:t>daysOfWeek</w:t>
            </w:r>
          </w:p>
        </w:tc>
        <w:tc>
          <w:tcPr>
            <w:tcW w:w="4743" w:type="dxa"/>
          </w:tcPr>
          <w:p w14:paraId="5DF5633F"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9ED6219" w14:textId="77777777" w:rsidR="003A7883" w:rsidRDefault="003A7883" w:rsidP="00133A4E">
            <w:pPr>
              <w:keepNext/>
              <w:keepLines/>
              <w:spacing w:after="0"/>
              <w:rPr>
                <w:rFonts w:ascii="Arial" w:hAnsi="Arial" w:cs="Arial"/>
                <w:sz w:val="18"/>
                <w:szCs w:val="18"/>
              </w:rPr>
            </w:pPr>
          </w:p>
          <w:p w14:paraId="12D91660"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allowedValues:  </w:t>
            </w:r>
          </w:p>
          <w:p w14:paraId="2D3C2AAE" w14:textId="77777777" w:rsidR="003A7883" w:rsidRPr="00F1643E" w:rsidRDefault="003A7883" w:rsidP="00133A4E">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83E2BD3" w14:textId="77777777" w:rsidR="003A7883" w:rsidRPr="00F1643E" w:rsidRDefault="003A7883" w:rsidP="00133A4E">
            <w:pPr>
              <w:keepNext/>
              <w:keepLines/>
              <w:spacing w:after="0"/>
              <w:rPr>
                <w:rFonts w:ascii="Arial" w:eastAsiaTheme="minorHAnsi" w:hAnsi="Arial" w:cs="Arial"/>
                <w:sz w:val="18"/>
                <w:szCs w:val="18"/>
              </w:rPr>
            </w:pPr>
            <w:bookmarkStart w:id="155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4243CF6"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7D434DDB"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1A0EB602"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169307C"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7B75E301" w14:textId="77777777" w:rsidR="003A7883" w:rsidRPr="000819C1" w:rsidRDefault="003A7883" w:rsidP="00133A4E">
            <w:pPr>
              <w:pStyle w:val="TAL"/>
              <w:spacing w:before="20" w:after="20"/>
            </w:pPr>
            <w:r>
              <w:rPr>
                <w:rFonts w:cs="Arial"/>
                <w:szCs w:val="18"/>
              </w:rPr>
              <w:t xml:space="preserve">- </w:t>
            </w:r>
            <w:r w:rsidRPr="00F1643E">
              <w:rPr>
                <w:rFonts w:cs="Arial"/>
                <w:szCs w:val="18"/>
              </w:rPr>
              <w:t>S</w:t>
            </w:r>
            <w:r>
              <w:rPr>
                <w:rFonts w:cs="Arial"/>
                <w:szCs w:val="18"/>
              </w:rPr>
              <w:t>UNDAY</w:t>
            </w:r>
            <w:bookmarkEnd w:id="1558"/>
          </w:p>
        </w:tc>
        <w:tc>
          <w:tcPr>
            <w:tcW w:w="2534" w:type="dxa"/>
          </w:tcPr>
          <w:p w14:paraId="7492950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ENUM</w:t>
            </w:r>
          </w:p>
          <w:p w14:paraId="366BE42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641D092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False</w:t>
            </w:r>
          </w:p>
          <w:p w14:paraId="48F42A14"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True</w:t>
            </w:r>
          </w:p>
          <w:p w14:paraId="59FF1B1A"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2ABFAC7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4AA5BE0C" w14:textId="77777777" w:rsidTr="00112150">
        <w:trPr>
          <w:cantSplit/>
          <w:jc w:val="center"/>
        </w:trPr>
        <w:tc>
          <w:tcPr>
            <w:tcW w:w="3534" w:type="dxa"/>
          </w:tcPr>
          <w:p w14:paraId="0096DB22" w14:textId="77777777" w:rsidR="003A7883" w:rsidRDefault="003A7883" w:rsidP="00133A4E">
            <w:pPr>
              <w:pStyle w:val="TAL"/>
              <w:rPr>
                <w:rFonts w:cs="Arial"/>
                <w:lang w:val="fr-FR"/>
              </w:rPr>
            </w:pPr>
            <w:r>
              <w:rPr>
                <w:rFonts w:cs="Arial"/>
              </w:rPr>
              <w:t>daysOfMonth</w:t>
            </w:r>
          </w:p>
        </w:tc>
        <w:tc>
          <w:tcPr>
            <w:tcW w:w="4743" w:type="dxa"/>
          </w:tcPr>
          <w:p w14:paraId="36614CBE"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DC9E100" w14:textId="77777777" w:rsidR="003A7883" w:rsidRDefault="003A7883" w:rsidP="00133A4E">
            <w:pPr>
              <w:keepNext/>
              <w:keepLines/>
              <w:spacing w:after="0"/>
              <w:rPr>
                <w:rFonts w:ascii="Arial" w:hAnsi="Arial" w:cs="Arial"/>
                <w:sz w:val="18"/>
                <w:szCs w:val="18"/>
              </w:rPr>
            </w:pPr>
          </w:p>
          <w:p w14:paraId="54C9A958" w14:textId="77777777" w:rsidR="003A7883" w:rsidRPr="000819C1" w:rsidRDefault="003A7883" w:rsidP="00133A4E">
            <w:pPr>
              <w:pStyle w:val="TAL"/>
              <w:spacing w:before="20" w:after="20"/>
            </w:pPr>
            <w:r>
              <w:rPr>
                <w:rFonts w:cs="Arial"/>
                <w:szCs w:val="18"/>
              </w:rPr>
              <w:t>allowedValues:</w:t>
            </w:r>
            <w:r w:rsidRPr="005E0BEB">
              <w:rPr>
                <w:rFonts w:cs="Arial"/>
                <w:szCs w:val="18"/>
              </w:rPr>
              <w:t xml:space="preserve"> </w:t>
            </w:r>
            <w:r>
              <w:rPr>
                <w:rFonts w:cs="Arial"/>
                <w:szCs w:val="18"/>
              </w:rPr>
              <w:t>0, 1, …31</w:t>
            </w:r>
          </w:p>
        </w:tc>
        <w:tc>
          <w:tcPr>
            <w:tcW w:w="2534" w:type="dxa"/>
          </w:tcPr>
          <w:p w14:paraId="577287D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Integer</w:t>
            </w:r>
          </w:p>
          <w:p w14:paraId="5FD1E1AD"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w:t>
            </w:r>
          </w:p>
          <w:p w14:paraId="11CB87E3"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828C15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isUnique: True</w:t>
            </w:r>
          </w:p>
          <w:p w14:paraId="5E8F0BF0"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0C9D96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191AB88E" w14:textId="77777777" w:rsidTr="00112150">
        <w:trPr>
          <w:cantSplit/>
          <w:jc w:val="center"/>
        </w:trPr>
        <w:tc>
          <w:tcPr>
            <w:tcW w:w="3534" w:type="dxa"/>
          </w:tcPr>
          <w:p w14:paraId="5378C1B4" w14:textId="77777777" w:rsidR="003A7883" w:rsidRDefault="003A7883" w:rsidP="00133A4E">
            <w:pPr>
              <w:pStyle w:val="TAL"/>
              <w:rPr>
                <w:rFonts w:cs="Arial"/>
              </w:rPr>
            </w:pPr>
            <w:r>
              <w:rPr>
                <w:rFonts w:cs="Arial"/>
              </w:rPr>
              <w:t>schedulingTimes</w:t>
            </w:r>
          </w:p>
        </w:tc>
        <w:tc>
          <w:tcPr>
            <w:tcW w:w="4743" w:type="dxa"/>
          </w:tcPr>
          <w:p w14:paraId="5AABED15" w14:textId="77777777" w:rsidR="003A7883" w:rsidRDefault="003A7883" w:rsidP="00133A4E">
            <w:pPr>
              <w:pStyle w:val="TAL"/>
              <w:spacing w:before="20" w:after="20"/>
              <w:rPr>
                <w:rFonts w:cs="Arial"/>
                <w:szCs w:val="18"/>
              </w:rPr>
            </w:pPr>
            <w:r>
              <w:rPr>
                <w:rFonts w:cs="Arial"/>
                <w:szCs w:val="18"/>
              </w:rPr>
              <w:t>It defines the active scheduling times.</w:t>
            </w:r>
          </w:p>
        </w:tc>
        <w:tc>
          <w:tcPr>
            <w:tcW w:w="2534" w:type="dxa"/>
          </w:tcPr>
          <w:p w14:paraId="10B31E8A" w14:textId="77777777" w:rsidR="003A7883" w:rsidRPr="00BB197A" w:rsidRDefault="003A7883" w:rsidP="00133A4E">
            <w:pPr>
              <w:pStyle w:val="TAL"/>
              <w:rPr>
                <w:rFonts w:cs="Arial"/>
                <w:szCs w:val="18"/>
              </w:rPr>
            </w:pPr>
            <w:r w:rsidRPr="00BB197A">
              <w:rPr>
                <w:rFonts w:cs="Arial"/>
                <w:szCs w:val="18"/>
              </w:rPr>
              <w:t xml:space="preserve">type: </w:t>
            </w:r>
            <w:r>
              <w:rPr>
                <w:rFonts w:cs="Arial"/>
                <w:szCs w:val="18"/>
              </w:rPr>
              <w:t>SchedulingTime</w:t>
            </w:r>
          </w:p>
          <w:p w14:paraId="42A75ACA" w14:textId="77777777" w:rsidR="003A7883" w:rsidRPr="00BB197A" w:rsidRDefault="003A7883" w:rsidP="00133A4E">
            <w:pPr>
              <w:pStyle w:val="TAL"/>
              <w:rPr>
                <w:rFonts w:cs="Arial"/>
                <w:szCs w:val="18"/>
              </w:rPr>
            </w:pPr>
            <w:r w:rsidRPr="00BB197A">
              <w:rPr>
                <w:rFonts w:cs="Arial"/>
                <w:szCs w:val="18"/>
              </w:rPr>
              <w:t>multiplicity: 1</w:t>
            </w:r>
            <w:r>
              <w:rPr>
                <w:rFonts w:cs="Arial"/>
                <w:szCs w:val="18"/>
              </w:rPr>
              <w:t>..*</w:t>
            </w:r>
          </w:p>
          <w:p w14:paraId="2952DC3D" w14:textId="77777777" w:rsidR="003A7883" w:rsidRPr="00BB197A" w:rsidRDefault="003A7883" w:rsidP="00133A4E">
            <w:pPr>
              <w:pStyle w:val="TAL"/>
              <w:rPr>
                <w:rFonts w:cs="Arial"/>
                <w:szCs w:val="18"/>
              </w:rPr>
            </w:pPr>
            <w:r w:rsidRPr="00BB197A">
              <w:rPr>
                <w:rFonts w:cs="Arial"/>
                <w:szCs w:val="18"/>
              </w:rPr>
              <w:t xml:space="preserve">isOrdered: </w:t>
            </w:r>
            <w:r>
              <w:rPr>
                <w:rFonts w:cs="Arial"/>
                <w:szCs w:val="18"/>
              </w:rPr>
              <w:t>False</w:t>
            </w:r>
          </w:p>
          <w:p w14:paraId="6AD7D65E" w14:textId="77777777" w:rsidR="003A7883" w:rsidRPr="00BB197A" w:rsidRDefault="003A7883" w:rsidP="00133A4E">
            <w:pPr>
              <w:pStyle w:val="TAL"/>
              <w:rPr>
                <w:rFonts w:cs="Arial"/>
                <w:szCs w:val="18"/>
              </w:rPr>
            </w:pPr>
            <w:r w:rsidRPr="00BB197A">
              <w:rPr>
                <w:rFonts w:cs="Arial"/>
                <w:szCs w:val="18"/>
              </w:rPr>
              <w:t xml:space="preserve">isUnique: </w:t>
            </w:r>
            <w:r>
              <w:rPr>
                <w:rFonts w:cs="Arial"/>
                <w:szCs w:val="18"/>
              </w:rPr>
              <w:t>True</w:t>
            </w:r>
          </w:p>
          <w:p w14:paraId="7547B58D" w14:textId="77777777" w:rsidR="003A7883" w:rsidRPr="00BB197A" w:rsidRDefault="003A7883" w:rsidP="00133A4E">
            <w:pPr>
              <w:pStyle w:val="TAL"/>
              <w:rPr>
                <w:rFonts w:cs="Arial"/>
                <w:szCs w:val="18"/>
              </w:rPr>
            </w:pPr>
            <w:r w:rsidRPr="00BB197A">
              <w:rPr>
                <w:rFonts w:cs="Arial"/>
                <w:szCs w:val="18"/>
              </w:rPr>
              <w:t xml:space="preserve">defaultValue: None </w:t>
            </w:r>
          </w:p>
          <w:p w14:paraId="5B0CE785" w14:textId="77777777" w:rsidR="003A7883" w:rsidRPr="00BB197A" w:rsidRDefault="003A7883" w:rsidP="00133A4E">
            <w:pPr>
              <w:pStyle w:val="TAL"/>
              <w:rPr>
                <w:rFonts w:cs="Arial"/>
                <w:szCs w:val="18"/>
              </w:rPr>
            </w:pPr>
            <w:r w:rsidRPr="00BB197A">
              <w:rPr>
                <w:rFonts w:cs="Arial"/>
                <w:szCs w:val="18"/>
              </w:rPr>
              <w:t>isNullable: False</w:t>
            </w:r>
          </w:p>
        </w:tc>
      </w:tr>
      <w:tr w:rsidR="003A7883" w:rsidRPr="00BB197A" w14:paraId="61617E0E" w14:textId="77777777" w:rsidTr="00112150">
        <w:trPr>
          <w:cantSplit/>
          <w:jc w:val="center"/>
        </w:trPr>
        <w:tc>
          <w:tcPr>
            <w:tcW w:w="3534" w:type="dxa"/>
          </w:tcPr>
          <w:p w14:paraId="3126CDE5" w14:textId="77777777" w:rsidR="003A7883" w:rsidRDefault="003A7883" w:rsidP="00133A4E">
            <w:pPr>
              <w:pStyle w:val="TAL"/>
              <w:rPr>
                <w:rFonts w:cs="Arial"/>
                <w:lang w:val="fr-FR"/>
              </w:rPr>
            </w:pPr>
            <w:r>
              <w:rPr>
                <w:rFonts w:cs="Arial"/>
              </w:rPr>
              <w:t>schedulerStatus</w:t>
            </w:r>
          </w:p>
        </w:tc>
        <w:tc>
          <w:tcPr>
            <w:tcW w:w="4743" w:type="dxa"/>
          </w:tcPr>
          <w:p w14:paraId="38B58769" w14:textId="77777777" w:rsidR="003A7883" w:rsidRPr="000819C1" w:rsidRDefault="003A7883" w:rsidP="00133A4E">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14:paraId="271889FB" w14:textId="77777777" w:rsidR="003A7883" w:rsidRPr="00BB197A" w:rsidRDefault="003A7883" w:rsidP="00133A4E">
            <w:pPr>
              <w:pStyle w:val="TAL"/>
              <w:rPr>
                <w:rFonts w:cs="Arial"/>
                <w:szCs w:val="18"/>
              </w:rPr>
            </w:pPr>
            <w:r w:rsidRPr="00BB197A">
              <w:rPr>
                <w:rFonts w:cs="Arial"/>
                <w:szCs w:val="18"/>
              </w:rPr>
              <w:t>type: Boolean</w:t>
            </w:r>
          </w:p>
          <w:p w14:paraId="73723CEB" w14:textId="77777777" w:rsidR="003A7883" w:rsidRPr="00BB197A" w:rsidRDefault="003A7883" w:rsidP="00133A4E">
            <w:pPr>
              <w:pStyle w:val="TAL"/>
              <w:rPr>
                <w:rFonts w:cs="Arial"/>
                <w:szCs w:val="18"/>
              </w:rPr>
            </w:pPr>
            <w:r w:rsidRPr="00BB197A">
              <w:rPr>
                <w:rFonts w:cs="Arial"/>
                <w:szCs w:val="18"/>
              </w:rPr>
              <w:t>multiplicity: 1</w:t>
            </w:r>
          </w:p>
          <w:p w14:paraId="0098024E" w14:textId="77777777" w:rsidR="003A7883" w:rsidRPr="00BB197A" w:rsidRDefault="003A7883" w:rsidP="00133A4E">
            <w:pPr>
              <w:pStyle w:val="TAL"/>
              <w:rPr>
                <w:rFonts w:cs="Arial"/>
                <w:szCs w:val="18"/>
              </w:rPr>
            </w:pPr>
            <w:r w:rsidRPr="00BB197A">
              <w:rPr>
                <w:rFonts w:cs="Arial"/>
                <w:szCs w:val="18"/>
              </w:rPr>
              <w:t>isOrdered: N/A</w:t>
            </w:r>
          </w:p>
          <w:p w14:paraId="629D126C" w14:textId="77777777" w:rsidR="003A7883" w:rsidRPr="00BB197A" w:rsidRDefault="003A7883" w:rsidP="00133A4E">
            <w:pPr>
              <w:pStyle w:val="TAL"/>
              <w:rPr>
                <w:rFonts w:cs="Arial"/>
                <w:szCs w:val="18"/>
              </w:rPr>
            </w:pPr>
            <w:r w:rsidRPr="00BB197A">
              <w:rPr>
                <w:rFonts w:cs="Arial"/>
                <w:szCs w:val="18"/>
              </w:rPr>
              <w:t>isUnique: N/A</w:t>
            </w:r>
          </w:p>
          <w:p w14:paraId="3ED899E5" w14:textId="77777777" w:rsidR="003A7883" w:rsidRPr="00BB197A" w:rsidRDefault="003A7883" w:rsidP="00133A4E">
            <w:pPr>
              <w:pStyle w:val="TAL"/>
              <w:rPr>
                <w:rFonts w:cs="Arial"/>
                <w:szCs w:val="18"/>
              </w:rPr>
            </w:pPr>
            <w:r w:rsidRPr="00BB197A">
              <w:rPr>
                <w:rFonts w:cs="Arial"/>
                <w:szCs w:val="18"/>
              </w:rPr>
              <w:t xml:space="preserve">defaultValue: None </w:t>
            </w:r>
          </w:p>
          <w:p w14:paraId="1694B146"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5F3EE810" w14:textId="77777777" w:rsidTr="00112150">
        <w:trPr>
          <w:cantSplit/>
          <w:jc w:val="center"/>
        </w:trPr>
        <w:tc>
          <w:tcPr>
            <w:tcW w:w="3534" w:type="dxa"/>
          </w:tcPr>
          <w:p w14:paraId="742DBEB1" w14:textId="77777777" w:rsidR="003A7883" w:rsidRDefault="003A7883" w:rsidP="00133A4E">
            <w:pPr>
              <w:pStyle w:val="TAL"/>
              <w:rPr>
                <w:rFonts w:cs="Arial"/>
                <w:lang w:val="fr-FR"/>
              </w:rPr>
            </w:pPr>
            <w:r>
              <w:rPr>
                <w:rFonts w:cs="Arial"/>
              </w:rPr>
              <w:t>conditionStatus</w:t>
            </w:r>
          </w:p>
        </w:tc>
        <w:tc>
          <w:tcPr>
            <w:tcW w:w="4743" w:type="dxa"/>
          </w:tcPr>
          <w:p w14:paraId="19F983D0" w14:textId="77777777" w:rsidR="003A7883" w:rsidRPr="00367ED2" w:rsidRDefault="003A7883" w:rsidP="00133A4E">
            <w:pPr>
              <w:pStyle w:val="TAL"/>
              <w:spacing w:before="20" w:after="20"/>
            </w:pPr>
            <w:r w:rsidRPr="00367ED2">
              <w:t>Switches between TRUE and FALSE depending upon whether the configured constraints are fulfilled or not.</w:t>
            </w:r>
          </w:p>
        </w:tc>
        <w:tc>
          <w:tcPr>
            <w:tcW w:w="2534" w:type="dxa"/>
          </w:tcPr>
          <w:p w14:paraId="1442919D" w14:textId="77777777" w:rsidR="003A7883" w:rsidRPr="00BB197A" w:rsidRDefault="003A7883" w:rsidP="00133A4E">
            <w:pPr>
              <w:pStyle w:val="TAL"/>
              <w:rPr>
                <w:rFonts w:cs="Arial"/>
                <w:szCs w:val="18"/>
              </w:rPr>
            </w:pPr>
            <w:r w:rsidRPr="00BB197A">
              <w:rPr>
                <w:rFonts w:cs="Arial"/>
                <w:szCs w:val="18"/>
              </w:rPr>
              <w:t>type: Boolean</w:t>
            </w:r>
          </w:p>
          <w:p w14:paraId="58D8FFB6" w14:textId="77777777" w:rsidR="003A7883" w:rsidRPr="00BB197A" w:rsidRDefault="003A7883" w:rsidP="00133A4E">
            <w:pPr>
              <w:pStyle w:val="TAL"/>
              <w:rPr>
                <w:rFonts w:cs="Arial"/>
                <w:szCs w:val="18"/>
              </w:rPr>
            </w:pPr>
            <w:r w:rsidRPr="00BB197A">
              <w:rPr>
                <w:rFonts w:cs="Arial"/>
                <w:szCs w:val="18"/>
              </w:rPr>
              <w:t>multiplicity: 1</w:t>
            </w:r>
          </w:p>
          <w:p w14:paraId="17D6D47E" w14:textId="77777777" w:rsidR="003A7883" w:rsidRPr="00BB197A" w:rsidRDefault="003A7883" w:rsidP="00133A4E">
            <w:pPr>
              <w:pStyle w:val="TAL"/>
              <w:rPr>
                <w:rFonts w:cs="Arial"/>
                <w:szCs w:val="18"/>
              </w:rPr>
            </w:pPr>
            <w:r w:rsidRPr="00BB197A">
              <w:rPr>
                <w:rFonts w:cs="Arial"/>
                <w:szCs w:val="18"/>
              </w:rPr>
              <w:t>isOrdered: N/A</w:t>
            </w:r>
          </w:p>
          <w:p w14:paraId="27A2A46A" w14:textId="77777777" w:rsidR="003A7883" w:rsidRPr="00BB197A" w:rsidRDefault="003A7883" w:rsidP="00133A4E">
            <w:pPr>
              <w:pStyle w:val="TAL"/>
              <w:rPr>
                <w:rFonts w:cs="Arial"/>
                <w:szCs w:val="18"/>
              </w:rPr>
            </w:pPr>
            <w:r w:rsidRPr="00BB197A">
              <w:rPr>
                <w:rFonts w:cs="Arial"/>
                <w:szCs w:val="18"/>
              </w:rPr>
              <w:t>isUnique: N/A</w:t>
            </w:r>
          </w:p>
          <w:p w14:paraId="258A4AA7" w14:textId="77777777" w:rsidR="003A7883" w:rsidRPr="00BB197A" w:rsidRDefault="003A7883" w:rsidP="00133A4E">
            <w:pPr>
              <w:pStyle w:val="TAL"/>
              <w:rPr>
                <w:rFonts w:cs="Arial"/>
                <w:szCs w:val="18"/>
              </w:rPr>
            </w:pPr>
            <w:r w:rsidRPr="00BB197A">
              <w:rPr>
                <w:rFonts w:cs="Arial"/>
                <w:szCs w:val="18"/>
              </w:rPr>
              <w:t xml:space="preserve">defaultValue: None </w:t>
            </w:r>
          </w:p>
          <w:p w14:paraId="455EC1D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4D84571A" w14:textId="77777777" w:rsidTr="00112150">
        <w:trPr>
          <w:cantSplit/>
          <w:jc w:val="center"/>
        </w:trPr>
        <w:tc>
          <w:tcPr>
            <w:tcW w:w="3534" w:type="dxa"/>
          </w:tcPr>
          <w:p w14:paraId="0B5985EF" w14:textId="77777777" w:rsidR="003A7883" w:rsidRDefault="003A7883" w:rsidP="00133A4E">
            <w:pPr>
              <w:pStyle w:val="TAL"/>
              <w:rPr>
                <w:rFonts w:cs="Arial"/>
                <w:color w:val="000000"/>
                <w:szCs w:val="18"/>
              </w:rPr>
            </w:pPr>
            <w:r>
              <w:rPr>
                <w:rFonts w:cs="Arial"/>
                <w:color w:val="000000"/>
                <w:szCs w:val="18"/>
              </w:rPr>
              <w:t>schedulerRef</w:t>
            </w:r>
          </w:p>
        </w:tc>
        <w:tc>
          <w:tcPr>
            <w:tcW w:w="4743" w:type="dxa"/>
          </w:tcPr>
          <w:p w14:paraId="0473C651" w14:textId="77777777" w:rsidR="003A7883" w:rsidRPr="00367ED2" w:rsidRDefault="003A7883" w:rsidP="00133A4E">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14:paraId="688BD682" w14:textId="77777777" w:rsidR="003A7883" w:rsidRPr="005C176A" w:rsidRDefault="003A7883" w:rsidP="00133A4E">
            <w:pPr>
              <w:pStyle w:val="TAL"/>
              <w:rPr>
                <w:rFonts w:cs="Arial"/>
                <w:szCs w:val="18"/>
              </w:rPr>
            </w:pPr>
            <w:r w:rsidRPr="005C176A">
              <w:rPr>
                <w:rFonts w:cs="Arial"/>
                <w:szCs w:val="18"/>
              </w:rPr>
              <w:t xml:space="preserve">type: </w:t>
            </w:r>
            <w:r>
              <w:rPr>
                <w:rFonts w:cs="Arial"/>
                <w:szCs w:val="18"/>
              </w:rPr>
              <w:t>DN</w:t>
            </w:r>
          </w:p>
          <w:p w14:paraId="57B12532" w14:textId="77777777" w:rsidR="003A7883" w:rsidRPr="005C176A" w:rsidRDefault="003A7883" w:rsidP="00133A4E">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41ECE58D" w14:textId="77777777" w:rsidR="003A7883" w:rsidRPr="005C176A" w:rsidRDefault="003A7883" w:rsidP="00133A4E">
            <w:pPr>
              <w:pStyle w:val="TAL"/>
              <w:rPr>
                <w:rFonts w:cs="Arial"/>
                <w:szCs w:val="18"/>
              </w:rPr>
            </w:pPr>
            <w:r w:rsidRPr="005C176A">
              <w:rPr>
                <w:rFonts w:cs="Arial"/>
                <w:szCs w:val="18"/>
              </w:rPr>
              <w:t>isOrdered: N/A</w:t>
            </w:r>
          </w:p>
          <w:p w14:paraId="382F2BC3" w14:textId="77777777" w:rsidR="003A7883" w:rsidRPr="005C176A" w:rsidRDefault="003A7883" w:rsidP="00133A4E">
            <w:pPr>
              <w:pStyle w:val="TAL"/>
              <w:rPr>
                <w:rFonts w:cs="Arial"/>
                <w:szCs w:val="18"/>
              </w:rPr>
            </w:pPr>
            <w:r w:rsidRPr="005C176A">
              <w:rPr>
                <w:rFonts w:cs="Arial"/>
                <w:szCs w:val="18"/>
              </w:rPr>
              <w:t>isUnique: N/A</w:t>
            </w:r>
          </w:p>
          <w:p w14:paraId="04AEB401" w14:textId="77777777" w:rsidR="003A7883" w:rsidRPr="005C176A" w:rsidRDefault="003A7883" w:rsidP="00133A4E">
            <w:pPr>
              <w:pStyle w:val="TAL"/>
              <w:rPr>
                <w:rFonts w:cs="Arial"/>
                <w:szCs w:val="18"/>
              </w:rPr>
            </w:pPr>
            <w:r w:rsidRPr="005C176A">
              <w:rPr>
                <w:rFonts w:cs="Arial"/>
                <w:szCs w:val="18"/>
              </w:rPr>
              <w:t>defaultValue: None</w:t>
            </w:r>
          </w:p>
          <w:p w14:paraId="3D3C4DE0"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True</w:t>
            </w:r>
          </w:p>
        </w:tc>
      </w:tr>
      <w:tr w:rsidR="003A7883" w:rsidRPr="00BB197A" w14:paraId="4832DE6D" w14:textId="77777777" w:rsidTr="00112150">
        <w:trPr>
          <w:cantSplit/>
          <w:jc w:val="center"/>
        </w:trPr>
        <w:tc>
          <w:tcPr>
            <w:tcW w:w="3534" w:type="dxa"/>
          </w:tcPr>
          <w:p w14:paraId="690E5A48" w14:textId="77777777" w:rsidR="003A7883" w:rsidRDefault="003A7883" w:rsidP="00133A4E">
            <w:pPr>
              <w:pStyle w:val="TAL"/>
              <w:rPr>
                <w:rFonts w:cs="Arial"/>
                <w:color w:val="000000"/>
                <w:szCs w:val="18"/>
              </w:rPr>
            </w:pPr>
            <w:r>
              <w:rPr>
                <w:rFonts w:cs="Arial"/>
                <w:color w:val="000000"/>
                <w:szCs w:val="18"/>
              </w:rPr>
              <w:t>conditionMonitorRef</w:t>
            </w:r>
          </w:p>
        </w:tc>
        <w:tc>
          <w:tcPr>
            <w:tcW w:w="4743" w:type="dxa"/>
          </w:tcPr>
          <w:p w14:paraId="66AA7430" w14:textId="77777777" w:rsidR="003A7883" w:rsidRPr="00367ED2" w:rsidRDefault="003A7883" w:rsidP="00133A4E">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14:paraId="34385531" w14:textId="77777777" w:rsidR="003A7883" w:rsidRPr="005C176A" w:rsidRDefault="003A7883" w:rsidP="00133A4E">
            <w:pPr>
              <w:pStyle w:val="TAL"/>
              <w:rPr>
                <w:rFonts w:cs="Arial"/>
                <w:szCs w:val="18"/>
              </w:rPr>
            </w:pPr>
            <w:r w:rsidRPr="005C176A">
              <w:rPr>
                <w:rFonts w:cs="Arial"/>
                <w:szCs w:val="18"/>
              </w:rPr>
              <w:t xml:space="preserve">type: </w:t>
            </w:r>
            <w:r>
              <w:rPr>
                <w:rFonts w:cs="Arial"/>
                <w:szCs w:val="18"/>
              </w:rPr>
              <w:t>DN</w:t>
            </w:r>
          </w:p>
          <w:p w14:paraId="70290706" w14:textId="77777777" w:rsidR="003A7883" w:rsidRPr="005C176A" w:rsidRDefault="003A7883" w:rsidP="00133A4E">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70FF634B" w14:textId="77777777" w:rsidR="003A7883" w:rsidRPr="005C176A" w:rsidRDefault="003A7883" w:rsidP="00133A4E">
            <w:pPr>
              <w:pStyle w:val="TAL"/>
              <w:rPr>
                <w:rFonts w:cs="Arial"/>
                <w:szCs w:val="18"/>
              </w:rPr>
            </w:pPr>
            <w:r w:rsidRPr="005C176A">
              <w:rPr>
                <w:rFonts w:cs="Arial"/>
                <w:szCs w:val="18"/>
              </w:rPr>
              <w:t>isOrdered: N/A</w:t>
            </w:r>
          </w:p>
          <w:p w14:paraId="109126AA" w14:textId="77777777" w:rsidR="003A7883" w:rsidRPr="005C176A" w:rsidRDefault="003A7883" w:rsidP="00133A4E">
            <w:pPr>
              <w:pStyle w:val="TAL"/>
              <w:rPr>
                <w:rFonts w:cs="Arial"/>
                <w:szCs w:val="18"/>
              </w:rPr>
            </w:pPr>
            <w:r w:rsidRPr="005C176A">
              <w:rPr>
                <w:rFonts w:cs="Arial"/>
                <w:szCs w:val="18"/>
              </w:rPr>
              <w:t>isUnique: N/A</w:t>
            </w:r>
          </w:p>
          <w:p w14:paraId="2B850952" w14:textId="77777777" w:rsidR="003A7883" w:rsidRPr="005C176A" w:rsidRDefault="003A7883" w:rsidP="00133A4E">
            <w:pPr>
              <w:pStyle w:val="TAL"/>
              <w:rPr>
                <w:rFonts w:cs="Arial"/>
                <w:szCs w:val="18"/>
              </w:rPr>
            </w:pPr>
            <w:r w:rsidRPr="005C176A">
              <w:rPr>
                <w:rFonts w:cs="Arial"/>
                <w:szCs w:val="18"/>
              </w:rPr>
              <w:t>defaultValue: None</w:t>
            </w:r>
          </w:p>
          <w:p w14:paraId="29C36628"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True</w:t>
            </w:r>
          </w:p>
        </w:tc>
      </w:tr>
      <w:tr w:rsidR="003A7883" w:rsidRPr="00BB197A" w14:paraId="58614B75" w14:textId="77777777" w:rsidTr="00112150">
        <w:trPr>
          <w:cantSplit/>
          <w:jc w:val="center"/>
        </w:trPr>
        <w:tc>
          <w:tcPr>
            <w:tcW w:w="3534" w:type="dxa"/>
          </w:tcPr>
          <w:p w14:paraId="628BE9E4" w14:textId="77777777" w:rsidR="003A7883" w:rsidRDefault="003A7883" w:rsidP="00133A4E">
            <w:pPr>
              <w:pStyle w:val="TAL"/>
              <w:rPr>
                <w:rFonts w:cs="Arial"/>
                <w:color w:val="000000"/>
                <w:szCs w:val="18"/>
              </w:rPr>
            </w:pPr>
            <w:r>
              <w:rPr>
                <w:rFonts w:cs="Arial"/>
                <w:color w:val="000000"/>
                <w:szCs w:val="18"/>
              </w:rPr>
              <w:t>condition</w:t>
            </w:r>
          </w:p>
        </w:tc>
        <w:tc>
          <w:tcPr>
            <w:tcW w:w="4743" w:type="dxa"/>
          </w:tcPr>
          <w:p w14:paraId="2C98B80E" w14:textId="77777777" w:rsidR="003A7883" w:rsidRDefault="003A7883" w:rsidP="00133A4E">
            <w:pPr>
              <w:pStyle w:val="TAL"/>
              <w:rPr>
                <w:rFonts w:cs="Arial"/>
              </w:rPr>
            </w:pPr>
            <w:r>
              <w:rPr>
                <w:rFonts w:cs="Arial"/>
              </w:rPr>
              <w:t xml:space="preserve">Logical expression of one or several condition(s). </w:t>
            </w:r>
          </w:p>
          <w:p w14:paraId="79D9BDF6" w14:textId="77777777" w:rsidR="003A7883" w:rsidRDefault="003A7883" w:rsidP="00133A4E">
            <w:pPr>
              <w:pStyle w:val="TAL"/>
              <w:rPr>
                <w:rFonts w:cs="Arial"/>
              </w:rPr>
            </w:pPr>
          </w:p>
          <w:p w14:paraId="31596E25" w14:textId="77777777" w:rsidR="003A7883" w:rsidRPr="001B33DA" w:rsidRDefault="003A7883" w:rsidP="00133A4E">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4EE34AF2" w14:textId="77777777" w:rsidR="003A7883" w:rsidRPr="00230F73" w:rsidRDefault="003A7883" w:rsidP="00133A4E">
            <w:pPr>
              <w:pStyle w:val="TAL"/>
              <w:rPr>
                <w:szCs w:val="18"/>
              </w:rPr>
            </w:pPr>
          </w:p>
          <w:p w14:paraId="00BF0706" w14:textId="77777777" w:rsidR="003A7883" w:rsidRDefault="003A7883" w:rsidP="00133A4E">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B7D343E" w14:textId="77777777" w:rsidR="003A7883" w:rsidRDefault="003A7883" w:rsidP="00133A4E">
            <w:pPr>
              <w:pStyle w:val="TAL"/>
              <w:rPr>
                <w:szCs w:val="18"/>
              </w:rPr>
            </w:pPr>
          </w:p>
          <w:p w14:paraId="4D49F7CE" w14:textId="77777777" w:rsidR="003A7883" w:rsidRDefault="003A7883" w:rsidP="00133A4E">
            <w:pPr>
              <w:pStyle w:val="TAL"/>
              <w:rPr>
                <w:rFonts w:cs="Arial"/>
              </w:rPr>
            </w:pPr>
            <w:r>
              <w:rPr>
                <w:szCs w:val="18"/>
              </w:rPr>
              <w:t>An empty string is not allowed.</w:t>
            </w:r>
          </w:p>
          <w:p w14:paraId="29B47181" w14:textId="77777777" w:rsidR="003A7883" w:rsidRDefault="003A7883" w:rsidP="00133A4E">
            <w:pPr>
              <w:pStyle w:val="TAL"/>
              <w:rPr>
                <w:rFonts w:cs="Arial"/>
              </w:rPr>
            </w:pPr>
          </w:p>
          <w:p w14:paraId="0A732946" w14:textId="77777777" w:rsidR="003A7883" w:rsidRPr="001A7B90" w:rsidRDefault="003A7883" w:rsidP="00133A4E">
            <w:pPr>
              <w:pStyle w:val="TAL"/>
              <w:rPr>
                <w:rFonts w:cs="Arial"/>
                <w:szCs w:val="18"/>
              </w:rPr>
            </w:pPr>
            <w:r w:rsidRPr="00B26339">
              <w:rPr>
                <w:rFonts w:cs="Arial"/>
                <w:szCs w:val="18"/>
              </w:rPr>
              <w:t>allowedValues: N/A</w:t>
            </w:r>
          </w:p>
        </w:tc>
        <w:tc>
          <w:tcPr>
            <w:tcW w:w="2534" w:type="dxa"/>
          </w:tcPr>
          <w:p w14:paraId="7F0319E0" w14:textId="77777777" w:rsidR="003A7883" w:rsidRPr="005C176A" w:rsidRDefault="003A7883" w:rsidP="00133A4E">
            <w:pPr>
              <w:pStyle w:val="TAL"/>
              <w:rPr>
                <w:rFonts w:cs="Arial"/>
                <w:szCs w:val="18"/>
              </w:rPr>
            </w:pPr>
            <w:r w:rsidRPr="005C176A">
              <w:rPr>
                <w:rFonts w:cs="Arial"/>
                <w:szCs w:val="18"/>
              </w:rPr>
              <w:t>type: String</w:t>
            </w:r>
          </w:p>
          <w:p w14:paraId="3504901A" w14:textId="77777777" w:rsidR="003A7883" w:rsidRPr="005C176A" w:rsidRDefault="003A7883" w:rsidP="00133A4E">
            <w:pPr>
              <w:pStyle w:val="TAL"/>
              <w:rPr>
                <w:rFonts w:cs="Arial"/>
                <w:szCs w:val="18"/>
              </w:rPr>
            </w:pPr>
            <w:r w:rsidRPr="005C176A">
              <w:rPr>
                <w:rFonts w:cs="Arial"/>
                <w:szCs w:val="18"/>
              </w:rPr>
              <w:t>multiplicity: 1</w:t>
            </w:r>
          </w:p>
          <w:p w14:paraId="0B18F450" w14:textId="77777777" w:rsidR="003A7883" w:rsidRPr="005C176A" w:rsidRDefault="003A7883" w:rsidP="00133A4E">
            <w:pPr>
              <w:pStyle w:val="TAL"/>
              <w:rPr>
                <w:rFonts w:cs="Arial"/>
                <w:szCs w:val="18"/>
              </w:rPr>
            </w:pPr>
            <w:r w:rsidRPr="005C176A">
              <w:rPr>
                <w:rFonts w:cs="Arial"/>
                <w:szCs w:val="18"/>
              </w:rPr>
              <w:t>isOrdered: N/A</w:t>
            </w:r>
          </w:p>
          <w:p w14:paraId="576163BF" w14:textId="77777777" w:rsidR="003A7883" w:rsidRPr="005C176A" w:rsidRDefault="003A7883" w:rsidP="00133A4E">
            <w:pPr>
              <w:pStyle w:val="TAL"/>
              <w:rPr>
                <w:rFonts w:cs="Arial"/>
                <w:szCs w:val="18"/>
              </w:rPr>
            </w:pPr>
            <w:r w:rsidRPr="005C176A">
              <w:rPr>
                <w:rFonts w:cs="Arial"/>
                <w:szCs w:val="18"/>
              </w:rPr>
              <w:t>isUnique: N/A</w:t>
            </w:r>
          </w:p>
          <w:p w14:paraId="4E3C898D" w14:textId="77777777" w:rsidR="003A7883" w:rsidRPr="005C176A" w:rsidRDefault="003A7883" w:rsidP="00133A4E">
            <w:pPr>
              <w:pStyle w:val="TAL"/>
              <w:rPr>
                <w:rFonts w:cs="Arial"/>
                <w:szCs w:val="18"/>
              </w:rPr>
            </w:pPr>
            <w:r w:rsidRPr="005C176A">
              <w:rPr>
                <w:rFonts w:cs="Arial"/>
                <w:szCs w:val="18"/>
              </w:rPr>
              <w:t>defaultValue: None</w:t>
            </w:r>
          </w:p>
          <w:p w14:paraId="0375C709"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False</w:t>
            </w:r>
          </w:p>
        </w:tc>
      </w:tr>
      <w:tr w:rsidR="003A7883" w:rsidRPr="00B26339" w14:paraId="1FDE041C" w14:textId="77777777" w:rsidTr="00112150">
        <w:trPr>
          <w:cantSplit/>
          <w:jc w:val="center"/>
        </w:trPr>
        <w:tc>
          <w:tcPr>
            <w:tcW w:w="3534" w:type="dxa"/>
          </w:tcPr>
          <w:p w14:paraId="2798A145" w14:textId="77777777" w:rsidR="003A7883" w:rsidRPr="00202D71" w:rsidRDefault="003A7883" w:rsidP="00133A4E">
            <w:pPr>
              <w:pStyle w:val="TAL"/>
              <w:rPr>
                <w:rFonts w:cs="Arial"/>
              </w:rPr>
            </w:pPr>
            <w:r w:rsidRPr="0045307C">
              <w:rPr>
                <w:szCs w:val="18"/>
              </w:rPr>
              <w:t>dataScope</w:t>
            </w:r>
          </w:p>
        </w:tc>
        <w:tc>
          <w:tcPr>
            <w:tcW w:w="4743" w:type="dxa"/>
          </w:tcPr>
          <w:p w14:paraId="256F9EC6" w14:textId="77777777" w:rsidR="003A7883" w:rsidRDefault="003A7883" w:rsidP="00133A4E">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62AC914" w14:textId="77777777" w:rsidR="003A7883" w:rsidRDefault="003A7883" w:rsidP="00133A4E">
            <w:pPr>
              <w:pStyle w:val="TAL"/>
              <w:rPr>
                <w:szCs w:val="18"/>
              </w:rPr>
            </w:pPr>
          </w:p>
          <w:p w14:paraId="7270D21D" w14:textId="77777777" w:rsidR="003A7883" w:rsidRPr="0061649B" w:rsidRDefault="003A7883" w:rsidP="00133A4E">
            <w:pPr>
              <w:pStyle w:val="TAL"/>
              <w:spacing w:before="20" w:after="20"/>
            </w:pPr>
            <w:r>
              <w:rPr>
                <w:szCs w:val="18"/>
              </w:rPr>
              <w:t>allowedValues: SNSSAI, 5QI, PLMN</w:t>
            </w:r>
          </w:p>
        </w:tc>
        <w:tc>
          <w:tcPr>
            <w:tcW w:w="2534" w:type="dxa"/>
          </w:tcPr>
          <w:p w14:paraId="6D39982C"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558FB0B7"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047B4981"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08BF985B"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3944A144"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8EB8F1D"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617E516F" w14:textId="77777777" w:rsidTr="00112150">
        <w:trPr>
          <w:cantSplit/>
          <w:jc w:val="center"/>
        </w:trPr>
        <w:tc>
          <w:tcPr>
            <w:tcW w:w="3534" w:type="dxa"/>
          </w:tcPr>
          <w:p w14:paraId="23505EF8" w14:textId="77777777" w:rsidR="003A7883" w:rsidRPr="0045307C" w:rsidRDefault="003A7883" w:rsidP="00133A4E">
            <w:pPr>
              <w:pStyle w:val="TAL"/>
              <w:rPr>
                <w:szCs w:val="18"/>
              </w:rPr>
            </w:pPr>
            <w:r w:rsidRPr="00C6717F">
              <w:rPr>
                <w:rFonts w:cs="Arial"/>
              </w:rPr>
              <w:t>serviceType</w:t>
            </w:r>
          </w:p>
        </w:tc>
        <w:tc>
          <w:tcPr>
            <w:tcW w:w="4743" w:type="dxa"/>
          </w:tcPr>
          <w:p w14:paraId="5D581DCB" w14:textId="77777777" w:rsidR="003A7883" w:rsidRPr="00F61E18" w:rsidRDefault="003A7883" w:rsidP="00133A4E">
            <w:pPr>
              <w:pStyle w:val="TAL"/>
              <w:rPr>
                <w:rFonts w:cs="Arial"/>
                <w:szCs w:val="18"/>
              </w:rPr>
            </w:pPr>
            <w:r w:rsidRPr="00F61E18">
              <w:rPr>
                <w:rFonts w:cs="Arial"/>
                <w:szCs w:val="18"/>
              </w:rPr>
              <w:t>Specifies an end user service type for QoE measurements.</w:t>
            </w:r>
          </w:p>
          <w:p w14:paraId="187BDC73" w14:textId="77777777" w:rsidR="003A7883" w:rsidRPr="00FE3560" w:rsidRDefault="003A7883" w:rsidP="00133A4E">
            <w:pPr>
              <w:pStyle w:val="TAL"/>
              <w:rPr>
                <w:rFonts w:cs="Arial"/>
                <w:szCs w:val="18"/>
              </w:rPr>
            </w:pPr>
          </w:p>
          <w:p w14:paraId="62C4EA3D" w14:textId="77777777" w:rsidR="003A7883" w:rsidRPr="00B940D8" w:rsidRDefault="003A7883" w:rsidP="00133A4E">
            <w:pPr>
              <w:pStyle w:val="TAL"/>
              <w:rPr>
                <w:szCs w:val="18"/>
              </w:rPr>
            </w:pPr>
            <w:r w:rsidRPr="00FE3560">
              <w:rPr>
                <w:rFonts w:cs="Arial"/>
                <w:szCs w:val="18"/>
              </w:rPr>
              <w:t>allowedValues: DASH, MTSI, VR</w:t>
            </w:r>
          </w:p>
        </w:tc>
        <w:tc>
          <w:tcPr>
            <w:tcW w:w="2534" w:type="dxa"/>
          </w:tcPr>
          <w:p w14:paraId="375B046C" w14:textId="77777777" w:rsidR="003A7883" w:rsidRPr="00F61E18" w:rsidRDefault="003A7883" w:rsidP="00133A4E">
            <w:pPr>
              <w:pStyle w:val="TAL"/>
              <w:rPr>
                <w:rFonts w:cs="Arial"/>
                <w:szCs w:val="18"/>
              </w:rPr>
            </w:pPr>
            <w:r w:rsidRPr="00FE3560">
              <w:rPr>
                <w:rFonts w:cs="Arial"/>
                <w:szCs w:val="18"/>
              </w:rPr>
              <w:t xml:space="preserve">type: </w:t>
            </w:r>
            <w:r>
              <w:rPr>
                <w:rFonts w:cs="Arial"/>
                <w:szCs w:val="18"/>
              </w:rPr>
              <w:t>ENUM</w:t>
            </w:r>
          </w:p>
          <w:p w14:paraId="39C56A0B" w14:textId="77777777" w:rsidR="003A7883" w:rsidRPr="00F61E18" w:rsidRDefault="003A7883" w:rsidP="00133A4E">
            <w:pPr>
              <w:pStyle w:val="TAL"/>
              <w:rPr>
                <w:rFonts w:cs="Arial"/>
                <w:szCs w:val="18"/>
              </w:rPr>
            </w:pPr>
            <w:r w:rsidRPr="00F61E18">
              <w:rPr>
                <w:rFonts w:cs="Arial"/>
                <w:szCs w:val="18"/>
              </w:rPr>
              <w:t>multiplicity: 1</w:t>
            </w:r>
          </w:p>
          <w:p w14:paraId="6581F46C" w14:textId="77777777" w:rsidR="003A7883" w:rsidRPr="00F61E18" w:rsidRDefault="003A7883" w:rsidP="00133A4E">
            <w:pPr>
              <w:pStyle w:val="TAL"/>
              <w:rPr>
                <w:rFonts w:cs="Arial"/>
                <w:szCs w:val="18"/>
              </w:rPr>
            </w:pPr>
            <w:r w:rsidRPr="00F61E18">
              <w:rPr>
                <w:rFonts w:cs="Arial"/>
                <w:szCs w:val="18"/>
              </w:rPr>
              <w:t>isOrdered: N/A</w:t>
            </w:r>
          </w:p>
          <w:p w14:paraId="458AB790" w14:textId="77777777" w:rsidR="003A7883" w:rsidRPr="00FE3560" w:rsidRDefault="003A7883" w:rsidP="00133A4E">
            <w:pPr>
              <w:pStyle w:val="TAL"/>
              <w:rPr>
                <w:rFonts w:cs="Arial"/>
                <w:szCs w:val="18"/>
              </w:rPr>
            </w:pPr>
            <w:r w:rsidRPr="00F61E18">
              <w:rPr>
                <w:rFonts w:cs="Arial"/>
                <w:szCs w:val="18"/>
              </w:rPr>
              <w:t>isUnique: N/A</w:t>
            </w:r>
          </w:p>
          <w:p w14:paraId="75B0F177" w14:textId="77777777" w:rsidR="003A7883" w:rsidRPr="00FE3560" w:rsidRDefault="003A7883" w:rsidP="00133A4E">
            <w:pPr>
              <w:pStyle w:val="TAL"/>
              <w:rPr>
                <w:rFonts w:cs="Arial"/>
                <w:szCs w:val="18"/>
              </w:rPr>
            </w:pPr>
            <w:r w:rsidRPr="00FE3560">
              <w:rPr>
                <w:rFonts w:cs="Arial"/>
                <w:szCs w:val="18"/>
              </w:rPr>
              <w:t>defaultValue: None</w:t>
            </w:r>
          </w:p>
          <w:p w14:paraId="202C607D" w14:textId="77777777" w:rsidR="003A7883" w:rsidRPr="0045307C" w:rsidRDefault="003A7883" w:rsidP="00133A4E">
            <w:pPr>
              <w:spacing w:after="0"/>
              <w:rPr>
                <w:rFonts w:ascii="Arial" w:hAnsi="Arial"/>
                <w:sz w:val="18"/>
                <w:szCs w:val="18"/>
              </w:rPr>
            </w:pPr>
            <w:r w:rsidRPr="00A3274E">
              <w:rPr>
                <w:rFonts w:ascii="Arial" w:hAnsi="Arial" w:cs="Arial"/>
                <w:sz w:val="18"/>
                <w:szCs w:val="18"/>
              </w:rPr>
              <w:t>isNullable: False</w:t>
            </w:r>
          </w:p>
        </w:tc>
      </w:tr>
      <w:tr w:rsidR="003A7883" w:rsidRPr="00B26339" w14:paraId="0BE912F4" w14:textId="77777777" w:rsidTr="00112150">
        <w:trPr>
          <w:cantSplit/>
          <w:jc w:val="center"/>
        </w:trPr>
        <w:tc>
          <w:tcPr>
            <w:tcW w:w="3534" w:type="dxa"/>
          </w:tcPr>
          <w:p w14:paraId="4606E7BD" w14:textId="77777777" w:rsidR="003A7883" w:rsidRPr="0045307C" w:rsidRDefault="003A7883" w:rsidP="00133A4E">
            <w:pPr>
              <w:pStyle w:val="TAL"/>
              <w:rPr>
                <w:szCs w:val="18"/>
              </w:rPr>
            </w:pPr>
            <w:r w:rsidRPr="00C6717F">
              <w:rPr>
                <w:rFonts w:cs="Arial"/>
              </w:rPr>
              <w:t>qoECollectionEntityAddress</w:t>
            </w:r>
          </w:p>
        </w:tc>
        <w:tc>
          <w:tcPr>
            <w:tcW w:w="4743" w:type="dxa"/>
          </w:tcPr>
          <w:p w14:paraId="11F52464" w14:textId="77777777" w:rsidR="003A7883" w:rsidRPr="00B940D8" w:rsidRDefault="003A7883" w:rsidP="00133A4E">
            <w:pPr>
              <w:pStyle w:val="TAL"/>
              <w:rPr>
                <w:szCs w:val="18"/>
              </w:rPr>
            </w:pPr>
            <w:r w:rsidRPr="00F61E18">
              <w:rPr>
                <w:rFonts w:cs="Arial"/>
                <w:szCs w:val="18"/>
              </w:rPr>
              <w:t>Specifies the address to which the QMC records shall be transferred. Ipv4 or Ipv6 address(es) may be used.</w:t>
            </w:r>
          </w:p>
        </w:tc>
        <w:tc>
          <w:tcPr>
            <w:tcW w:w="2534" w:type="dxa"/>
          </w:tcPr>
          <w:p w14:paraId="0481C4EF" w14:textId="77777777" w:rsidR="003A7883" w:rsidRPr="00F61E18" w:rsidRDefault="003A7883" w:rsidP="00133A4E">
            <w:pPr>
              <w:pStyle w:val="TAL"/>
              <w:rPr>
                <w:rFonts w:cs="Arial"/>
                <w:szCs w:val="18"/>
              </w:rPr>
            </w:pPr>
            <w:r w:rsidRPr="00F61E18">
              <w:rPr>
                <w:rFonts w:cs="Arial"/>
                <w:szCs w:val="18"/>
              </w:rPr>
              <w:t>type: IpAddr</w:t>
            </w:r>
          </w:p>
          <w:p w14:paraId="016CA592" w14:textId="77777777" w:rsidR="003A7883" w:rsidRPr="00F61E18" w:rsidRDefault="003A7883" w:rsidP="00133A4E">
            <w:pPr>
              <w:pStyle w:val="TAL"/>
              <w:rPr>
                <w:rFonts w:cs="Arial"/>
                <w:szCs w:val="18"/>
              </w:rPr>
            </w:pPr>
            <w:r w:rsidRPr="00F61E18">
              <w:rPr>
                <w:rFonts w:cs="Arial"/>
                <w:szCs w:val="18"/>
              </w:rPr>
              <w:t>multiplicity: 1</w:t>
            </w:r>
          </w:p>
          <w:p w14:paraId="401893FA" w14:textId="77777777" w:rsidR="003A7883" w:rsidRPr="00F61E18" w:rsidRDefault="003A7883" w:rsidP="00133A4E">
            <w:pPr>
              <w:pStyle w:val="TAL"/>
              <w:rPr>
                <w:rFonts w:cs="Arial"/>
                <w:szCs w:val="18"/>
              </w:rPr>
            </w:pPr>
            <w:r w:rsidRPr="00F61E18">
              <w:rPr>
                <w:rFonts w:cs="Arial"/>
                <w:szCs w:val="18"/>
              </w:rPr>
              <w:t>isOrdered: N/A</w:t>
            </w:r>
          </w:p>
          <w:p w14:paraId="09F1B1AB" w14:textId="77777777" w:rsidR="003A7883" w:rsidRPr="00F61E18" w:rsidRDefault="003A7883" w:rsidP="00133A4E">
            <w:pPr>
              <w:pStyle w:val="TAL"/>
              <w:rPr>
                <w:rFonts w:cs="Arial"/>
                <w:szCs w:val="18"/>
              </w:rPr>
            </w:pPr>
            <w:r w:rsidRPr="00F61E18">
              <w:rPr>
                <w:rFonts w:cs="Arial"/>
                <w:szCs w:val="18"/>
              </w:rPr>
              <w:t>isUnique: N/A</w:t>
            </w:r>
          </w:p>
          <w:p w14:paraId="1839B5E1" w14:textId="77777777" w:rsidR="003A7883" w:rsidRPr="00F61E18" w:rsidRDefault="003A7883" w:rsidP="00133A4E">
            <w:pPr>
              <w:pStyle w:val="TAL"/>
              <w:rPr>
                <w:rFonts w:cs="Arial"/>
                <w:szCs w:val="18"/>
              </w:rPr>
            </w:pPr>
            <w:r w:rsidRPr="00F61E18">
              <w:rPr>
                <w:rFonts w:cs="Arial"/>
                <w:szCs w:val="18"/>
              </w:rPr>
              <w:t>defaultValue: None</w:t>
            </w:r>
          </w:p>
          <w:p w14:paraId="79033A86" w14:textId="77777777" w:rsidR="003A7883" w:rsidRPr="0045307C" w:rsidRDefault="003A7883" w:rsidP="00133A4E">
            <w:pPr>
              <w:spacing w:after="0"/>
              <w:rPr>
                <w:rFonts w:ascii="Arial" w:hAnsi="Arial"/>
                <w:sz w:val="18"/>
                <w:szCs w:val="18"/>
              </w:rPr>
            </w:pPr>
            <w:r w:rsidRPr="00A3274E">
              <w:rPr>
                <w:rFonts w:ascii="Arial" w:hAnsi="Arial" w:cs="Arial"/>
                <w:sz w:val="18"/>
                <w:szCs w:val="18"/>
              </w:rPr>
              <w:t>isNullable: False</w:t>
            </w:r>
          </w:p>
        </w:tc>
      </w:tr>
      <w:tr w:rsidR="003A7883" w:rsidRPr="00B26339" w14:paraId="350CCE72" w14:textId="77777777" w:rsidTr="00112150">
        <w:trPr>
          <w:cantSplit/>
          <w:jc w:val="center"/>
        </w:trPr>
        <w:tc>
          <w:tcPr>
            <w:tcW w:w="3534" w:type="dxa"/>
          </w:tcPr>
          <w:p w14:paraId="0788E041" w14:textId="77777777" w:rsidR="003A7883" w:rsidRPr="0045307C" w:rsidRDefault="003A7883" w:rsidP="00133A4E">
            <w:pPr>
              <w:pStyle w:val="TAL"/>
              <w:rPr>
                <w:szCs w:val="18"/>
              </w:rPr>
            </w:pPr>
            <w:r w:rsidRPr="00C6717F">
              <w:rPr>
                <w:rFonts w:cs="Arial"/>
              </w:rPr>
              <w:t>qoETarget</w:t>
            </w:r>
          </w:p>
        </w:tc>
        <w:tc>
          <w:tcPr>
            <w:tcW w:w="4743" w:type="dxa"/>
          </w:tcPr>
          <w:p w14:paraId="290FC746" w14:textId="77777777" w:rsidR="003A7883" w:rsidRPr="00F61E18" w:rsidRDefault="003A7883" w:rsidP="00133A4E">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5D5CA1F8" w14:textId="77777777" w:rsidR="003A7883" w:rsidRPr="00B940D8" w:rsidRDefault="003A7883" w:rsidP="00133A4E">
            <w:pPr>
              <w:pStyle w:val="TAL"/>
              <w:rPr>
                <w:szCs w:val="18"/>
              </w:rPr>
            </w:pPr>
          </w:p>
        </w:tc>
        <w:tc>
          <w:tcPr>
            <w:tcW w:w="2534" w:type="dxa"/>
          </w:tcPr>
          <w:p w14:paraId="45BE8341" w14:textId="77777777" w:rsidR="003A7883" w:rsidRPr="00F61E18" w:rsidRDefault="003A7883" w:rsidP="00133A4E">
            <w:pPr>
              <w:pStyle w:val="TAL"/>
              <w:rPr>
                <w:rFonts w:cs="Arial"/>
                <w:szCs w:val="18"/>
              </w:rPr>
            </w:pPr>
            <w:r w:rsidRPr="00F61E18">
              <w:rPr>
                <w:rFonts w:cs="Arial"/>
                <w:szCs w:val="18"/>
              </w:rPr>
              <w:t>type: String</w:t>
            </w:r>
          </w:p>
          <w:p w14:paraId="38BE3E7D" w14:textId="77777777" w:rsidR="003A7883" w:rsidRPr="00F61E18" w:rsidRDefault="003A7883" w:rsidP="00133A4E">
            <w:pPr>
              <w:pStyle w:val="TAL"/>
              <w:rPr>
                <w:rFonts w:cs="Arial"/>
                <w:szCs w:val="18"/>
              </w:rPr>
            </w:pPr>
            <w:r w:rsidRPr="00F61E18">
              <w:rPr>
                <w:rFonts w:cs="Arial"/>
                <w:szCs w:val="18"/>
              </w:rPr>
              <w:t>multiplicity: 1</w:t>
            </w:r>
          </w:p>
          <w:p w14:paraId="75700E22" w14:textId="77777777" w:rsidR="003A7883" w:rsidRPr="00F61E18" w:rsidRDefault="003A7883" w:rsidP="00133A4E">
            <w:pPr>
              <w:pStyle w:val="TAL"/>
              <w:rPr>
                <w:rFonts w:cs="Arial"/>
                <w:szCs w:val="18"/>
              </w:rPr>
            </w:pPr>
            <w:r w:rsidRPr="00F61E18">
              <w:rPr>
                <w:rFonts w:cs="Arial"/>
                <w:szCs w:val="18"/>
              </w:rPr>
              <w:t>isOrdered:N/A</w:t>
            </w:r>
          </w:p>
          <w:p w14:paraId="66DB2E8D" w14:textId="77777777" w:rsidR="003A7883" w:rsidRPr="00F61E18" w:rsidRDefault="003A7883" w:rsidP="00133A4E">
            <w:pPr>
              <w:pStyle w:val="TAL"/>
              <w:rPr>
                <w:rFonts w:cs="Arial"/>
                <w:szCs w:val="18"/>
              </w:rPr>
            </w:pPr>
            <w:r w:rsidRPr="00F61E18">
              <w:rPr>
                <w:rFonts w:cs="Arial"/>
                <w:szCs w:val="18"/>
              </w:rPr>
              <w:t>isUnique: N/A</w:t>
            </w:r>
          </w:p>
          <w:p w14:paraId="0195CF56" w14:textId="77777777" w:rsidR="003A7883" w:rsidRPr="00F61E18" w:rsidRDefault="003A7883" w:rsidP="00133A4E">
            <w:pPr>
              <w:pStyle w:val="TAL"/>
              <w:rPr>
                <w:rFonts w:cs="Arial"/>
                <w:szCs w:val="18"/>
              </w:rPr>
            </w:pPr>
            <w:r w:rsidRPr="00F61E18">
              <w:rPr>
                <w:rFonts w:cs="Arial"/>
                <w:szCs w:val="18"/>
              </w:rPr>
              <w:t>defaultValue: None</w:t>
            </w:r>
          </w:p>
          <w:p w14:paraId="6B3FD03C" w14:textId="77777777" w:rsidR="003A7883" w:rsidRPr="00F61E18" w:rsidRDefault="003A7883" w:rsidP="00133A4E">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0A247E45" w14:textId="77777777" w:rsidR="003A7883" w:rsidRPr="0045307C" w:rsidRDefault="003A7883" w:rsidP="00133A4E">
            <w:pPr>
              <w:spacing w:after="0"/>
              <w:rPr>
                <w:rFonts w:ascii="Arial" w:hAnsi="Arial"/>
                <w:sz w:val="18"/>
                <w:szCs w:val="18"/>
              </w:rPr>
            </w:pPr>
          </w:p>
        </w:tc>
      </w:tr>
      <w:tr w:rsidR="003A7883" w:rsidRPr="00B26339" w14:paraId="32B16A84" w14:textId="77777777" w:rsidTr="00112150">
        <w:trPr>
          <w:cantSplit/>
          <w:jc w:val="center"/>
        </w:trPr>
        <w:tc>
          <w:tcPr>
            <w:tcW w:w="3534" w:type="dxa"/>
          </w:tcPr>
          <w:p w14:paraId="4758B9CA" w14:textId="77777777" w:rsidR="003A7883" w:rsidRPr="0045307C" w:rsidRDefault="003A7883" w:rsidP="00133A4E">
            <w:pPr>
              <w:pStyle w:val="TAL"/>
              <w:rPr>
                <w:szCs w:val="18"/>
              </w:rPr>
            </w:pPr>
            <w:r w:rsidRPr="00C6717F">
              <w:rPr>
                <w:rFonts w:cs="Arial"/>
              </w:rPr>
              <w:t>qoEReference</w:t>
            </w:r>
          </w:p>
        </w:tc>
        <w:tc>
          <w:tcPr>
            <w:tcW w:w="4743" w:type="dxa"/>
          </w:tcPr>
          <w:p w14:paraId="31DC5413" w14:textId="77777777" w:rsidR="003A7883" w:rsidRPr="00A3274E" w:rsidRDefault="003A7883" w:rsidP="00133A4E">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6C9220A3" w14:textId="77777777" w:rsidR="003A7883" w:rsidRPr="00F61E18" w:rsidRDefault="003A7883" w:rsidP="00133A4E">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CFAEED9" w14:textId="77777777" w:rsidR="003A7883" w:rsidRPr="00F61E18" w:rsidRDefault="003A7883" w:rsidP="00133A4E">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01A9C863" w14:textId="77777777" w:rsidR="003A7883" w:rsidRPr="00B940D8" w:rsidRDefault="003A7883" w:rsidP="00133A4E">
            <w:pPr>
              <w:pStyle w:val="TAL"/>
              <w:rPr>
                <w:szCs w:val="18"/>
              </w:rPr>
            </w:pPr>
            <w:r w:rsidRPr="00F61E18">
              <w:rPr>
                <w:rFonts w:cs="Arial"/>
                <w:szCs w:val="18"/>
              </w:rPr>
              <w:t>The QMC ID is generated by the management system or the operator.</w:t>
            </w:r>
          </w:p>
        </w:tc>
        <w:tc>
          <w:tcPr>
            <w:tcW w:w="2534" w:type="dxa"/>
          </w:tcPr>
          <w:p w14:paraId="6979315D" w14:textId="77777777" w:rsidR="003A7883" w:rsidRPr="00F61E18" w:rsidRDefault="003A7883" w:rsidP="00133A4E">
            <w:pPr>
              <w:pStyle w:val="TAL"/>
              <w:rPr>
                <w:rFonts w:cs="Arial"/>
                <w:szCs w:val="18"/>
              </w:rPr>
            </w:pPr>
            <w:r w:rsidRPr="00F61E18">
              <w:rPr>
                <w:rFonts w:cs="Arial"/>
                <w:szCs w:val="18"/>
              </w:rPr>
              <w:t>type: String</w:t>
            </w:r>
          </w:p>
          <w:p w14:paraId="6967ADDA" w14:textId="77777777" w:rsidR="003A7883" w:rsidRPr="00F61E18" w:rsidRDefault="003A7883" w:rsidP="00133A4E">
            <w:pPr>
              <w:pStyle w:val="TAL"/>
              <w:rPr>
                <w:rFonts w:cs="Arial"/>
                <w:szCs w:val="18"/>
              </w:rPr>
            </w:pPr>
            <w:r w:rsidRPr="00F61E18">
              <w:rPr>
                <w:rFonts w:cs="Arial"/>
                <w:szCs w:val="18"/>
              </w:rPr>
              <w:t>multiplicity: 1</w:t>
            </w:r>
          </w:p>
          <w:p w14:paraId="49856D2B" w14:textId="77777777" w:rsidR="003A7883" w:rsidRPr="00F61E18" w:rsidRDefault="003A7883" w:rsidP="00133A4E">
            <w:pPr>
              <w:pStyle w:val="TAL"/>
              <w:rPr>
                <w:rFonts w:cs="Arial"/>
                <w:szCs w:val="18"/>
              </w:rPr>
            </w:pPr>
            <w:r w:rsidRPr="00F61E18">
              <w:rPr>
                <w:rFonts w:cs="Arial"/>
                <w:szCs w:val="18"/>
              </w:rPr>
              <w:t>isOrdered: N/A</w:t>
            </w:r>
          </w:p>
          <w:p w14:paraId="1EB9F6D2" w14:textId="77777777" w:rsidR="003A7883" w:rsidRPr="00F61E18" w:rsidRDefault="003A7883" w:rsidP="00133A4E">
            <w:pPr>
              <w:pStyle w:val="TAL"/>
              <w:rPr>
                <w:rFonts w:cs="Arial"/>
                <w:szCs w:val="18"/>
              </w:rPr>
            </w:pPr>
            <w:r w:rsidRPr="00F61E18">
              <w:rPr>
                <w:rFonts w:cs="Arial"/>
                <w:szCs w:val="18"/>
              </w:rPr>
              <w:t>isUnique: N/A</w:t>
            </w:r>
          </w:p>
          <w:p w14:paraId="5F3E94DA" w14:textId="77777777" w:rsidR="003A7883" w:rsidRPr="00F61E18" w:rsidRDefault="003A7883" w:rsidP="00133A4E">
            <w:pPr>
              <w:pStyle w:val="TAL"/>
              <w:rPr>
                <w:rFonts w:cs="Arial"/>
                <w:szCs w:val="18"/>
              </w:rPr>
            </w:pPr>
            <w:r w:rsidRPr="00F61E18">
              <w:rPr>
                <w:rFonts w:cs="Arial"/>
                <w:szCs w:val="18"/>
              </w:rPr>
              <w:t>defaultValue: None</w:t>
            </w:r>
          </w:p>
          <w:p w14:paraId="7EE162BB" w14:textId="77777777" w:rsidR="003A7883" w:rsidRPr="00F61E18" w:rsidRDefault="003A7883" w:rsidP="00133A4E">
            <w:pPr>
              <w:pStyle w:val="TAL"/>
              <w:rPr>
                <w:rFonts w:cs="Arial"/>
                <w:szCs w:val="18"/>
              </w:rPr>
            </w:pPr>
            <w:r w:rsidRPr="00F61E18">
              <w:rPr>
                <w:rFonts w:cs="Arial"/>
                <w:szCs w:val="18"/>
              </w:rPr>
              <w:t>isNullable: False</w:t>
            </w:r>
          </w:p>
          <w:p w14:paraId="2795A396" w14:textId="77777777" w:rsidR="003A7883" w:rsidRPr="0045307C" w:rsidRDefault="003A7883" w:rsidP="00133A4E">
            <w:pPr>
              <w:spacing w:after="0"/>
              <w:rPr>
                <w:rFonts w:ascii="Arial" w:hAnsi="Arial"/>
                <w:sz w:val="18"/>
                <w:szCs w:val="18"/>
              </w:rPr>
            </w:pPr>
          </w:p>
        </w:tc>
      </w:tr>
      <w:tr w:rsidR="003A7883" w:rsidRPr="00B26339" w14:paraId="43C954AC" w14:textId="77777777" w:rsidTr="00112150">
        <w:trPr>
          <w:cantSplit/>
          <w:jc w:val="center"/>
        </w:trPr>
        <w:tc>
          <w:tcPr>
            <w:tcW w:w="3534" w:type="dxa"/>
          </w:tcPr>
          <w:p w14:paraId="5B500632" w14:textId="77777777" w:rsidR="003A7883" w:rsidRPr="0045307C" w:rsidRDefault="003A7883" w:rsidP="00133A4E">
            <w:pPr>
              <w:pStyle w:val="TAL"/>
              <w:rPr>
                <w:szCs w:val="18"/>
              </w:rPr>
            </w:pPr>
            <w:r w:rsidRPr="00C6717F">
              <w:rPr>
                <w:rFonts w:cs="Arial"/>
              </w:rPr>
              <w:t>sliceScope</w:t>
            </w:r>
          </w:p>
        </w:tc>
        <w:tc>
          <w:tcPr>
            <w:tcW w:w="4743" w:type="dxa"/>
          </w:tcPr>
          <w:p w14:paraId="280A8781" w14:textId="77777777" w:rsidR="003A7883" w:rsidRPr="00F61E18" w:rsidRDefault="003A7883" w:rsidP="00133A4E">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36FD2373" w14:textId="77777777" w:rsidR="003A7883" w:rsidRPr="00B940D8" w:rsidRDefault="003A7883" w:rsidP="00133A4E">
            <w:pPr>
              <w:pStyle w:val="TAL"/>
              <w:rPr>
                <w:szCs w:val="18"/>
              </w:rPr>
            </w:pPr>
          </w:p>
        </w:tc>
        <w:tc>
          <w:tcPr>
            <w:tcW w:w="2534" w:type="dxa"/>
          </w:tcPr>
          <w:p w14:paraId="2845C679" w14:textId="77777777" w:rsidR="003A7883" w:rsidRPr="00A3274E" w:rsidRDefault="003A7883" w:rsidP="00133A4E">
            <w:pPr>
              <w:keepNext/>
              <w:keepLines/>
              <w:spacing w:after="0"/>
              <w:rPr>
                <w:rFonts w:ascii="Arial" w:hAnsi="Arial" w:cs="Arial"/>
                <w:sz w:val="18"/>
                <w:szCs w:val="18"/>
              </w:rPr>
            </w:pPr>
            <w:r w:rsidRPr="00F61E18">
              <w:rPr>
                <w:rFonts w:ascii="Arial" w:hAnsi="Arial" w:cs="Arial"/>
                <w:sz w:val="18"/>
                <w:szCs w:val="18"/>
              </w:rPr>
              <w:t>type: S-NSSAI</w:t>
            </w:r>
          </w:p>
          <w:p w14:paraId="17DBE5AE" w14:textId="77777777" w:rsidR="003A7883" w:rsidRPr="00F61E18" w:rsidRDefault="003A7883" w:rsidP="00133A4E">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6A06EFE4"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 xml:space="preserve">isOrdered: False </w:t>
            </w:r>
          </w:p>
          <w:p w14:paraId="272DFA10"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 xml:space="preserve">isUnique: True </w:t>
            </w:r>
          </w:p>
          <w:p w14:paraId="29DEF16F"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defaultValue: None</w:t>
            </w:r>
          </w:p>
          <w:p w14:paraId="68E0FCF3" w14:textId="77777777" w:rsidR="003A7883" w:rsidRPr="00F61E18" w:rsidRDefault="003A7883" w:rsidP="00133A4E">
            <w:pPr>
              <w:pStyle w:val="TAL"/>
              <w:rPr>
                <w:rFonts w:cs="Arial"/>
                <w:szCs w:val="18"/>
              </w:rPr>
            </w:pPr>
            <w:r w:rsidRPr="00F61E18">
              <w:rPr>
                <w:rFonts w:cs="Arial"/>
                <w:szCs w:val="18"/>
              </w:rPr>
              <w:t xml:space="preserve">isNullable: </w:t>
            </w:r>
            <w:r w:rsidRPr="0076579F">
              <w:rPr>
                <w:rFonts w:cs="Arial"/>
                <w:szCs w:val="18"/>
              </w:rPr>
              <w:t>False</w:t>
            </w:r>
          </w:p>
          <w:p w14:paraId="1A54D703" w14:textId="77777777" w:rsidR="003A7883" w:rsidRPr="0045307C" w:rsidRDefault="003A7883" w:rsidP="00133A4E">
            <w:pPr>
              <w:spacing w:after="0"/>
              <w:rPr>
                <w:rFonts w:ascii="Arial" w:hAnsi="Arial"/>
                <w:sz w:val="18"/>
                <w:szCs w:val="18"/>
              </w:rPr>
            </w:pPr>
          </w:p>
        </w:tc>
      </w:tr>
      <w:tr w:rsidR="003A7883" w:rsidRPr="00B26339" w14:paraId="453D1DB5" w14:textId="77777777" w:rsidTr="00112150">
        <w:trPr>
          <w:cantSplit/>
          <w:jc w:val="center"/>
        </w:trPr>
        <w:tc>
          <w:tcPr>
            <w:tcW w:w="3534" w:type="dxa"/>
          </w:tcPr>
          <w:p w14:paraId="1DC2285F" w14:textId="77777777" w:rsidR="003A7883" w:rsidRPr="0045307C" w:rsidRDefault="003A7883" w:rsidP="00133A4E">
            <w:pPr>
              <w:pStyle w:val="TAL"/>
              <w:rPr>
                <w:szCs w:val="18"/>
              </w:rPr>
            </w:pPr>
            <w:r w:rsidRPr="00C6717F">
              <w:rPr>
                <w:rFonts w:cs="Arial"/>
              </w:rPr>
              <w:t>qMCConfigFile</w:t>
            </w:r>
          </w:p>
        </w:tc>
        <w:tc>
          <w:tcPr>
            <w:tcW w:w="4743" w:type="dxa"/>
          </w:tcPr>
          <w:p w14:paraId="3C938ED7" w14:textId="77777777" w:rsidR="003A7883" w:rsidRPr="00B940D8" w:rsidRDefault="003A7883" w:rsidP="00133A4E">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14:paraId="03DBAF24"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DDAB42C"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multiplicity: 1</w:t>
            </w:r>
          </w:p>
          <w:p w14:paraId="6A3EC962"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isOrdered: N/A</w:t>
            </w:r>
          </w:p>
          <w:p w14:paraId="05C0A6CC"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isUnique: N/A</w:t>
            </w:r>
          </w:p>
          <w:p w14:paraId="4ACB8CB1"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7DE13F0F" w14:textId="77777777" w:rsidR="003A7883" w:rsidRPr="0045307C" w:rsidRDefault="003A7883" w:rsidP="00133A4E">
            <w:pPr>
              <w:spacing w:after="0"/>
              <w:rPr>
                <w:rFonts w:ascii="Arial" w:hAnsi="Arial"/>
                <w:sz w:val="18"/>
                <w:szCs w:val="18"/>
              </w:rPr>
            </w:pPr>
            <w:r w:rsidRPr="00170E77">
              <w:rPr>
                <w:rFonts w:ascii="Arial" w:hAnsi="Arial" w:cs="Arial"/>
                <w:sz w:val="18"/>
                <w:szCs w:val="18"/>
              </w:rPr>
              <w:t>isNullable: False</w:t>
            </w:r>
          </w:p>
        </w:tc>
      </w:tr>
      <w:tr w:rsidR="003A7883" w:rsidRPr="00B26339" w14:paraId="59EC4560" w14:textId="77777777" w:rsidTr="00112150">
        <w:trPr>
          <w:cantSplit/>
          <w:jc w:val="center"/>
        </w:trPr>
        <w:tc>
          <w:tcPr>
            <w:tcW w:w="3534" w:type="dxa"/>
          </w:tcPr>
          <w:p w14:paraId="54A97AF3" w14:textId="77777777" w:rsidR="003A7883" w:rsidRPr="00C6717F" w:rsidRDefault="003A7883" w:rsidP="00133A4E">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3" w:type="dxa"/>
          </w:tcPr>
          <w:p w14:paraId="04DEA016" w14:textId="77777777" w:rsidR="003A7883" w:rsidRPr="00F61E18" w:rsidRDefault="003A7883" w:rsidP="00133A4E">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14:paraId="6BB01D5E" w14:textId="77777777" w:rsidR="003A7883" w:rsidRPr="0061649B" w:rsidRDefault="003A7883" w:rsidP="00133A4E">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5E6393E3" w14:textId="77777777" w:rsidR="003A7883" w:rsidRPr="0061649B" w:rsidRDefault="003A7883" w:rsidP="00133A4E">
            <w:pPr>
              <w:pStyle w:val="TAL"/>
            </w:pPr>
            <w:r w:rsidRPr="0061649B">
              <w:t xml:space="preserve">multiplicity: </w:t>
            </w:r>
            <w:r>
              <w:t xml:space="preserve"> </w:t>
            </w:r>
            <w:r w:rsidRPr="001B250C">
              <w:t>0..255</w:t>
            </w:r>
          </w:p>
          <w:p w14:paraId="2D2D454E" w14:textId="77777777" w:rsidR="003A7883" w:rsidRPr="0061649B" w:rsidRDefault="003A7883" w:rsidP="00133A4E">
            <w:pPr>
              <w:pStyle w:val="TAL"/>
            </w:pPr>
            <w:r w:rsidRPr="0061649B">
              <w:t>isOrdered: False</w:t>
            </w:r>
          </w:p>
          <w:p w14:paraId="3CC89302" w14:textId="77777777" w:rsidR="003A7883" w:rsidRPr="00B940D8" w:rsidRDefault="003A7883" w:rsidP="00133A4E">
            <w:pPr>
              <w:pStyle w:val="TAL"/>
            </w:pPr>
            <w:r w:rsidRPr="00B940D8">
              <w:t>isUnique: True</w:t>
            </w:r>
          </w:p>
          <w:p w14:paraId="75BC8D1D" w14:textId="77777777" w:rsidR="003A7883" w:rsidRPr="00915341" w:rsidRDefault="003A7883" w:rsidP="00133A4E">
            <w:pPr>
              <w:pStyle w:val="TAL"/>
              <w:rPr>
                <w:rFonts w:cs="Arial"/>
                <w:lang w:eastAsia="zh-CN"/>
              </w:rPr>
            </w:pPr>
            <w:r w:rsidRPr="00B940D8">
              <w:t>defaultVa</w:t>
            </w:r>
            <w:r w:rsidRPr="00915341">
              <w:rPr>
                <w:rFonts w:cs="Arial"/>
                <w:lang w:eastAsia="zh-CN"/>
              </w:rPr>
              <w:t>lue: None</w:t>
            </w:r>
          </w:p>
          <w:p w14:paraId="5D7E861F" w14:textId="77777777" w:rsidR="003A7883" w:rsidRPr="00FE3560" w:rsidRDefault="003A7883" w:rsidP="00133A4E">
            <w:pPr>
              <w:keepNext/>
              <w:keepLines/>
              <w:spacing w:after="0"/>
              <w:rPr>
                <w:rFonts w:ascii="Arial" w:hAnsi="Arial" w:cs="Arial"/>
                <w:sz w:val="18"/>
                <w:szCs w:val="18"/>
              </w:rPr>
            </w:pPr>
            <w:r w:rsidRPr="00915341">
              <w:rPr>
                <w:rFonts w:cs="Arial"/>
                <w:lang w:eastAsia="zh-CN"/>
              </w:rPr>
              <w:t>isNullable: False</w:t>
            </w:r>
          </w:p>
        </w:tc>
      </w:tr>
      <w:tr w:rsidR="003A7883" w:rsidRPr="00B26339" w14:paraId="0A484826" w14:textId="77777777" w:rsidTr="00112150">
        <w:trPr>
          <w:cantSplit/>
          <w:jc w:val="center"/>
        </w:trPr>
        <w:tc>
          <w:tcPr>
            <w:tcW w:w="3534" w:type="dxa"/>
          </w:tcPr>
          <w:p w14:paraId="582E6637" w14:textId="77777777" w:rsidR="003A7883" w:rsidRPr="00C6717F" w:rsidRDefault="003A7883" w:rsidP="00133A4E">
            <w:pPr>
              <w:pStyle w:val="TAL"/>
              <w:rPr>
                <w:rFonts w:cs="Arial"/>
              </w:rPr>
            </w:pPr>
            <w:r w:rsidRPr="001D2C01">
              <w:rPr>
                <w:rFonts w:cs="Arial"/>
                <w:lang w:eastAsia="zh-CN"/>
              </w:rPr>
              <w:t>fiveQIValue</w:t>
            </w:r>
          </w:p>
        </w:tc>
        <w:tc>
          <w:tcPr>
            <w:tcW w:w="4743" w:type="dxa"/>
          </w:tcPr>
          <w:p w14:paraId="07142CDE" w14:textId="77777777" w:rsidR="003A7883" w:rsidRPr="00915341" w:rsidRDefault="003A7883" w:rsidP="00133A4E">
            <w:pPr>
              <w:pStyle w:val="TAL"/>
              <w:rPr>
                <w:rFonts w:cs="Arial"/>
                <w:lang w:eastAsia="zh-CN"/>
              </w:rPr>
            </w:pPr>
            <w:r w:rsidRPr="00915341">
              <w:rPr>
                <w:rFonts w:cs="Arial"/>
                <w:lang w:eastAsia="zh-CN"/>
              </w:rPr>
              <w:t>It indicates 5QI value.</w:t>
            </w:r>
          </w:p>
          <w:p w14:paraId="2C09EECE" w14:textId="77777777" w:rsidR="003A7883" w:rsidRPr="00915341" w:rsidRDefault="003A7883" w:rsidP="00133A4E">
            <w:pPr>
              <w:pStyle w:val="TAL"/>
              <w:rPr>
                <w:rFonts w:cs="Arial"/>
                <w:lang w:eastAsia="zh-CN"/>
              </w:rPr>
            </w:pPr>
          </w:p>
          <w:p w14:paraId="141B2A7B" w14:textId="77777777" w:rsidR="003A7883" w:rsidRPr="00F61E18" w:rsidRDefault="003A7883" w:rsidP="00133A4E">
            <w:pPr>
              <w:pStyle w:val="TAL"/>
              <w:rPr>
                <w:rFonts w:cs="Arial"/>
                <w:szCs w:val="18"/>
              </w:rPr>
            </w:pPr>
            <w:r w:rsidRPr="00915341">
              <w:rPr>
                <w:rFonts w:cs="Arial"/>
                <w:lang w:eastAsia="zh-CN"/>
              </w:rPr>
              <w:t>allowedValues: 0 - 255</w:t>
            </w:r>
          </w:p>
        </w:tc>
        <w:tc>
          <w:tcPr>
            <w:tcW w:w="2534" w:type="dxa"/>
          </w:tcPr>
          <w:p w14:paraId="71397BC2" w14:textId="77777777" w:rsidR="003A7883" w:rsidRPr="00915341" w:rsidRDefault="003A7883" w:rsidP="00133A4E">
            <w:pPr>
              <w:pStyle w:val="TAL"/>
              <w:rPr>
                <w:rFonts w:cs="Arial"/>
                <w:lang w:eastAsia="zh-CN"/>
              </w:rPr>
            </w:pPr>
            <w:r w:rsidRPr="00915341">
              <w:rPr>
                <w:rFonts w:cs="Arial"/>
                <w:lang w:eastAsia="zh-CN"/>
              </w:rPr>
              <w:t>type: Integer</w:t>
            </w:r>
          </w:p>
          <w:p w14:paraId="454DC1D4" w14:textId="77777777" w:rsidR="003A7883" w:rsidRPr="00915341" w:rsidRDefault="003A7883" w:rsidP="00133A4E">
            <w:pPr>
              <w:pStyle w:val="TAL"/>
              <w:rPr>
                <w:rFonts w:cs="Arial"/>
                <w:lang w:eastAsia="zh-CN"/>
              </w:rPr>
            </w:pPr>
            <w:r w:rsidRPr="00915341">
              <w:rPr>
                <w:rFonts w:cs="Arial"/>
                <w:lang w:eastAsia="zh-CN"/>
              </w:rPr>
              <w:t>multiplicity: 1</w:t>
            </w:r>
          </w:p>
          <w:p w14:paraId="5311C1B3" w14:textId="77777777" w:rsidR="003A7883" w:rsidRPr="00915341" w:rsidRDefault="003A7883" w:rsidP="00133A4E">
            <w:pPr>
              <w:pStyle w:val="TAL"/>
              <w:rPr>
                <w:rFonts w:cs="Arial"/>
                <w:lang w:eastAsia="zh-CN"/>
              </w:rPr>
            </w:pPr>
            <w:r w:rsidRPr="00915341">
              <w:rPr>
                <w:rFonts w:cs="Arial"/>
                <w:lang w:eastAsia="zh-CN"/>
              </w:rPr>
              <w:t xml:space="preserve">isOrdered: </w:t>
            </w:r>
            <w:r w:rsidRPr="001B250C">
              <w:rPr>
                <w:rFonts w:cs="Arial"/>
                <w:lang w:eastAsia="zh-CN"/>
              </w:rPr>
              <w:t>N/A</w:t>
            </w:r>
          </w:p>
          <w:p w14:paraId="6B40C824" w14:textId="77777777" w:rsidR="003A7883" w:rsidRPr="00915341" w:rsidRDefault="003A7883" w:rsidP="00133A4E">
            <w:pPr>
              <w:pStyle w:val="TAL"/>
              <w:rPr>
                <w:rFonts w:cs="Arial"/>
                <w:lang w:eastAsia="zh-CN"/>
              </w:rPr>
            </w:pPr>
            <w:r w:rsidRPr="00915341">
              <w:rPr>
                <w:rFonts w:cs="Arial"/>
                <w:lang w:eastAsia="zh-CN"/>
              </w:rPr>
              <w:t xml:space="preserve">isUnique: </w:t>
            </w:r>
            <w:r w:rsidRPr="001B250C">
              <w:rPr>
                <w:rFonts w:cs="Arial"/>
                <w:lang w:eastAsia="zh-CN"/>
              </w:rPr>
              <w:t>N/A</w:t>
            </w:r>
          </w:p>
          <w:p w14:paraId="2F4AFE4C" w14:textId="77777777" w:rsidR="003A7883" w:rsidRPr="00915341" w:rsidRDefault="003A7883" w:rsidP="00133A4E">
            <w:pPr>
              <w:pStyle w:val="TAL"/>
              <w:rPr>
                <w:rFonts w:cs="Arial"/>
                <w:lang w:eastAsia="zh-CN"/>
              </w:rPr>
            </w:pPr>
            <w:r w:rsidRPr="00915341">
              <w:rPr>
                <w:rFonts w:cs="Arial"/>
                <w:lang w:eastAsia="zh-CN"/>
              </w:rPr>
              <w:t>defaultValue: None</w:t>
            </w:r>
          </w:p>
          <w:p w14:paraId="6B0A6EC4" w14:textId="77777777" w:rsidR="003A7883" w:rsidRPr="00FE3560" w:rsidRDefault="003A7883" w:rsidP="00133A4E">
            <w:pPr>
              <w:keepNext/>
              <w:keepLines/>
              <w:spacing w:after="0"/>
              <w:rPr>
                <w:rFonts w:ascii="Arial" w:hAnsi="Arial" w:cs="Arial"/>
                <w:sz w:val="18"/>
                <w:szCs w:val="18"/>
              </w:rPr>
            </w:pPr>
            <w:r w:rsidRPr="00915341">
              <w:rPr>
                <w:rFonts w:cs="Arial"/>
                <w:lang w:eastAsia="zh-CN"/>
              </w:rPr>
              <w:t>isNullable: False</w:t>
            </w:r>
          </w:p>
        </w:tc>
      </w:tr>
      <w:tr w:rsidR="003A7883" w:rsidRPr="00B26339" w14:paraId="2A45FEA1" w14:textId="77777777" w:rsidTr="00112150">
        <w:trPr>
          <w:cantSplit/>
          <w:jc w:val="center"/>
        </w:trPr>
        <w:tc>
          <w:tcPr>
            <w:tcW w:w="3534" w:type="dxa"/>
          </w:tcPr>
          <w:p w14:paraId="12047F7F" w14:textId="77777777" w:rsidR="003A7883" w:rsidRPr="001D2C01" w:rsidRDefault="003A7883" w:rsidP="00133A4E">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4743" w:type="dxa"/>
          </w:tcPr>
          <w:p w14:paraId="519BECA0" w14:textId="77777777" w:rsidR="003A7883" w:rsidRPr="00915341" w:rsidRDefault="003A7883" w:rsidP="00133A4E">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5D18685" w14:textId="77777777" w:rsidR="003A7883" w:rsidRPr="00915341" w:rsidRDefault="003A7883" w:rsidP="00133A4E">
            <w:pPr>
              <w:pStyle w:val="TAL"/>
              <w:rPr>
                <w:rFonts w:cs="Arial"/>
                <w:lang w:eastAsia="zh-CN"/>
              </w:rPr>
            </w:pPr>
          </w:p>
          <w:p w14:paraId="322298B3" w14:textId="77777777" w:rsidR="003A7883" w:rsidRPr="00915341" w:rsidRDefault="003A7883" w:rsidP="00133A4E">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14:paraId="7448D295" w14:textId="77777777" w:rsidR="003A7883" w:rsidRPr="00915341" w:rsidRDefault="003A7883" w:rsidP="00133A4E">
            <w:pPr>
              <w:pStyle w:val="TAL"/>
              <w:rPr>
                <w:rFonts w:cs="Arial"/>
                <w:lang w:eastAsia="zh-CN"/>
              </w:rPr>
            </w:pPr>
            <w:r w:rsidRPr="00915341">
              <w:rPr>
                <w:rFonts w:cs="Arial"/>
                <w:lang w:eastAsia="zh-CN"/>
              </w:rPr>
              <w:t>type: ENUM</w:t>
            </w:r>
          </w:p>
          <w:p w14:paraId="28C389E1" w14:textId="77777777" w:rsidR="003A7883" w:rsidRPr="00915341" w:rsidRDefault="003A7883" w:rsidP="00133A4E">
            <w:pPr>
              <w:pStyle w:val="TAL"/>
              <w:rPr>
                <w:rFonts w:cs="Arial"/>
                <w:lang w:eastAsia="zh-CN"/>
              </w:rPr>
            </w:pPr>
            <w:r w:rsidRPr="00915341">
              <w:rPr>
                <w:rFonts w:cs="Arial"/>
                <w:lang w:eastAsia="zh-CN"/>
              </w:rPr>
              <w:t>multiplicity: 1</w:t>
            </w:r>
          </w:p>
          <w:p w14:paraId="708D3801" w14:textId="77777777" w:rsidR="003A7883" w:rsidRPr="00915341" w:rsidRDefault="003A7883" w:rsidP="00133A4E">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4AA7233" w14:textId="77777777" w:rsidR="003A7883" w:rsidRPr="00915341" w:rsidRDefault="003A7883" w:rsidP="00133A4E">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EC07D6" w14:textId="77777777" w:rsidR="003A7883" w:rsidRPr="00915341" w:rsidRDefault="003A7883" w:rsidP="00133A4E">
            <w:pPr>
              <w:pStyle w:val="TAL"/>
              <w:rPr>
                <w:rFonts w:cs="Arial"/>
                <w:lang w:eastAsia="zh-CN"/>
              </w:rPr>
            </w:pPr>
            <w:r w:rsidRPr="00915341">
              <w:rPr>
                <w:rFonts w:cs="Arial"/>
                <w:lang w:eastAsia="zh-CN"/>
              </w:rPr>
              <w:t>defaultValue: None</w:t>
            </w:r>
          </w:p>
          <w:p w14:paraId="7EF57993" w14:textId="77777777" w:rsidR="003A7883" w:rsidRPr="00915341" w:rsidRDefault="003A7883" w:rsidP="00133A4E">
            <w:pPr>
              <w:pStyle w:val="TAL"/>
              <w:rPr>
                <w:rFonts w:cs="Arial"/>
                <w:lang w:eastAsia="zh-CN"/>
              </w:rPr>
            </w:pPr>
            <w:r w:rsidRPr="00915341">
              <w:rPr>
                <w:rFonts w:cs="Arial"/>
                <w:lang w:eastAsia="zh-CN"/>
              </w:rPr>
              <w:t>isNullable: False</w:t>
            </w:r>
          </w:p>
        </w:tc>
      </w:tr>
      <w:tr w:rsidR="003A7883" w:rsidRPr="00B26339" w14:paraId="2A5E7989" w14:textId="77777777" w:rsidTr="00112150">
        <w:trPr>
          <w:cantSplit/>
          <w:jc w:val="center"/>
        </w:trPr>
        <w:tc>
          <w:tcPr>
            <w:tcW w:w="3534" w:type="dxa"/>
          </w:tcPr>
          <w:p w14:paraId="5A4634A3" w14:textId="77777777" w:rsidR="003A7883" w:rsidRPr="00C6717F" w:rsidRDefault="003A7883" w:rsidP="00133A4E">
            <w:pPr>
              <w:pStyle w:val="TAL"/>
              <w:rPr>
                <w:rFonts w:cs="Arial"/>
              </w:rPr>
            </w:pPr>
            <w:r w:rsidRPr="00C52C8C">
              <w:rPr>
                <w:rFonts w:cs="Arial"/>
              </w:rPr>
              <w:t>mDTAlignmentInformation</w:t>
            </w:r>
          </w:p>
        </w:tc>
        <w:tc>
          <w:tcPr>
            <w:tcW w:w="4743" w:type="dxa"/>
          </w:tcPr>
          <w:p w14:paraId="525E3C5D" w14:textId="77777777" w:rsidR="003A7883" w:rsidRPr="00C52C8C" w:rsidRDefault="003A7883" w:rsidP="00133A4E">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043E8BE3" w14:textId="77777777" w:rsidR="003A7883" w:rsidRPr="00F61E18" w:rsidRDefault="003A7883" w:rsidP="00133A4E">
            <w:pPr>
              <w:pStyle w:val="TAL"/>
              <w:rPr>
                <w:rFonts w:cs="Arial"/>
                <w:szCs w:val="18"/>
              </w:rPr>
            </w:pPr>
          </w:p>
        </w:tc>
        <w:tc>
          <w:tcPr>
            <w:tcW w:w="2534" w:type="dxa"/>
          </w:tcPr>
          <w:p w14:paraId="6E893D9B"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220D61B7"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multiplicity: 1</w:t>
            </w:r>
          </w:p>
          <w:p w14:paraId="766A6D70"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6BF55839"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isUnique: N/A</w:t>
            </w:r>
          </w:p>
          <w:p w14:paraId="3E466A55"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E6A20D0" w14:textId="77777777" w:rsidR="003A7883" w:rsidRDefault="003A7883" w:rsidP="00133A4E">
            <w:pPr>
              <w:keepNext/>
              <w:keepLines/>
              <w:spacing w:after="0"/>
              <w:rPr>
                <w:rFonts w:ascii="Arial" w:hAnsi="Arial" w:cs="Arial"/>
                <w:sz w:val="18"/>
                <w:szCs w:val="18"/>
              </w:rPr>
            </w:pPr>
            <w:r w:rsidRPr="00170E77">
              <w:rPr>
                <w:rFonts w:ascii="Arial" w:hAnsi="Arial" w:cs="Arial"/>
                <w:sz w:val="18"/>
                <w:szCs w:val="18"/>
              </w:rPr>
              <w:t>isNullable: False</w:t>
            </w:r>
          </w:p>
          <w:p w14:paraId="38798E8D" w14:textId="77777777" w:rsidR="003A7883" w:rsidRPr="00FE3560" w:rsidRDefault="003A7883" w:rsidP="00133A4E">
            <w:pPr>
              <w:keepNext/>
              <w:keepLines/>
              <w:spacing w:after="0"/>
              <w:rPr>
                <w:rFonts w:ascii="Arial" w:hAnsi="Arial" w:cs="Arial"/>
                <w:sz w:val="18"/>
                <w:szCs w:val="18"/>
              </w:rPr>
            </w:pPr>
          </w:p>
        </w:tc>
      </w:tr>
      <w:tr w:rsidR="003A7883" w:rsidRPr="00B26339" w14:paraId="1034BD0B" w14:textId="77777777" w:rsidTr="00112150">
        <w:trPr>
          <w:cantSplit/>
          <w:jc w:val="center"/>
        </w:trPr>
        <w:tc>
          <w:tcPr>
            <w:tcW w:w="3534" w:type="dxa"/>
          </w:tcPr>
          <w:p w14:paraId="05694D19" w14:textId="77777777" w:rsidR="003A7883" w:rsidRPr="00C6717F" w:rsidRDefault="003A7883" w:rsidP="00133A4E">
            <w:pPr>
              <w:pStyle w:val="TAL"/>
              <w:rPr>
                <w:rFonts w:cs="Arial"/>
              </w:rPr>
            </w:pPr>
            <w:r w:rsidRPr="00C52C8C">
              <w:rPr>
                <w:rFonts w:cs="Arial"/>
              </w:rPr>
              <w:t>availableRANqoEMetrics</w:t>
            </w:r>
          </w:p>
        </w:tc>
        <w:tc>
          <w:tcPr>
            <w:tcW w:w="4743" w:type="dxa"/>
          </w:tcPr>
          <w:p w14:paraId="33BF60C5" w14:textId="77777777" w:rsidR="003A7883" w:rsidRDefault="003A7883" w:rsidP="00133A4E">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FF0313E" w14:textId="77777777" w:rsidR="003A7883" w:rsidRPr="00C52C8C" w:rsidRDefault="003A7883" w:rsidP="00133A4E">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4C9E02E5" w14:textId="77777777" w:rsidR="003A7883" w:rsidRPr="00F61E18" w:rsidRDefault="003A7883" w:rsidP="00133A4E">
            <w:pPr>
              <w:pStyle w:val="TAL"/>
              <w:rPr>
                <w:rFonts w:cs="Arial"/>
                <w:szCs w:val="18"/>
              </w:rPr>
            </w:pPr>
          </w:p>
        </w:tc>
        <w:tc>
          <w:tcPr>
            <w:tcW w:w="2534" w:type="dxa"/>
          </w:tcPr>
          <w:p w14:paraId="64E1F031"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4AC8824F"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093BE9DE"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5A87A2F8"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2083DC36"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7DA3CE78" w14:textId="77777777" w:rsidR="003A7883" w:rsidRPr="00FE3560" w:rsidRDefault="003A7883" w:rsidP="00133A4E">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A7883" w:rsidRPr="00B26339" w14:paraId="23CC1B41" w14:textId="77777777" w:rsidTr="00112150">
        <w:trPr>
          <w:cantSplit/>
          <w:jc w:val="center"/>
        </w:trPr>
        <w:tc>
          <w:tcPr>
            <w:tcW w:w="3534" w:type="dxa"/>
          </w:tcPr>
          <w:p w14:paraId="524514C1" w14:textId="77777777" w:rsidR="003A7883" w:rsidRPr="00C52C8C" w:rsidRDefault="003A7883" w:rsidP="00133A4E">
            <w:pPr>
              <w:pStyle w:val="TAL"/>
              <w:rPr>
                <w:rFonts w:cs="Arial"/>
              </w:rPr>
            </w:pPr>
            <w:bookmarkStart w:id="1559" w:name="_Hlk127468836"/>
            <w:r w:rsidRPr="00BE14BD">
              <w:rPr>
                <w:rFonts w:cs="Arial"/>
              </w:rPr>
              <w:t>dnPrefix</w:t>
            </w:r>
            <w:bookmarkEnd w:id="1559"/>
          </w:p>
        </w:tc>
        <w:tc>
          <w:tcPr>
            <w:tcW w:w="4743" w:type="dxa"/>
          </w:tcPr>
          <w:p w14:paraId="3F3A0E13" w14:textId="77777777" w:rsidR="003A7883" w:rsidRDefault="003A7883" w:rsidP="00133A4E">
            <w:pPr>
              <w:pStyle w:val="TAL"/>
              <w:rPr>
                <w:lang w:val="en-US"/>
              </w:rPr>
            </w:pPr>
            <w:r>
              <w:rPr>
                <w:lang w:val="en-US"/>
              </w:rPr>
              <w:t>It carries the DN Prefix information or no information. See Annex C of TS 32.300 [13] for one usage of this attribute.</w:t>
            </w:r>
          </w:p>
          <w:p w14:paraId="313AC033" w14:textId="77777777" w:rsidR="003A7883" w:rsidRDefault="003A7883" w:rsidP="00133A4E">
            <w:pPr>
              <w:pStyle w:val="TAL"/>
              <w:rPr>
                <w:lang w:val="en-US"/>
              </w:rPr>
            </w:pPr>
          </w:p>
          <w:p w14:paraId="35EC4170" w14:textId="77777777" w:rsidR="003A7883" w:rsidRDefault="003A7883" w:rsidP="00133A4E">
            <w:pPr>
              <w:rPr>
                <w:rFonts w:ascii="Arial" w:hAnsi="Arial" w:cs="Arial"/>
                <w:sz w:val="18"/>
                <w:szCs w:val="18"/>
              </w:rPr>
            </w:pPr>
            <w:r>
              <w:rPr>
                <w:rFonts w:ascii="Arial" w:hAnsi="Arial" w:cs="Arial"/>
                <w:sz w:val="18"/>
                <w:szCs w:val="18"/>
              </w:rPr>
              <w:t>allowedValues: N/A</w:t>
            </w:r>
          </w:p>
          <w:p w14:paraId="43974885" w14:textId="77777777" w:rsidR="003A7883" w:rsidRPr="00C52C8C" w:rsidRDefault="003A7883" w:rsidP="00133A4E">
            <w:pPr>
              <w:rPr>
                <w:rFonts w:ascii="Arial" w:hAnsi="Arial" w:cs="Arial"/>
                <w:sz w:val="18"/>
                <w:szCs w:val="18"/>
              </w:rPr>
            </w:pPr>
          </w:p>
        </w:tc>
        <w:tc>
          <w:tcPr>
            <w:tcW w:w="2534" w:type="dxa"/>
          </w:tcPr>
          <w:p w14:paraId="1DC5E033"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B36BBC0"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CD899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2123713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67BA45C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defaultValue: None</w:t>
            </w:r>
          </w:p>
          <w:p w14:paraId="7012FEF6" w14:textId="77777777" w:rsidR="003A7883" w:rsidRPr="00FE3560" w:rsidRDefault="003A7883" w:rsidP="00133A4E">
            <w:pPr>
              <w:keepNext/>
              <w:keepLines/>
              <w:spacing w:after="0"/>
              <w:rPr>
                <w:rFonts w:ascii="Arial" w:hAnsi="Arial" w:cs="Arial"/>
                <w:sz w:val="18"/>
                <w:szCs w:val="18"/>
              </w:rPr>
            </w:pPr>
            <w:r w:rsidRPr="002F3546">
              <w:rPr>
                <w:rFonts w:ascii="Arial" w:hAnsi="Arial" w:cs="Arial"/>
                <w:sz w:val="18"/>
                <w:szCs w:val="18"/>
              </w:rPr>
              <w:t>isNullable: False</w:t>
            </w:r>
          </w:p>
        </w:tc>
      </w:tr>
      <w:tr w:rsidR="003A7883" w:rsidRPr="00B26339" w14:paraId="3A572D8F" w14:textId="77777777" w:rsidTr="00112150">
        <w:trPr>
          <w:cantSplit/>
          <w:jc w:val="center"/>
        </w:trPr>
        <w:tc>
          <w:tcPr>
            <w:tcW w:w="3534" w:type="dxa"/>
          </w:tcPr>
          <w:p w14:paraId="683E5810" w14:textId="77777777" w:rsidR="003A7883" w:rsidRPr="00BE14BD" w:rsidRDefault="003A7883" w:rsidP="00133A4E">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3" w:type="dxa"/>
          </w:tcPr>
          <w:p w14:paraId="3AC55AA5" w14:textId="77777777" w:rsidR="003A7883" w:rsidRDefault="003A7883" w:rsidP="00133A4E">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03336F2" w14:textId="77777777" w:rsidR="003A7883" w:rsidRDefault="003A7883" w:rsidP="00133A4E">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07CFB4F0" w14:textId="77777777" w:rsidR="003A7883" w:rsidRPr="003E643B" w:rsidRDefault="003A7883" w:rsidP="00133A4E">
            <w:pPr>
              <w:pStyle w:val="TAL"/>
              <w:rPr>
                <w:rFonts w:eastAsia="Yu Mincho"/>
              </w:rPr>
            </w:pPr>
          </w:p>
          <w:p w14:paraId="465D188E" w14:textId="77777777" w:rsidR="003A7883" w:rsidRDefault="003A7883" w:rsidP="00133A4E">
            <w:pPr>
              <w:rPr>
                <w:rFonts w:ascii="Arial" w:hAnsi="Arial" w:cs="Arial"/>
                <w:sz w:val="18"/>
                <w:szCs w:val="18"/>
              </w:rPr>
            </w:pPr>
            <w:r>
              <w:rPr>
                <w:rFonts w:ascii="Arial" w:hAnsi="Arial" w:cs="Arial"/>
                <w:sz w:val="18"/>
                <w:szCs w:val="18"/>
              </w:rPr>
              <w:t>allowedValues: N/A</w:t>
            </w:r>
          </w:p>
          <w:p w14:paraId="7C83D05B" w14:textId="77777777" w:rsidR="003A7883" w:rsidRDefault="003A7883" w:rsidP="00133A4E">
            <w:pPr>
              <w:pStyle w:val="TAL"/>
              <w:rPr>
                <w:lang w:val="en-US"/>
              </w:rPr>
            </w:pPr>
          </w:p>
        </w:tc>
        <w:tc>
          <w:tcPr>
            <w:tcW w:w="2534" w:type="dxa"/>
          </w:tcPr>
          <w:p w14:paraId="67DD2BEA"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AEAAFC3"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08659A12" w14:textId="77777777" w:rsidR="003A7883" w:rsidRPr="00D016EE" w:rsidRDefault="003A7883" w:rsidP="00133A4E">
            <w:pPr>
              <w:pStyle w:val="TAL"/>
              <w:rPr>
                <w:szCs w:val="18"/>
              </w:rPr>
            </w:pPr>
            <w:r w:rsidRPr="00D016EE">
              <w:rPr>
                <w:szCs w:val="18"/>
              </w:rPr>
              <w:t>isOrdered: False</w:t>
            </w:r>
          </w:p>
          <w:p w14:paraId="3CD449EE" w14:textId="77777777" w:rsidR="003A7883" w:rsidRPr="00D016EE" w:rsidRDefault="003A7883" w:rsidP="00133A4E">
            <w:pPr>
              <w:pStyle w:val="TAL"/>
              <w:rPr>
                <w:szCs w:val="18"/>
              </w:rPr>
            </w:pPr>
            <w:r w:rsidRPr="00D016EE">
              <w:rPr>
                <w:szCs w:val="18"/>
              </w:rPr>
              <w:t xml:space="preserve">isUnique: </w:t>
            </w:r>
            <w:r w:rsidRPr="00C54E52">
              <w:rPr>
                <w:szCs w:val="18"/>
              </w:rPr>
              <w:t>True</w:t>
            </w:r>
          </w:p>
          <w:p w14:paraId="3724FB70"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defaultValue: None</w:t>
            </w:r>
          </w:p>
          <w:p w14:paraId="20CED892"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68D82F02" w14:textId="77777777" w:rsidTr="00112150">
        <w:trPr>
          <w:cantSplit/>
          <w:jc w:val="center"/>
        </w:trPr>
        <w:tc>
          <w:tcPr>
            <w:tcW w:w="3534" w:type="dxa"/>
          </w:tcPr>
          <w:p w14:paraId="3D7B9C98" w14:textId="77777777" w:rsidR="003A7883" w:rsidRPr="00BE14BD" w:rsidRDefault="003A7883" w:rsidP="00133A4E">
            <w:pPr>
              <w:pStyle w:val="TAL"/>
              <w:rPr>
                <w:rFonts w:cs="Arial"/>
              </w:rPr>
            </w:pPr>
            <w:r>
              <w:rPr>
                <w:rFonts w:ascii="Courier New" w:hAnsi="Courier New" w:cs="Courier New"/>
                <w:color w:val="000000"/>
                <w:szCs w:val="18"/>
                <w:lang w:eastAsia="zh-CN"/>
              </w:rPr>
              <w:t>cAGIdList</w:t>
            </w:r>
          </w:p>
        </w:tc>
        <w:tc>
          <w:tcPr>
            <w:tcW w:w="4743" w:type="dxa"/>
          </w:tcPr>
          <w:p w14:paraId="4A333E4C" w14:textId="77777777" w:rsidR="003A7883" w:rsidRDefault="003A7883" w:rsidP="00133A4E">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2AE9C39A" w14:textId="77777777" w:rsidR="003A7883" w:rsidRDefault="003A7883" w:rsidP="00133A4E">
            <w:pPr>
              <w:pStyle w:val="TAL"/>
              <w:rPr>
                <w:lang w:eastAsia="zh-CN"/>
              </w:rPr>
            </w:pPr>
            <w:r>
              <w:rPr>
                <w:lang w:eastAsia="zh-CN"/>
              </w:rPr>
              <w:t>CAG ID is used to combine with PLMN ID to identify a PNI-NPN.</w:t>
            </w:r>
          </w:p>
          <w:p w14:paraId="6501A430" w14:textId="77777777" w:rsidR="003A7883" w:rsidRDefault="003A7883" w:rsidP="00133A4E">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0B04BCF4" w14:textId="77777777" w:rsidR="003A7883" w:rsidRPr="003E643B" w:rsidRDefault="003A7883" w:rsidP="00133A4E">
            <w:pPr>
              <w:pStyle w:val="TAL"/>
              <w:rPr>
                <w:rFonts w:eastAsia="Yu Mincho"/>
              </w:rPr>
            </w:pPr>
          </w:p>
          <w:p w14:paraId="4FD18540" w14:textId="77777777" w:rsidR="003A7883" w:rsidRDefault="003A7883" w:rsidP="00133A4E">
            <w:pPr>
              <w:rPr>
                <w:rFonts w:ascii="Arial" w:hAnsi="Arial" w:cs="Arial"/>
                <w:sz w:val="18"/>
                <w:szCs w:val="18"/>
              </w:rPr>
            </w:pPr>
            <w:r>
              <w:rPr>
                <w:rFonts w:ascii="Arial" w:hAnsi="Arial" w:cs="Arial"/>
                <w:sz w:val="18"/>
                <w:szCs w:val="18"/>
              </w:rPr>
              <w:t>allowedValues: N/A</w:t>
            </w:r>
          </w:p>
          <w:p w14:paraId="33F1D353" w14:textId="77777777" w:rsidR="003A7883" w:rsidRDefault="003A7883" w:rsidP="00133A4E">
            <w:pPr>
              <w:pStyle w:val="TAL"/>
              <w:rPr>
                <w:lang w:val="en-US"/>
              </w:rPr>
            </w:pPr>
          </w:p>
        </w:tc>
        <w:tc>
          <w:tcPr>
            <w:tcW w:w="2534" w:type="dxa"/>
          </w:tcPr>
          <w:p w14:paraId="5F44E048" w14:textId="77777777" w:rsidR="003A7883" w:rsidRPr="00D016EE" w:rsidRDefault="003A7883" w:rsidP="00133A4E">
            <w:pPr>
              <w:pStyle w:val="TAL"/>
              <w:rPr>
                <w:szCs w:val="18"/>
              </w:rPr>
            </w:pPr>
            <w:r w:rsidRPr="00D016EE">
              <w:rPr>
                <w:szCs w:val="18"/>
              </w:rPr>
              <w:t>type: String</w:t>
            </w:r>
          </w:p>
          <w:p w14:paraId="705D0EC8" w14:textId="77777777" w:rsidR="003A7883" w:rsidRPr="00D016EE" w:rsidRDefault="003A7883" w:rsidP="00133A4E">
            <w:pPr>
              <w:pStyle w:val="TAL"/>
              <w:rPr>
                <w:szCs w:val="18"/>
              </w:rPr>
            </w:pPr>
            <w:r w:rsidRPr="00D016EE">
              <w:rPr>
                <w:szCs w:val="18"/>
              </w:rPr>
              <w:t>multiplicity: 0..256</w:t>
            </w:r>
          </w:p>
          <w:p w14:paraId="3D0D0CB0"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8AC837F"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isUnique: True</w:t>
            </w:r>
          </w:p>
          <w:p w14:paraId="4D3D6485" w14:textId="77777777" w:rsidR="003A7883" w:rsidRPr="00D016EE" w:rsidRDefault="003A7883" w:rsidP="00133A4E">
            <w:pPr>
              <w:pStyle w:val="TAL"/>
              <w:rPr>
                <w:szCs w:val="18"/>
              </w:rPr>
            </w:pPr>
            <w:r w:rsidRPr="00D016EE">
              <w:rPr>
                <w:szCs w:val="18"/>
              </w:rPr>
              <w:t>defaultValue: None</w:t>
            </w:r>
          </w:p>
          <w:p w14:paraId="474623CC"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081159D5" w14:textId="77777777" w:rsidTr="00112150">
        <w:trPr>
          <w:cantSplit/>
          <w:jc w:val="center"/>
        </w:trPr>
        <w:tc>
          <w:tcPr>
            <w:tcW w:w="3534" w:type="dxa"/>
          </w:tcPr>
          <w:p w14:paraId="48906121" w14:textId="77777777" w:rsidR="003A7883" w:rsidRPr="00BE14BD" w:rsidRDefault="003A7883" w:rsidP="00133A4E">
            <w:pPr>
              <w:pStyle w:val="TAL"/>
              <w:rPr>
                <w:rFonts w:cs="Arial"/>
              </w:rPr>
            </w:pPr>
            <w:r>
              <w:rPr>
                <w:rFonts w:ascii="Courier New" w:hAnsi="Courier New" w:cs="Courier New"/>
                <w:color w:val="000000"/>
                <w:szCs w:val="18"/>
                <w:lang w:eastAsia="zh-CN"/>
              </w:rPr>
              <w:t>nIDList</w:t>
            </w:r>
          </w:p>
        </w:tc>
        <w:tc>
          <w:tcPr>
            <w:tcW w:w="4743" w:type="dxa"/>
          </w:tcPr>
          <w:p w14:paraId="65EAFD10" w14:textId="77777777" w:rsidR="003A7883" w:rsidRDefault="003A7883" w:rsidP="00133A4E">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02FB32FF" w14:textId="77777777" w:rsidR="003A7883" w:rsidRDefault="003A7883" w:rsidP="00133A4E">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79E00E7D" w14:textId="77777777" w:rsidR="003A7883" w:rsidRDefault="003A7883" w:rsidP="00133A4E">
            <w:pPr>
              <w:pStyle w:val="TAL"/>
              <w:rPr>
                <w:lang w:val="en-US"/>
              </w:rPr>
            </w:pPr>
          </w:p>
        </w:tc>
        <w:tc>
          <w:tcPr>
            <w:tcW w:w="2534" w:type="dxa"/>
          </w:tcPr>
          <w:p w14:paraId="2398D7E9" w14:textId="77777777" w:rsidR="003A7883" w:rsidRPr="00D016EE" w:rsidRDefault="003A7883" w:rsidP="00133A4E">
            <w:pPr>
              <w:pStyle w:val="TAL"/>
              <w:rPr>
                <w:szCs w:val="18"/>
              </w:rPr>
            </w:pPr>
            <w:r w:rsidRPr="00D016EE">
              <w:rPr>
                <w:szCs w:val="18"/>
              </w:rPr>
              <w:t>type: String</w:t>
            </w:r>
          </w:p>
          <w:p w14:paraId="399FD1D9" w14:textId="77777777" w:rsidR="003A7883" w:rsidRPr="00D016EE" w:rsidRDefault="003A7883" w:rsidP="00133A4E">
            <w:pPr>
              <w:pStyle w:val="TAL"/>
              <w:rPr>
                <w:szCs w:val="18"/>
              </w:rPr>
            </w:pPr>
            <w:r w:rsidRPr="00D016EE">
              <w:rPr>
                <w:szCs w:val="18"/>
              </w:rPr>
              <w:t>multiplicity: 0..16</w:t>
            </w:r>
          </w:p>
          <w:p w14:paraId="43424142"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5FCE4922"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isUnique: True</w:t>
            </w:r>
          </w:p>
          <w:p w14:paraId="07D8741F" w14:textId="77777777" w:rsidR="003A7883" w:rsidRPr="00D016EE" w:rsidRDefault="003A7883" w:rsidP="00133A4E">
            <w:pPr>
              <w:pStyle w:val="TAL"/>
              <w:rPr>
                <w:szCs w:val="18"/>
              </w:rPr>
            </w:pPr>
            <w:r w:rsidRPr="00D016EE">
              <w:rPr>
                <w:szCs w:val="18"/>
              </w:rPr>
              <w:t>defaultValue: None</w:t>
            </w:r>
          </w:p>
          <w:p w14:paraId="15EB89C7"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034340C4" w14:textId="77777777" w:rsidTr="00112150">
        <w:trPr>
          <w:cantSplit/>
          <w:jc w:val="center"/>
        </w:trPr>
        <w:tc>
          <w:tcPr>
            <w:tcW w:w="3534" w:type="dxa"/>
          </w:tcPr>
          <w:p w14:paraId="1CAFFF3F" w14:textId="77777777" w:rsidR="003A7883" w:rsidRPr="00BE14BD" w:rsidRDefault="003A7883" w:rsidP="00133A4E">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3" w:type="dxa"/>
          </w:tcPr>
          <w:p w14:paraId="26DFD693" w14:textId="77777777" w:rsidR="003A7883" w:rsidRDefault="003A7883" w:rsidP="00133A4E">
            <w:pPr>
              <w:pStyle w:val="TAL"/>
              <w:rPr>
                <w:lang w:val="en-US"/>
              </w:rPr>
            </w:pPr>
            <w:r>
              <w:rPr>
                <w:rFonts w:cs="Arial"/>
                <w:iCs/>
                <w:szCs w:val="18"/>
              </w:rPr>
              <w:t xml:space="preserve">It defines which NPN </w:t>
            </w:r>
            <w:r>
              <w:rPr>
                <w:lang w:val="en-US"/>
              </w:rPr>
              <w:t>that the subscriber of the session to be recorded uses as selected NPN.</w:t>
            </w:r>
          </w:p>
          <w:p w14:paraId="74379233" w14:textId="77777777" w:rsidR="003A7883" w:rsidRDefault="003A7883" w:rsidP="00133A4E">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14:paraId="12F0B5B3" w14:textId="77777777" w:rsidR="003A7883" w:rsidRDefault="003A7883" w:rsidP="00133A4E">
            <w:pPr>
              <w:keepNext/>
              <w:keepLines/>
              <w:spacing w:after="0"/>
              <w:rPr>
                <w:rFonts w:ascii="Arial" w:hAnsi="Arial"/>
                <w:sz w:val="18"/>
                <w:szCs w:val="18"/>
              </w:rPr>
            </w:pPr>
            <w:r>
              <w:rPr>
                <w:rFonts w:ascii="Arial" w:hAnsi="Arial"/>
                <w:sz w:val="18"/>
                <w:szCs w:val="18"/>
              </w:rPr>
              <w:t>type: NpnId</w:t>
            </w:r>
          </w:p>
          <w:p w14:paraId="37776194" w14:textId="77777777" w:rsidR="003A7883" w:rsidRDefault="003A7883" w:rsidP="00133A4E">
            <w:pPr>
              <w:keepNext/>
              <w:keepLines/>
              <w:spacing w:after="0"/>
              <w:rPr>
                <w:rFonts w:ascii="Arial" w:hAnsi="Arial"/>
                <w:sz w:val="18"/>
                <w:szCs w:val="18"/>
              </w:rPr>
            </w:pPr>
            <w:r>
              <w:rPr>
                <w:rFonts w:ascii="Arial" w:hAnsi="Arial"/>
                <w:sz w:val="18"/>
                <w:szCs w:val="18"/>
              </w:rPr>
              <w:t>multiplicity: 0..1</w:t>
            </w:r>
          </w:p>
          <w:p w14:paraId="79E74487" w14:textId="77777777" w:rsidR="003A7883" w:rsidRPr="00D016EE" w:rsidRDefault="003A7883" w:rsidP="00133A4E">
            <w:pPr>
              <w:pStyle w:val="TAL"/>
              <w:rPr>
                <w:szCs w:val="18"/>
              </w:rPr>
            </w:pPr>
            <w:r w:rsidRPr="00D016EE">
              <w:rPr>
                <w:szCs w:val="18"/>
              </w:rPr>
              <w:t>isOrdered: N/A</w:t>
            </w:r>
          </w:p>
          <w:p w14:paraId="383CE01C" w14:textId="77777777" w:rsidR="003A7883" w:rsidRPr="00D016EE" w:rsidRDefault="003A7883" w:rsidP="00133A4E">
            <w:pPr>
              <w:pStyle w:val="TAL"/>
              <w:rPr>
                <w:szCs w:val="18"/>
              </w:rPr>
            </w:pPr>
            <w:r w:rsidRPr="00D016EE">
              <w:rPr>
                <w:szCs w:val="18"/>
              </w:rPr>
              <w:t>isUnique: N/A</w:t>
            </w:r>
          </w:p>
          <w:p w14:paraId="126E6FC3" w14:textId="77777777" w:rsidR="003A7883" w:rsidRDefault="003A7883" w:rsidP="00133A4E">
            <w:pPr>
              <w:keepNext/>
              <w:keepLines/>
              <w:spacing w:after="0"/>
              <w:rPr>
                <w:rFonts w:ascii="Arial" w:hAnsi="Arial"/>
                <w:sz w:val="18"/>
                <w:szCs w:val="18"/>
              </w:rPr>
            </w:pPr>
            <w:r>
              <w:rPr>
                <w:rFonts w:ascii="Arial" w:hAnsi="Arial"/>
                <w:sz w:val="18"/>
                <w:szCs w:val="18"/>
              </w:rPr>
              <w:t>defaultValue: None</w:t>
            </w:r>
          </w:p>
          <w:p w14:paraId="31C23A4C"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7DF34A10" w14:textId="77777777" w:rsidTr="00112150">
        <w:trPr>
          <w:cantSplit/>
          <w:jc w:val="center"/>
        </w:trPr>
        <w:tc>
          <w:tcPr>
            <w:tcW w:w="3534" w:type="dxa"/>
          </w:tcPr>
          <w:p w14:paraId="461859CC" w14:textId="77777777" w:rsidR="003A7883" w:rsidRPr="00F32144" w:rsidRDefault="003A7883" w:rsidP="00133A4E">
            <w:pPr>
              <w:pStyle w:val="TAL"/>
              <w:rPr>
                <w:rFonts w:ascii="Courier New" w:hAnsi="Courier New"/>
                <w:szCs w:val="18"/>
                <w:lang w:eastAsia="zh-CN"/>
              </w:rPr>
            </w:pPr>
            <w:r>
              <w:rPr>
                <w:rFonts w:cs="Arial"/>
                <w:szCs w:val="18"/>
              </w:rPr>
              <w:t>ueCoreMeasConfig</w:t>
            </w:r>
          </w:p>
        </w:tc>
        <w:tc>
          <w:tcPr>
            <w:tcW w:w="4743" w:type="dxa"/>
          </w:tcPr>
          <w:p w14:paraId="2F39C29A" w14:textId="77777777" w:rsidR="003A7883" w:rsidRDefault="003A7883" w:rsidP="00133A4E">
            <w:pPr>
              <w:pStyle w:val="TAL"/>
              <w:rPr>
                <w:rFonts w:cs="Arial"/>
                <w:iCs/>
                <w:szCs w:val="18"/>
              </w:rPr>
            </w:pPr>
            <w:r>
              <w:rPr>
                <w:szCs w:val="18"/>
              </w:rPr>
              <w:t>The set of parameters specific for 5GC UE level measurements configuration.</w:t>
            </w:r>
          </w:p>
        </w:tc>
        <w:tc>
          <w:tcPr>
            <w:tcW w:w="2534" w:type="dxa"/>
          </w:tcPr>
          <w:p w14:paraId="55EB501B" w14:textId="77777777" w:rsidR="003A7883" w:rsidRPr="00B26339" w:rsidRDefault="003A7883" w:rsidP="00133A4E">
            <w:pPr>
              <w:pStyle w:val="TAL"/>
            </w:pPr>
            <w:r w:rsidRPr="00B26339">
              <w:t xml:space="preserve">type: </w:t>
            </w:r>
            <w:r>
              <w:t>UECoreMeasConfig</w:t>
            </w:r>
          </w:p>
          <w:p w14:paraId="3F6D048F" w14:textId="77777777" w:rsidR="003A7883" w:rsidRPr="00B26339" w:rsidRDefault="003A7883" w:rsidP="00133A4E">
            <w:pPr>
              <w:pStyle w:val="TAL"/>
            </w:pPr>
            <w:r w:rsidRPr="00B26339">
              <w:t xml:space="preserve">multiplicity: </w:t>
            </w:r>
            <w:r>
              <w:t>0..</w:t>
            </w:r>
            <w:r w:rsidRPr="00B26339">
              <w:t>1</w:t>
            </w:r>
          </w:p>
          <w:p w14:paraId="5454B93D" w14:textId="77777777" w:rsidR="003A7883" w:rsidRPr="00B26339" w:rsidRDefault="003A7883" w:rsidP="00133A4E">
            <w:pPr>
              <w:pStyle w:val="TAL"/>
            </w:pPr>
            <w:r w:rsidRPr="00B26339">
              <w:t>isOrdered: N/A</w:t>
            </w:r>
          </w:p>
          <w:p w14:paraId="51534A73" w14:textId="77777777" w:rsidR="003A7883" w:rsidRPr="00B26339" w:rsidRDefault="003A7883" w:rsidP="00133A4E">
            <w:pPr>
              <w:pStyle w:val="TAL"/>
              <w:rPr>
                <w:lang w:val="pt-BR"/>
              </w:rPr>
            </w:pPr>
            <w:r w:rsidRPr="00B26339">
              <w:rPr>
                <w:lang w:val="pt-BR"/>
              </w:rPr>
              <w:t>isUnique: N/A</w:t>
            </w:r>
          </w:p>
          <w:p w14:paraId="035C1032" w14:textId="77777777" w:rsidR="003A7883" w:rsidRPr="00B26339" w:rsidRDefault="003A7883" w:rsidP="00133A4E">
            <w:pPr>
              <w:pStyle w:val="TAL"/>
              <w:rPr>
                <w:lang w:val="pt-BR"/>
              </w:rPr>
            </w:pPr>
            <w:r w:rsidRPr="00B26339">
              <w:rPr>
                <w:lang w:val="pt-BR"/>
              </w:rPr>
              <w:t>defaultValue: None</w:t>
            </w:r>
          </w:p>
          <w:p w14:paraId="7DE60FA6" w14:textId="77777777" w:rsidR="003A7883" w:rsidRDefault="003A7883" w:rsidP="00133A4E">
            <w:pPr>
              <w:pStyle w:val="TAL"/>
            </w:pPr>
            <w:r w:rsidRPr="00B26339">
              <w:t>isNullable: False</w:t>
            </w:r>
          </w:p>
        </w:tc>
      </w:tr>
      <w:tr w:rsidR="003A7883" w:rsidRPr="00B26339" w14:paraId="39DAF2E6" w14:textId="77777777" w:rsidTr="00112150">
        <w:trPr>
          <w:cantSplit/>
          <w:jc w:val="center"/>
        </w:trPr>
        <w:tc>
          <w:tcPr>
            <w:tcW w:w="3534" w:type="dxa"/>
          </w:tcPr>
          <w:p w14:paraId="796D4444" w14:textId="77777777" w:rsidR="003A7883" w:rsidRPr="00F32144" w:rsidRDefault="003A7883" w:rsidP="00133A4E">
            <w:pPr>
              <w:pStyle w:val="TAL"/>
              <w:rPr>
                <w:rFonts w:ascii="Courier New" w:hAnsi="Courier New"/>
                <w:szCs w:val="18"/>
                <w:lang w:eastAsia="zh-CN"/>
              </w:rPr>
            </w:pPr>
            <w:r w:rsidRPr="00147FF9">
              <w:rPr>
                <w:rFonts w:cs="Arial"/>
              </w:rPr>
              <w:t>ue</w:t>
            </w:r>
            <w:r>
              <w:rPr>
                <w:rFonts w:cs="Arial"/>
              </w:rPr>
              <w:t>Core</w:t>
            </w:r>
            <w:r w:rsidRPr="00147FF9">
              <w:rPr>
                <w:rFonts w:cs="Arial"/>
              </w:rPr>
              <w:t>Measurements</w:t>
            </w:r>
          </w:p>
        </w:tc>
        <w:tc>
          <w:tcPr>
            <w:tcW w:w="4743" w:type="dxa"/>
          </w:tcPr>
          <w:p w14:paraId="6FE0D9AA" w14:textId="77777777" w:rsidR="003A7883" w:rsidRPr="00E61963" w:rsidRDefault="003A7883" w:rsidP="00133A4E">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200B3D6E" w14:textId="77777777" w:rsidR="003A7883" w:rsidRDefault="003A7883" w:rsidP="00133A4E">
            <w:pPr>
              <w:pStyle w:val="TAL"/>
              <w:rPr>
                <w:szCs w:val="18"/>
              </w:rPr>
            </w:pPr>
          </w:p>
          <w:p w14:paraId="6A406360" w14:textId="77777777" w:rsidR="003A7883" w:rsidRPr="00E61963" w:rsidRDefault="003A7883" w:rsidP="00133A4E">
            <w:pPr>
              <w:pStyle w:val="TAL"/>
              <w:rPr>
                <w:szCs w:val="18"/>
              </w:rPr>
            </w:pPr>
            <w:r w:rsidRPr="00E61963">
              <w:rPr>
                <w:szCs w:val="18"/>
              </w:rPr>
              <w:t>allowedValues:</w:t>
            </w:r>
          </w:p>
          <w:p w14:paraId="43313F7A" w14:textId="77777777" w:rsidR="003A7883" w:rsidRPr="00E61963" w:rsidRDefault="003A7883" w:rsidP="00133A4E">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35D10D9" w14:textId="77777777" w:rsidR="003A7883" w:rsidRPr="00E61963" w:rsidRDefault="003A7883" w:rsidP="00133A4E">
            <w:pPr>
              <w:pStyle w:val="TAL"/>
              <w:rPr>
                <w:szCs w:val="18"/>
              </w:rPr>
            </w:pPr>
          </w:p>
          <w:p w14:paraId="345C3364" w14:textId="77777777" w:rsidR="003A7883" w:rsidRPr="00E61963" w:rsidRDefault="003A7883" w:rsidP="00133A4E">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502C6602"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52523D08"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37FC41BC"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63729D5D" w14:textId="77777777" w:rsidR="003A7883" w:rsidRDefault="003A7883" w:rsidP="00133A4E">
            <w:pPr>
              <w:pStyle w:val="B10"/>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3F0BF158" w14:textId="77777777" w:rsidR="003A7883" w:rsidRPr="003135ED" w:rsidRDefault="003A7883" w:rsidP="00133A4E">
            <w:pPr>
              <w:pStyle w:val="B10"/>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4836A0C6" w14:textId="77777777" w:rsidR="003A7883" w:rsidRDefault="003A7883" w:rsidP="00133A4E">
            <w:pPr>
              <w:pStyle w:val="TAL"/>
              <w:rPr>
                <w:rFonts w:cs="Arial"/>
                <w:iCs/>
                <w:szCs w:val="18"/>
              </w:rPr>
            </w:pPr>
          </w:p>
        </w:tc>
        <w:tc>
          <w:tcPr>
            <w:tcW w:w="2534" w:type="dxa"/>
          </w:tcPr>
          <w:p w14:paraId="72C2A3AB" w14:textId="77777777" w:rsidR="003A7883" w:rsidRPr="00D357DD" w:rsidRDefault="003A7883" w:rsidP="00133A4E">
            <w:pPr>
              <w:pStyle w:val="TAL"/>
              <w:rPr>
                <w:rFonts w:cs="Arial"/>
                <w:szCs w:val="18"/>
              </w:rPr>
            </w:pPr>
            <w:r w:rsidRPr="00D357DD">
              <w:rPr>
                <w:rFonts w:cs="Arial"/>
                <w:szCs w:val="18"/>
              </w:rPr>
              <w:t>type: String</w:t>
            </w:r>
          </w:p>
          <w:p w14:paraId="300DCBDC" w14:textId="77777777" w:rsidR="003A7883" w:rsidRPr="00D357DD" w:rsidRDefault="003A7883" w:rsidP="00133A4E">
            <w:pPr>
              <w:pStyle w:val="TAL"/>
              <w:rPr>
                <w:rFonts w:cs="Arial"/>
                <w:szCs w:val="18"/>
              </w:rPr>
            </w:pPr>
            <w:r w:rsidRPr="00D357DD">
              <w:rPr>
                <w:rFonts w:cs="Arial"/>
                <w:szCs w:val="18"/>
              </w:rPr>
              <w:t>multiplicity: 1..*</w:t>
            </w:r>
          </w:p>
          <w:p w14:paraId="1C5290C3" w14:textId="77777777" w:rsidR="003A7883" w:rsidRPr="00D357DD" w:rsidRDefault="003A7883" w:rsidP="00133A4E">
            <w:pPr>
              <w:pStyle w:val="TAL"/>
              <w:rPr>
                <w:rFonts w:cs="Arial"/>
                <w:szCs w:val="18"/>
              </w:rPr>
            </w:pPr>
            <w:r w:rsidRPr="00D357DD">
              <w:rPr>
                <w:rFonts w:cs="Arial"/>
                <w:szCs w:val="18"/>
              </w:rPr>
              <w:t>isOrdered: False</w:t>
            </w:r>
          </w:p>
          <w:p w14:paraId="26885A83" w14:textId="77777777" w:rsidR="003A7883" w:rsidRPr="00D357DD" w:rsidRDefault="003A7883" w:rsidP="00133A4E">
            <w:pPr>
              <w:pStyle w:val="TAL"/>
              <w:rPr>
                <w:rFonts w:cs="Arial"/>
                <w:szCs w:val="18"/>
              </w:rPr>
            </w:pPr>
            <w:r w:rsidRPr="00D357DD">
              <w:rPr>
                <w:rFonts w:cs="Arial"/>
                <w:szCs w:val="18"/>
              </w:rPr>
              <w:t>isUnique: True</w:t>
            </w:r>
          </w:p>
          <w:p w14:paraId="58052CFA" w14:textId="77777777" w:rsidR="003A7883" w:rsidRPr="00D357DD" w:rsidRDefault="003A7883" w:rsidP="00133A4E">
            <w:pPr>
              <w:pStyle w:val="TAL"/>
              <w:rPr>
                <w:rFonts w:cs="Arial"/>
                <w:szCs w:val="18"/>
              </w:rPr>
            </w:pPr>
            <w:r w:rsidRPr="00D357DD">
              <w:rPr>
                <w:rFonts w:cs="Arial"/>
                <w:szCs w:val="18"/>
              </w:rPr>
              <w:t>defaultValue: None</w:t>
            </w:r>
          </w:p>
          <w:p w14:paraId="599B6768" w14:textId="77777777" w:rsidR="003A7883" w:rsidRDefault="003A7883" w:rsidP="00133A4E">
            <w:pPr>
              <w:keepNext/>
              <w:keepLines/>
              <w:spacing w:after="0"/>
              <w:rPr>
                <w:rFonts w:ascii="Arial" w:hAnsi="Arial"/>
                <w:sz w:val="18"/>
                <w:szCs w:val="18"/>
              </w:rPr>
            </w:pPr>
            <w:r w:rsidRPr="003135ED">
              <w:rPr>
                <w:rFonts w:ascii="Arial" w:hAnsi="Arial" w:cs="Arial"/>
                <w:sz w:val="18"/>
                <w:szCs w:val="18"/>
              </w:rPr>
              <w:t>isNullable: False</w:t>
            </w:r>
          </w:p>
        </w:tc>
      </w:tr>
      <w:tr w:rsidR="003A7883" w:rsidRPr="00B26339" w14:paraId="2C865948" w14:textId="77777777" w:rsidTr="00112150">
        <w:trPr>
          <w:cantSplit/>
          <w:jc w:val="center"/>
        </w:trPr>
        <w:tc>
          <w:tcPr>
            <w:tcW w:w="3534" w:type="dxa"/>
          </w:tcPr>
          <w:p w14:paraId="1FA52D89" w14:textId="77777777" w:rsidR="003A7883" w:rsidRPr="00F32144" w:rsidRDefault="003A7883" w:rsidP="00133A4E">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4743" w:type="dxa"/>
          </w:tcPr>
          <w:p w14:paraId="1ED09B4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43E23A67" w14:textId="77777777" w:rsidR="003A7883" w:rsidRPr="00E61963" w:rsidRDefault="003A7883" w:rsidP="00133A4E">
            <w:pPr>
              <w:tabs>
                <w:tab w:val="center" w:pos="1333"/>
              </w:tabs>
              <w:spacing w:after="0"/>
              <w:rPr>
                <w:rFonts w:ascii="Arial" w:hAnsi="Arial" w:cs="Arial"/>
                <w:sz w:val="18"/>
                <w:szCs w:val="18"/>
              </w:rPr>
            </w:pPr>
          </w:p>
          <w:p w14:paraId="58E7570F"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E03CBE4" w14:textId="77777777" w:rsidR="003A7883" w:rsidRPr="00E61963" w:rsidRDefault="003A7883" w:rsidP="00133A4E">
            <w:pPr>
              <w:tabs>
                <w:tab w:val="center" w:pos="1333"/>
              </w:tabs>
              <w:spacing w:after="0"/>
              <w:rPr>
                <w:rFonts w:ascii="Arial" w:hAnsi="Arial" w:cs="Arial"/>
                <w:sz w:val="18"/>
                <w:szCs w:val="18"/>
              </w:rPr>
            </w:pPr>
          </w:p>
          <w:p w14:paraId="32B1C3D1" w14:textId="77777777" w:rsidR="003A7883" w:rsidRDefault="003A7883" w:rsidP="00133A4E">
            <w:pPr>
              <w:pStyle w:val="TAL"/>
              <w:rPr>
                <w:rFonts w:cs="Arial"/>
                <w:iCs/>
                <w:szCs w:val="18"/>
              </w:rPr>
            </w:pPr>
            <w:r w:rsidRPr="00E61963">
              <w:rPr>
                <w:rFonts w:cs="Arial"/>
                <w:szCs w:val="18"/>
              </w:rPr>
              <w:t>allowedValues: Integer with a minimum value of 10</w:t>
            </w:r>
          </w:p>
        </w:tc>
        <w:tc>
          <w:tcPr>
            <w:tcW w:w="2534" w:type="dxa"/>
          </w:tcPr>
          <w:p w14:paraId="68B20888"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type: Integer</w:t>
            </w:r>
          </w:p>
          <w:p w14:paraId="10FE40EC"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multiplicity: 1</w:t>
            </w:r>
          </w:p>
          <w:p w14:paraId="050D4659"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isOrdered: N/A</w:t>
            </w:r>
          </w:p>
          <w:p w14:paraId="6950890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isUnique: N/A</w:t>
            </w:r>
          </w:p>
          <w:p w14:paraId="51A63420"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defaultValue: None</w:t>
            </w:r>
          </w:p>
          <w:p w14:paraId="702A9440" w14:textId="77777777" w:rsidR="003A7883" w:rsidRDefault="003A7883" w:rsidP="00133A4E">
            <w:pPr>
              <w:keepNext/>
              <w:keepLines/>
              <w:spacing w:after="0"/>
              <w:rPr>
                <w:rFonts w:ascii="Arial" w:hAnsi="Arial"/>
                <w:sz w:val="18"/>
                <w:szCs w:val="18"/>
              </w:rPr>
            </w:pPr>
            <w:r w:rsidRPr="00E61963">
              <w:rPr>
                <w:rFonts w:ascii="Arial" w:hAnsi="Arial" w:cs="Arial"/>
                <w:sz w:val="18"/>
                <w:szCs w:val="18"/>
              </w:rPr>
              <w:t>isNullable: False</w:t>
            </w:r>
          </w:p>
        </w:tc>
      </w:tr>
      <w:tr w:rsidR="003A7883" w:rsidRPr="00B26339" w14:paraId="60121B8B" w14:textId="77777777" w:rsidTr="00112150">
        <w:trPr>
          <w:cantSplit/>
          <w:jc w:val="center"/>
        </w:trPr>
        <w:tc>
          <w:tcPr>
            <w:tcW w:w="3534" w:type="dxa"/>
          </w:tcPr>
          <w:p w14:paraId="391BE6B7" w14:textId="77777777" w:rsidR="003A7883" w:rsidRPr="00F32144" w:rsidRDefault="003A7883" w:rsidP="00133A4E">
            <w:pPr>
              <w:pStyle w:val="TAL"/>
              <w:rPr>
                <w:rFonts w:ascii="Courier New" w:hAnsi="Courier New"/>
                <w:szCs w:val="18"/>
                <w:lang w:eastAsia="zh-CN"/>
              </w:rPr>
            </w:pPr>
            <w:r>
              <w:rPr>
                <w:rFonts w:cs="Arial"/>
              </w:rPr>
              <w:t>nfTypeToMeasure</w:t>
            </w:r>
          </w:p>
        </w:tc>
        <w:tc>
          <w:tcPr>
            <w:tcW w:w="4743" w:type="dxa"/>
          </w:tcPr>
          <w:p w14:paraId="7E6EBFDC" w14:textId="77777777" w:rsidR="003A7883" w:rsidRPr="00E61963" w:rsidRDefault="003A7883" w:rsidP="00133A4E">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9C362C3" w14:textId="77777777" w:rsidR="003A7883" w:rsidRPr="00E61963" w:rsidRDefault="003A7883" w:rsidP="00133A4E">
            <w:pPr>
              <w:tabs>
                <w:tab w:val="center" w:pos="1333"/>
              </w:tabs>
              <w:spacing w:after="0"/>
              <w:rPr>
                <w:rFonts w:ascii="Arial" w:hAnsi="Arial" w:cs="Arial"/>
                <w:sz w:val="18"/>
                <w:szCs w:val="18"/>
              </w:rPr>
            </w:pPr>
          </w:p>
          <w:p w14:paraId="57B0DF2E" w14:textId="77777777" w:rsidR="003A7883" w:rsidRDefault="003A7883" w:rsidP="00133A4E">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14:paraId="376EC9CB"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04041AC"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multiplicity: 1</w:t>
            </w:r>
          </w:p>
          <w:p w14:paraId="2C241D8E"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isOrdered: N/A</w:t>
            </w:r>
          </w:p>
          <w:p w14:paraId="008EA1A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isUnique: N/A</w:t>
            </w:r>
          </w:p>
          <w:p w14:paraId="7ADC9866"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defaultValue: None</w:t>
            </w:r>
          </w:p>
          <w:p w14:paraId="7BCF703F" w14:textId="77777777" w:rsidR="003A7883" w:rsidRDefault="003A7883" w:rsidP="00133A4E">
            <w:pPr>
              <w:keepNext/>
              <w:keepLines/>
              <w:spacing w:after="0"/>
              <w:rPr>
                <w:rFonts w:ascii="Arial" w:hAnsi="Arial"/>
                <w:sz w:val="18"/>
                <w:szCs w:val="18"/>
              </w:rPr>
            </w:pPr>
            <w:r w:rsidRPr="00E61963">
              <w:rPr>
                <w:rFonts w:ascii="Arial" w:hAnsi="Arial" w:cs="Arial"/>
                <w:sz w:val="18"/>
                <w:szCs w:val="18"/>
              </w:rPr>
              <w:t>isNullable: False</w:t>
            </w:r>
          </w:p>
        </w:tc>
      </w:tr>
      <w:tr w:rsidR="003A7883" w:rsidRPr="00E61963" w14:paraId="71AF0686" w14:textId="77777777" w:rsidTr="00112150">
        <w:trPr>
          <w:cantSplit/>
          <w:jc w:val="center"/>
        </w:trPr>
        <w:tc>
          <w:tcPr>
            <w:tcW w:w="3534" w:type="dxa"/>
          </w:tcPr>
          <w:p w14:paraId="31B78AAC" w14:textId="77777777" w:rsidR="003A7883" w:rsidRDefault="003A7883" w:rsidP="00133A4E">
            <w:pPr>
              <w:pStyle w:val="TAL"/>
              <w:rPr>
                <w:rFonts w:cs="Arial"/>
              </w:rPr>
            </w:pPr>
            <w:ins w:id="1560" w:author="S5-242089" w:date="2024-04-19T09:40:00Z">
              <w:r>
                <w:rPr>
                  <w:rFonts w:ascii="Courier New" w:hAnsi="Courier New" w:cs="Courier New"/>
                  <w:lang w:eastAsia="zh-CN"/>
                </w:rPr>
                <w:t>processMonitor</w:t>
              </w:r>
            </w:ins>
          </w:p>
        </w:tc>
        <w:tc>
          <w:tcPr>
            <w:tcW w:w="4743" w:type="dxa"/>
          </w:tcPr>
          <w:p w14:paraId="694FC6E4" w14:textId="77777777" w:rsidR="003A7883" w:rsidRDefault="003A7883" w:rsidP="00133A4E">
            <w:pPr>
              <w:tabs>
                <w:tab w:val="center" w:pos="1333"/>
              </w:tabs>
              <w:spacing w:after="0"/>
              <w:rPr>
                <w:rFonts w:ascii="Arial" w:hAnsi="Arial" w:cs="Arial"/>
                <w:sz w:val="18"/>
                <w:szCs w:val="18"/>
              </w:rPr>
            </w:pPr>
            <w:ins w:id="1561" w:author="S5-242089" w:date="2024-04-19T09:40:00Z">
              <w:r w:rsidRPr="00A774E0">
                <w:rPr>
                  <w:rFonts w:ascii="Arial" w:hAnsi="Arial" w:cs="Arial"/>
                  <w:sz w:val="18"/>
                  <w:szCs w:val="18"/>
                </w:rPr>
                <w:t>This IE indicates the process of the ManagementDataCollection MOI.</w:t>
              </w:r>
            </w:ins>
          </w:p>
        </w:tc>
        <w:tc>
          <w:tcPr>
            <w:tcW w:w="2534" w:type="dxa"/>
          </w:tcPr>
          <w:p w14:paraId="348E13F0" w14:textId="77777777" w:rsidR="003A7883" w:rsidRDefault="003A7883" w:rsidP="00133A4E">
            <w:pPr>
              <w:keepNext/>
              <w:keepLines/>
              <w:spacing w:after="0"/>
              <w:rPr>
                <w:ins w:id="1562" w:author="S5-242089" w:date="2024-04-19T09:40:00Z"/>
                <w:rFonts w:ascii="Arial" w:hAnsi="Arial"/>
                <w:sz w:val="18"/>
                <w:szCs w:val="18"/>
              </w:rPr>
            </w:pPr>
            <w:ins w:id="1563" w:author="S5-242089" w:date="2024-04-19T09:40:00Z">
              <w:r>
                <w:rPr>
                  <w:rFonts w:ascii="Arial" w:hAnsi="Arial"/>
                  <w:sz w:val="18"/>
                  <w:szCs w:val="18"/>
                </w:rPr>
                <w:t xml:space="preserve">Type: </w:t>
              </w:r>
              <w:r w:rsidRPr="00035113">
                <w:rPr>
                  <w:rFonts w:ascii="Arial" w:hAnsi="Arial"/>
                  <w:sz w:val="18"/>
                  <w:szCs w:val="18"/>
                </w:rPr>
                <w:t>ProcessMonitor</w:t>
              </w:r>
            </w:ins>
          </w:p>
          <w:p w14:paraId="499FA25F" w14:textId="77777777" w:rsidR="003A7883" w:rsidRDefault="003A7883" w:rsidP="00133A4E">
            <w:pPr>
              <w:keepNext/>
              <w:keepLines/>
              <w:spacing w:after="0"/>
              <w:rPr>
                <w:ins w:id="1564" w:author="S5-242089" w:date="2024-04-19T09:40:00Z"/>
                <w:rFonts w:ascii="Arial" w:hAnsi="Arial"/>
                <w:sz w:val="18"/>
                <w:szCs w:val="18"/>
              </w:rPr>
            </w:pPr>
            <w:ins w:id="1565" w:author="S5-242089" w:date="2024-04-19T09:40:00Z">
              <w:r>
                <w:rPr>
                  <w:rFonts w:ascii="Arial" w:hAnsi="Arial"/>
                  <w:sz w:val="18"/>
                  <w:szCs w:val="18"/>
                </w:rPr>
                <w:t>multiplicity: 1</w:t>
              </w:r>
            </w:ins>
          </w:p>
          <w:p w14:paraId="0C24FB98" w14:textId="77777777" w:rsidR="003A7883" w:rsidRPr="00D016EE" w:rsidRDefault="003A7883" w:rsidP="00133A4E">
            <w:pPr>
              <w:pStyle w:val="TAL"/>
              <w:rPr>
                <w:ins w:id="1566" w:author="S5-242089" w:date="2024-04-19T09:40:00Z"/>
                <w:szCs w:val="18"/>
              </w:rPr>
            </w:pPr>
            <w:ins w:id="1567" w:author="S5-242089" w:date="2024-04-19T09:40:00Z">
              <w:r w:rsidRPr="00D016EE">
                <w:rPr>
                  <w:szCs w:val="18"/>
                </w:rPr>
                <w:t xml:space="preserve">isOrdered: </w:t>
              </w:r>
              <w:r>
                <w:rPr>
                  <w:szCs w:val="18"/>
                </w:rPr>
                <w:t>N/A</w:t>
              </w:r>
            </w:ins>
          </w:p>
          <w:p w14:paraId="01D4AAF9" w14:textId="77777777" w:rsidR="003A7883" w:rsidRPr="00D016EE" w:rsidRDefault="003A7883" w:rsidP="00133A4E">
            <w:pPr>
              <w:pStyle w:val="TAL"/>
              <w:rPr>
                <w:ins w:id="1568" w:author="S5-242089" w:date="2024-04-19T09:40:00Z"/>
                <w:szCs w:val="18"/>
              </w:rPr>
            </w:pPr>
            <w:ins w:id="1569" w:author="S5-242089" w:date="2024-04-19T09:40:00Z">
              <w:r w:rsidRPr="00D016EE">
                <w:rPr>
                  <w:szCs w:val="18"/>
                </w:rPr>
                <w:t xml:space="preserve">isUnique: </w:t>
              </w:r>
              <w:r>
                <w:rPr>
                  <w:szCs w:val="18"/>
                </w:rPr>
                <w:t>N/A</w:t>
              </w:r>
            </w:ins>
          </w:p>
          <w:p w14:paraId="56AFC123" w14:textId="77777777" w:rsidR="003A7883" w:rsidRDefault="003A7883" w:rsidP="00133A4E">
            <w:pPr>
              <w:keepNext/>
              <w:keepLines/>
              <w:spacing w:after="0"/>
              <w:rPr>
                <w:ins w:id="1570" w:author="S5-242089" w:date="2024-04-19T09:40:00Z"/>
                <w:rFonts w:ascii="Arial" w:hAnsi="Arial"/>
                <w:sz w:val="18"/>
                <w:szCs w:val="18"/>
              </w:rPr>
            </w:pPr>
            <w:ins w:id="1571" w:author="S5-242089" w:date="2024-04-19T09:40:00Z">
              <w:r>
                <w:rPr>
                  <w:rFonts w:ascii="Arial" w:hAnsi="Arial"/>
                  <w:sz w:val="18"/>
                  <w:szCs w:val="18"/>
                </w:rPr>
                <w:t>defaultValue: None</w:t>
              </w:r>
            </w:ins>
          </w:p>
          <w:p w14:paraId="2F913BC7" w14:textId="77777777" w:rsidR="003A7883" w:rsidRPr="00E61963" w:rsidRDefault="003A7883" w:rsidP="00133A4E">
            <w:pPr>
              <w:tabs>
                <w:tab w:val="center" w:pos="1333"/>
              </w:tabs>
              <w:spacing w:after="0"/>
              <w:rPr>
                <w:rFonts w:ascii="Arial" w:hAnsi="Arial" w:cs="Arial"/>
                <w:sz w:val="18"/>
                <w:szCs w:val="18"/>
              </w:rPr>
            </w:pPr>
            <w:ins w:id="1572" w:author="S5-242089" w:date="2024-04-19T09:40:00Z">
              <w:r w:rsidRPr="00D016EE">
                <w:rPr>
                  <w:rFonts w:ascii="Arial" w:hAnsi="Arial"/>
                  <w:sz w:val="18"/>
                  <w:szCs w:val="18"/>
                </w:rPr>
                <w:t>isNullable: False</w:t>
              </w:r>
            </w:ins>
          </w:p>
        </w:tc>
      </w:tr>
      <w:tr w:rsidR="003A7883" w:rsidRPr="009D468B" w14:paraId="1A9AFAE5" w14:textId="77777777" w:rsidTr="00112150">
        <w:trPr>
          <w:cantSplit/>
          <w:jc w:val="center"/>
        </w:trPr>
        <w:tc>
          <w:tcPr>
            <w:tcW w:w="3534" w:type="dxa"/>
          </w:tcPr>
          <w:p w14:paraId="629A3C96" w14:textId="77777777" w:rsidR="003A7883" w:rsidRDefault="003A7883" w:rsidP="00133A4E">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4743" w:type="dxa"/>
          </w:tcPr>
          <w:p w14:paraId="521334B6" w14:textId="77777777" w:rsidR="003A7883" w:rsidRPr="009D468B" w:rsidRDefault="003A7883" w:rsidP="00133A4E">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45DA0B60" w14:textId="77777777" w:rsidR="003A7883" w:rsidRPr="009D468B" w:rsidRDefault="003A7883" w:rsidP="00133A4E">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2534" w:type="dxa"/>
          </w:tcPr>
          <w:p w14:paraId="58F332DF" w14:textId="77777777" w:rsidR="003A7883" w:rsidRPr="009D468B" w:rsidRDefault="003A7883" w:rsidP="00133A4E">
            <w:pPr>
              <w:pStyle w:val="TAL"/>
              <w:rPr>
                <w:rFonts w:cs="Arial"/>
                <w:szCs w:val="18"/>
              </w:rPr>
            </w:pPr>
            <w:r w:rsidRPr="009D468B">
              <w:rPr>
                <w:rFonts w:cs="Arial"/>
                <w:szCs w:val="18"/>
              </w:rPr>
              <w:t>type: ENUM</w:t>
            </w:r>
          </w:p>
          <w:p w14:paraId="04F37C6B" w14:textId="77777777" w:rsidR="003A7883" w:rsidRPr="009D468B" w:rsidRDefault="003A7883" w:rsidP="00133A4E">
            <w:pPr>
              <w:pStyle w:val="TAL"/>
              <w:rPr>
                <w:rFonts w:cs="Arial"/>
                <w:szCs w:val="18"/>
              </w:rPr>
            </w:pPr>
            <w:r w:rsidRPr="009D468B">
              <w:rPr>
                <w:rFonts w:cs="Arial"/>
                <w:szCs w:val="18"/>
              </w:rPr>
              <w:t>multiplicity: 1</w:t>
            </w:r>
          </w:p>
          <w:p w14:paraId="0BF8BB76" w14:textId="77777777" w:rsidR="003A7883" w:rsidRPr="009D468B" w:rsidRDefault="003A7883" w:rsidP="00133A4E">
            <w:pPr>
              <w:pStyle w:val="TAL"/>
              <w:rPr>
                <w:rFonts w:cs="Arial"/>
                <w:szCs w:val="18"/>
              </w:rPr>
            </w:pPr>
            <w:r w:rsidRPr="009D468B">
              <w:rPr>
                <w:rFonts w:cs="Arial"/>
                <w:szCs w:val="18"/>
              </w:rPr>
              <w:t>isOrdered: N/A</w:t>
            </w:r>
          </w:p>
          <w:p w14:paraId="603C663F" w14:textId="77777777" w:rsidR="003A7883" w:rsidRPr="009D468B" w:rsidRDefault="003A7883" w:rsidP="00133A4E">
            <w:pPr>
              <w:pStyle w:val="TAL"/>
              <w:rPr>
                <w:rFonts w:cs="Arial"/>
                <w:szCs w:val="18"/>
              </w:rPr>
            </w:pPr>
            <w:r w:rsidRPr="009D468B">
              <w:rPr>
                <w:rFonts w:cs="Arial"/>
                <w:szCs w:val="18"/>
              </w:rPr>
              <w:t>isUnique: N/A</w:t>
            </w:r>
          </w:p>
          <w:p w14:paraId="082B6A90" w14:textId="77777777" w:rsidR="003A7883" w:rsidRPr="009D468B" w:rsidRDefault="003A7883" w:rsidP="00133A4E">
            <w:pPr>
              <w:pStyle w:val="TAL"/>
              <w:rPr>
                <w:rFonts w:cs="Arial"/>
                <w:szCs w:val="18"/>
              </w:rPr>
            </w:pPr>
            <w:r w:rsidRPr="009D468B">
              <w:rPr>
                <w:rFonts w:cs="Arial"/>
                <w:szCs w:val="18"/>
              </w:rPr>
              <w:t>defaultValue: False</w:t>
            </w:r>
          </w:p>
          <w:p w14:paraId="04A3CA77" w14:textId="77777777" w:rsidR="003A7883" w:rsidRPr="009D468B" w:rsidRDefault="003A7883" w:rsidP="00133A4E">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A7883" w:rsidRPr="00E61963" w14:paraId="538599DD" w14:textId="77777777" w:rsidTr="00112150">
        <w:trPr>
          <w:cantSplit/>
          <w:jc w:val="center"/>
        </w:trPr>
        <w:tc>
          <w:tcPr>
            <w:tcW w:w="3534" w:type="dxa"/>
          </w:tcPr>
          <w:p w14:paraId="4697D77E" w14:textId="77777777" w:rsidR="003A7883" w:rsidRDefault="003A7883" w:rsidP="00133A4E">
            <w:pPr>
              <w:pStyle w:val="TAL"/>
              <w:rPr>
                <w:rFonts w:cs="Arial"/>
              </w:rPr>
            </w:pPr>
            <w:r w:rsidRPr="0088008C">
              <w:rPr>
                <w:rFonts w:ascii="Courier New" w:hAnsi="Courier New" w:cs="Courier New"/>
              </w:rPr>
              <w:t>month</w:t>
            </w:r>
          </w:p>
        </w:tc>
        <w:tc>
          <w:tcPr>
            <w:tcW w:w="4743" w:type="dxa"/>
          </w:tcPr>
          <w:p w14:paraId="4A32CE5F" w14:textId="77777777" w:rsidR="003A7883" w:rsidRDefault="003A7883" w:rsidP="00133A4E">
            <w:pPr>
              <w:keepNext/>
              <w:keepLines/>
              <w:spacing w:after="0"/>
              <w:rPr>
                <w:rFonts w:ascii="Arial" w:hAnsi="Arial" w:cs="Arial"/>
                <w:sz w:val="18"/>
                <w:szCs w:val="18"/>
              </w:rPr>
            </w:pPr>
            <w:r>
              <w:rPr>
                <w:rFonts w:ascii="Arial" w:hAnsi="Arial" w:cs="Arial"/>
                <w:sz w:val="18"/>
                <w:szCs w:val="18"/>
              </w:rPr>
              <w:t>It indicates the month in a year.</w:t>
            </w:r>
          </w:p>
          <w:p w14:paraId="1A23E4EF" w14:textId="77777777" w:rsidR="003A7883" w:rsidRPr="00E41047" w:rsidRDefault="003A7883" w:rsidP="00133A4E">
            <w:pPr>
              <w:keepNext/>
              <w:keepLines/>
              <w:spacing w:after="0"/>
              <w:rPr>
                <w:rFonts w:ascii="Arial" w:hAnsi="Arial" w:cs="Arial"/>
                <w:sz w:val="18"/>
                <w:szCs w:val="18"/>
              </w:rPr>
            </w:pPr>
          </w:p>
          <w:p w14:paraId="6E12772B" w14:textId="77777777" w:rsidR="003A7883" w:rsidRDefault="003A7883" w:rsidP="00133A4E">
            <w:pPr>
              <w:keepNext/>
              <w:keepLines/>
              <w:spacing w:after="0"/>
              <w:rPr>
                <w:rFonts w:ascii="Arial" w:hAnsi="Arial" w:cs="Arial"/>
                <w:sz w:val="18"/>
                <w:szCs w:val="18"/>
              </w:rPr>
            </w:pPr>
          </w:p>
          <w:p w14:paraId="55729E5C" w14:textId="77777777" w:rsidR="003A7883" w:rsidRDefault="003A7883" w:rsidP="00133A4E">
            <w:pPr>
              <w:pStyle w:val="TAL"/>
            </w:pPr>
            <w:r>
              <w:t>allowedValues:</w:t>
            </w:r>
            <w:r w:rsidRPr="005E0BEB">
              <w:t xml:space="preserve"> </w:t>
            </w:r>
            <w:r>
              <w:t>1, …, 12</w:t>
            </w:r>
          </w:p>
        </w:tc>
        <w:tc>
          <w:tcPr>
            <w:tcW w:w="2534" w:type="dxa"/>
          </w:tcPr>
          <w:p w14:paraId="29322570" w14:textId="77777777" w:rsidR="003A7883" w:rsidRPr="00BB197A" w:rsidRDefault="003A7883" w:rsidP="00133A4E">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03D2F064"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4E5CD05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59B28E26"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32042624"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643800DA" w14:textId="77777777" w:rsidR="003A7883" w:rsidRPr="00E61963" w:rsidRDefault="003A7883" w:rsidP="00133A4E">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A7883" w:rsidRPr="00E61963" w14:paraId="0C4B96E1" w14:textId="77777777" w:rsidTr="00112150">
        <w:trPr>
          <w:cantSplit/>
          <w:jc w:val="center"/>
        </w:trPr>
        <w:tc>
          <w:tcPr>
            <w:tcW w:w="3534" w:type="dxa"/>
          </w:tcPr>
          <w:p w14:paraId="476C97FD" w14:textId="77777777" w:rsidR="003A7883" w:rsidRPr="0088008C" w:rsidRDefault="003A7883" w:rsidP="00133A4E">
            <w:pPr>
              <w:pStyle w:val="TAL"/>
              <w:rPr>
                <w:rFonts w:ascii="Courier New" w:hAnsi="Courier New" w:cs="Courier New"/>
              </w:rPr>
            </w:pPr>
            <w:r w:rsidRPr="0088008C">
              <w:rPr>
                <w:rFonts w:ascii="Courier New" w:hAnsi="Courier New" w:cs="Courier New"/>
                <w:lang w:eastAsia="zh-CN"/>
              </w:rPr>
              <w:t>monthDay</w:t>
            </w:r>
          </w:p>
        </w:tc>
        <w:tc>
          <w:tcPr>
            <w:tcW w:w="4743" w:type="dxa"/>
          </w:tcPr>
          <w:p w14:paraId="2C0FA38C" w14:textId="77777777" w:rsidR="003A7883" w:rsidRDefault="003A7883" w:rsidP="00133A4E">
            <w:pPr>
              <w:keepNext/>
              <w:keepLines/>
              <w:spacing w:after="0"/>
              <w:rPr>
                <w:rFonts w:ascii="Arial" w:hAnsi="Arial" w:cs="Arial"/>
                <w:sz w:val="18"/>
                <w:szCs w:val="18"/>
              </w:rPr>
            </w:pPr>
            <w:r>
              <w:rPr>
                <w:rFonts w:ascii="Arial" w:hAnsi="Arial" w:cs="Arial"/>
                <w:sz w:val="18"/>
                <w:szCs w:val="18"/>
              </w:rPr>
              <w:t>It indicates the day in a month.</w:t>
            </w:r>
          </w:p>
          <w:p w14:paraId="6F01F524" w14:textId="77777777" w:rsidR="003A7883" w:rsidRDefault="003A7883" w:rsidP="00133A4E">
            <w:pPr>
              <w:keepNext/>
              <w:keepLines/>
              <w:spacing w:after="0"/>
              <w:rPr>
                <w:rFonts w:ascii="Arial" w:hAnsi="Arial" w:cs="Arial"/>
                <w:sz w:val="18"/>
                <w:szCs w:val="18"/>
              </w:rPr>
            </w:pPr>
          </w:p>
          <w:p w14:paraId="39266AA1" w14:textId="77777777" w:rsidR="003A7883" w:rsidRDefault="003A7883" w:rsidP="00133A4E">
            <w:pPr>
              <w:pStyle w:val="TAL"/>
            </w:pPr>
            <w:r>
              <w:t>allowedValues:</w:t>
            </w:r>
            <w:r w:rsidRPr="005E0BEB">
              <w:t xml:space="preserve"> </w:t>
            </w:r>
            <w:r>
              <w:t>1, …, 31</w:t>
            </w:r>
          </w:p>
        </w:tc>
        <w:tc>
          <w:tcPr>
            <w:tcW w:w="2534" w:type="dxa"/>
          </w:tcPr>
          <w:p w14:paraId="11D56268" w14:textId="77777777" w:rsidR="003A7883" w:rsidRPr="00BB197A" w:rsidRDefault="003A7883" w:rsidP="00133A4E">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22CE0EF"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4EBE10A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6C91E31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33C1859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222F5138" w14:textId="77777777" w:rsidR="003A7883" w:rsidRPr="00E61963" w:rsidRDefault="003A7883" w:rsidP="00133A4E">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A7883" w:rsidRPr="00E61963" w14:paraId="6DE0B3A4" w14:textId="77777777" w:rsidTr="00112150">
        <w:trPr>
          <w:cantSplit/>
          <w:jc w:val="center"/>
        </w:trPr>
        <w:tc>
          <w:tcPr>
            <w:tcW w:w="3534" w:type="dxa"/>
          </w:tcPr>
          <w:p w14:paraId="4AE7FECB" w14:textId="77777777" w:rsidR="003A7883" w:rsidRPr="0088008C" w:rsidRDefault="003A7883" w:rsidP="00133A4E">
            <w:pPr>
              <w:pStyle w:val="TAL"/>
              <w:rPr>
                <w:rFonts w:ascii="Courier New" w:hAnsi="Courier New" w:cs="Courier New"/>
                <w:lang w:eastAsia="zh-CN"/>
              </w:rPr>
            </w:pPr>
            <w:r>
              <w:rPr>
                <w:rFonts w:cs="Arial"/>
                <w:szCs w:val="18"/>
              </w:rPr>
              <w:t>mNOnly</w:t>
            </w:r>
          </w:p>
        </w:tc>
        <w:tc>
          <w:tcPr>
            <w:tcW w:w="4743" w:type="dxa"/>
          </w:tcPr>
          <w:p w14:paraId="41268F68" w14:textId="77777777" w:rsidR="003A7883" w:rsidRPr="00836206" w:rsidRDefault="003A7883" w:rsidP="00133A4E">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F586491" w14:textId="77777777" w:rsidR="003A7883" w:rsidRDefault="003A7883" w:rsidP="00133A4E">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D16FC11" w14:textId="77777777" w:rsidR="003A7883" w:rsidRDefault="003A7883" w:rsidP="00133A4E">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2534" w:type="dxa"/>
          </w:tcPr>
          <w:p w14:paraId="75D11FDE" w14:textId="77777777" w:rsidR="003A7883" w:rsidRPr="00836206" w:rsidRDefault="003A7883" w:rsidP="00133A4E">
            <w:pPr>
              <w:pStyle w:val="TAL"/>
              <w:rPr>
                <w:szCs w:val="18"/>
              </w:rPr>
            </w:pPr>
            <w:r w:rsidRPr="00836206">
              <w:rPr>
                <w:szCs w:val="18"/>
              </w:rPr>
              <w:t>type: Boolean</w:t>
            </w:r>
          </w:p>
          <w:p w14:paraId="72C0860D" w14:textId="77777777" w:rsidR="003A7883" w:rsidRPr="00836206" w:rsidRDefault="003A7883" w:rsidP="00133A4E">
            <w:pPr>
              <w:pStyle w:val="TAL"/>
              <w:rPr>
                <w:szCs w:val="18"/>
              </w:rPr>
            </w:pPr>
            <w:r w:rsidRPr="00836206">
              <w:rPr>
                <w:szCs w:val="18"/>
              </w:rPr>
              <w:t>multiplicity: 1</w:t>
            </w:r>
          </w:p>
          <w:p w14:paraId="5EE38B0B" w14:textId="77777777" w:rsidR="003A7883" w:rsidRPr="00836206" w:rsidRDefault="003A7883" w:rsidP="00133A4E">
            <w:pPr>
              <w:pStyle w:val="TAL"/>
              <w:rPr>
                <w:szCs w:val="18"/>
              </w:rPr>
            </w:pPr>
            <w:r w:rsidRPr="00836206">
              <w:rPr>
                <w:szCs w:val="18"/>
              </w:rPr>
              <w:t>isOrdered: N/A</w:t>
            </w:r>
          </w:p>
          <w:p w14:paraId="5A5A1B9B" w14:textId="77777777" w:rsidR="003A7883" w:rsidRPr="00836206" w:rsidRDefault="003A7883" w:rsidP="00133A4E">
            <w:pPr>
              <w:pStyle w:val="TAL"/>
              <w:rPr>
                <w:szCs w:val="18"/>
              </w:rPr>
            </w:pPr>
            <w:r w:rsidRPr="00836206">
              <w:rPr>
                <w:szCs w:val="18"/>
              </w:rPr>
              <w:t>isUnique: N/A</w:t>
            </w:r>
          </w:p>
          <w:p w14:paraId="4DE1F7C1" w14:textId="77777777" w:rsidR="003A7883" w:rsidRPr="00836206" w:rsidRDefault="003A7883" w:rsidP="00133A4E">
            <w:pPr>
              <w:pStyle w:val="TAL"/>
              <w:rPr>
                <w:szCs w:val="18"/>
              </w:rPr>
            </w:pPr>
            <w:r w:rsidRPr="00836206">
              <w:rPr>
                <w:szCs w:val="18"/>
              </w:rPr>
              <w:t xml:space="preserve">defaultValue: FALSE </w:t>
            </w:r>
          </w:p>
          <w:p w14:paraId="70EA76E9" w14:textId="77777777" w:rsidR="003A7883" w:rsidRPr="00BB197A" w:rsidRDefault="003A7883" w:rsidP="00133A4E">
            <w:pPr>
              <w:pStyle w:val="TAL"/>
              <w:rPr>
                <w:rFonts w:cs="Arial"/>
                <w:szCs w:val="18"/>
              </w:rPr>
            </w:pPr>
            <w:r w:rsidRPr="00554CEA">
              <w:rPr>
                <w:rFonts w:cs="Arial"/>
                <w:szCs w:val="18"/>
              </w:rPr>
              <w:t>isNullable: False</w:t>
            </w:r>
          </w:p>
        </w:tc>
      </w:tr>
      <w:tr w:rsidR="003A7883" w14:paraId="1B208D68" w14:textId="77777777" w:rsidTr="00112150">
        <w:trPr>
          <w:cantSplit/>
          <w:jc w:val="center"/>
          <w:ins w:id="1573" w:author="S5-246090" w:date="2024-10-21T11:02:00Z"/>
        </w:trPr>
        <w:tc>
          <w:tcPr>
            <w:tcW w:w="3534" w:type="dxa"/>
          </w:tcPr>
          <w:p w14:paraId="6058831A" w14:textId="77777777" w:rsidR="003A7883" w:rsidRPr="00370AEB" w:rsidRDefault="003A7883" w:rsidP="00133A4E">
            <w:pPr>
              <w:pStyle w:val="TAL"/>
              <w:rPr>
                <w:ins w:id="1574" w:author="S5-246090" w:date="2024-10-21T11:02:00Z" w16du:dateUtc="2024-10-21T05:32:00Z"/>
                <w:rFonts w:cs="Arial"/>
              </w:rPr>
            </w:pPr>
            <w:ins w:id="1575" w:author="S5-246090" w:date="2024-10-21T11:02:00Z" w16du:dateUtc="2024-10-21T05:32:00Z">
              <w:r>
                <w:rPr>
                  <w:rFonts w:cs="Arial" w:hint="eastAsia"/>
                  <w:lang w:eastAsia="zh-CN"/>
                </w:rPr>
                <w:t>s</w:t>
              </w:r>
              <w:r>
                <w:rPr>
                  <w:rFonts w:cs="Arial"/>
                  <w:lang w:eastAsia="zh-CN"/>
                </w:rPr>
                <w:t>upportedExternalDataTypes</w:t>
              </w:r>
            </w:ins>
          </w:p>
        </w:tc>
        <w:tc>
          <w:tcPr>
            <w:tcW w:w="4743" w:type="dxa"/>
          </w:tcPr>
          <w:p w14:paraId="3EAA6545" w14:textId="525A3FAA" w:rsidR="003A7883" w:rsidRDefault="003A7883" w:rsidP="00133A4E">
            <w:pPr>
              <w:keepNext/>
              <w:keepLines/>
              <w:spacing w:after="0"/>
              <w:rPr>
                <w:ins w:id="1576" w:author="S5-246090" w:date="2024-10-21T11:02:00Z" w16du:dateUtc="2024-10-21T05:32:00Z"/>
                <w:rFonts w:ascii="Arial" w:hAnsi="Arial" w:cs="Arial"/>
                <w:sz w:val="18"/>
                <w:szCs w:val="18"/>
                <w:lang w:eastAsia="zh-CN"/>
              </w:rPr>
            </w:pPr>
            <w:ins w:id="1577" w:author="S5-246090" w:date="2024-10-21T11:02:00Z" w16du:dateUtc="2024-10-21T05:32: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w:t>
              </w:r>
            </w:ins>
            <w:ins w:id="1578" w:author="S5-247145" w:date="2024-11-22T08:53:00Z" w16du:dateUtc="2024-11-22T13:53:00Z">
              <w:r w:rsidR="00112150">
                <w:rPr>
                  <w:rFonts w:ascii="Arial" w:hAnsi="Arial" w:cs="Arial"/>
                  <w:sz w:val="18"/>
                  <w:szCs w:val="18"/>
                  <w:lang w:eastAsia="zh-CN"/>
                </w:rPr>
                <w:t>d</w:t>
              </w:r>
            </w:ins>
            <w:ins w:id="1579" w:author="S5-246090" w:date="2024-10-21T11:02:00Z" w16du:dateUtc="2024-10-21T05:32:00Z">
              <w:r w:rsidRPr="00F72824">
                <w:rPr>
                  <w:rFonts w:ascii="Arial" w:hAnsi="Arial" w:cs="Arial"/>
                  <w:sz w:val="18"/>
                  <w:szCs w:val="18"/>
                  <w:lang w:eastAsia="zh-CN"/>
                </w:rPr>
                <w:t xml:space="preserve"> by MnS producer</w:t>
              </w:r>
              <w:r>
                <w:rPr>
                  <w:rFonts w:ascii="Arial" w:hAnsi="Arial" w:cs="Arial"/>
                  <w:sz w:val="18"/>
                  <w:szCs w:val="18"/>
                  <w:lang w:eastAsia="zh-CN"/>
                </w:rPr>
                <w:t>.</w:t>
              </w:r>
            </w:ins>
          </w:p>
          <w:p w14:paraId="29FBE654" w14:textId="77777777" w:rsidR="003A7883" w:rsidRDefault="003A7883" w:rsidP="00133A4E">
            <w:pPr>
              <w:keepNext/>
              <w:keepLines/>
              <w:spacing w:after="0"/>
              <w:rPr>
                <w:ins w:id="1580" w:author="S5-246090" w:date="2024-10-21T11:02:00Z" w16du:dateUtc="2024-10-21T05:32:00Z"/>
                <w:rFonts w:ascii="Arial" w:hAnsi="Arial" w:cs="Arial"/>
                <w:sz w:val="18"/>
                <w:szCs w:val="18"/>
                <w:lang w:eastAsia="zh-CN"/>
              </w:rPr>
            </w:pPr>
          </w:p>
          <w:p w14:paraId="3FBFEB53" w14:textId="4821C39D" w:rsidR="003A7883" w:rsidRPr="00F72824" w:rsidRDefault="003A7883" w:rsidP="00133A4E">
            <w:pPr>
              <w:keepNext/>
              <w:keepLines/>
              <w:spacing w:after="0"/>
              <w:rPr>
                <w:ins w:id="1581" w:author="S5-246090" w:date="2024-10-21T11:02:00Z" w16du:dateUtc="2024-10-21T05:32:00Z"/>
                <w:rFonts w:ascii="Arial" w:hAnsi="Arial" w:cs="Arial"/>
                <w:i/>
                <w:iCs/>
                <w:sz w:val="18"/>
                <w:szCs w:val="18"/>
                <w:lang w:eastAsia="zh-CN"/>
              </w:rPr>
            </w:pPr>
            <w:ins w:id="1582" w:author="S5-246090" w:date="2024-10-21T11:02:00Z" w16du:dateUtc="2024-10-21T05:32:00Z">
              <w:del w:id="1583" w:author="S5-247145" w:date="2024-11-22T08:53:00Z" w16du:dateUtc="2024-11-22T13:53:00Z">
                <w:r w:rsidRPr="00F72824" w:rsidDel="00112150">
                  <w:rPr>
                    <w:rFonts w:ascii="Arial" w:hAnsi="Arial" w:cs="Arial"/>
                    <w:i/>
                    <w:iCs/>
                    <w:sz w:val="18"/>
                    <w:szCs w:val="18"/>
                    <w:lang w:eastAsia="zh-CN"/>
                  </w:rPr>
                  <w:delText xml:space="preserve">Editor's note: </w:delText>
                </w:r>
                <w:r w:rsidDel="00112150">
                  <w:rPr>
                    <w:rFonts w:ascii="Arial" w:hAnsi="Arial" w:cs="Arial"/>
                    <w:i/>
                    <w:iCs/>
                    <w:sz w:val="18"/>
                    <w:szCs w:val="18"/>
                    <w:lang w:eastAsia="zh-CN"/>
                  </w:rPr>
                  <w:delText>It is ffs in which IOC this attribute should be placed.</w:delText>
                </w:r>
              </w:del>
            </w:ins>
          </w:p>
        </w:tc>
        <w:tc>
          <w:tcPr>
            <w:tcW w:w="2534" w:type="dxa"/>
          </w:tcPr>
          <w:p w14:paraId="40B39B94" w14:textId="77777777" w:rsidR="003A7883" w:rsidRDefault="003A7883" w:rsidP="00133A4E">
            <w:pPr>
              <w:keepNext/>
              <w:keepLines/>
              <w:spacing w:after="0"/>
              <w:rPr>
                <w:ins w:id="1584" w:author="S5-246090" w:date="2024-10-21T11:02:00Z" w16du:dateUtc="2024-10-21T05:32:00Z"/>
                <w:rFonts w:ascii="Arial" w:hAnsi="Arial"/>
                <w:sz w:val="18"/>
                <w:szCs w:val="18"/>
              </w:rPr>
            </w:pPr>
            <w:ins w:id="1585" w:author="S5-246090" w:date="2024-10-21T11:02:00Z" w16du:dateUtc="2024-10-21T05:32:00Z">
              <w:r>
                <w:rPr>
                  <w:rFonts w:ascii="Arial" w:hAnsi="Arial"/>
                  <w:sz w:val="18"/>
                  <w:szCs w:val="18"/>
                </w:rPr>
                <w:t xml:space="preserve">Type: </w:t>
              </w:r>
              <w:r w:rsidRPr="00644C5F">
                <w:rPr>
                  <w:rFonts w:ascii="Arial" w:hAnsi="Arial"/>
                  <w:sz w:val="18"/>
                  <w:szCs w:val="18"/>
                </w:rPr>
                <w:t>SupportedExternalDataType</w:t>
              </w:r>
            </w:ins>
          </w:p>
          <w:p w14:paraId="45646118" w14:textId="77777777" w:rsidR="003A7883" w:rsidRDefault="003A7883" w:rsidP="00133A4E">
            <w:pPr>
              <w:keepNext/>
              <w:keepLines/>
              <w:spacing w:after="0"/>
              <w:rPr>
                <w:ins w:id="1586" w:author="S5-246090" w:date="2024-10-21T11:02:00Z" w16du:dateUtc="2024-10-21T05:32:00Z"/>
                <w:rFonts w:ascii="Arial" w:hAnsi="Arial"/>
                <w:sz w:val="18"/>
                <w:szCs w:val="18"/>
              </w:rPr>
            </w:pPr>
            <w:ins w:id="1587" w:author="S5-246090" w:date="2024-10-21T11:02:00Z" w16du:dateUtc="2024-10-21T05:32:00Z">
              <w:r>
                <w:rPr>
                  <w:rFonts w:ascii="Arial" w:hAnsi="Arial"/>
                  <w:sz w:val="18"/>
                  <w:szCs w:val="18"/>
                </w:rPr>
                <w:t>multiplicity: *</w:t>
              </w:r>
            </w:ins>
          </w:p>
          <w:p w14:paraId="36EDB7E0" w14:textId="77777777" w:rsidR="003A7883" w:rsidRPr="00D016EE" w:rsidRDefault="003A7883" w:rsidP="00133A4E">
            <w:pPr>
              <w:pStyle w:val="TAL"/>
              <w:rPr>
                <w:ins w:id="1588" w:author="S5-246090" w:date="2024-10-21T11:02:00Z" w16du:dateUtc="2024-10-21T05:32:00Z"/>
                <w:szCs w:val="18"/>
              </w:rPr>
            </w:pPr>
            <w:ins w:id="1589" w:author="S5-246090" w:date="2024-10-21T11:02:00Z" w16du:dateUtc="2024-10-21T05:32:00Z">
              <w:r w:rsidRPr="00D016EE">
                <w:rPr>
                  <w:szCs w:val="18"/>
                </w:rPr>
                <w:t xml:space="preserve">isOrdered: </w:t>
              </w:r>
              <w:r>
                <w:rPr>
                  <w:szCs w:val="18"/>
                </w:rPr>
                <w:t>False</w:t>
              </w:r>
            </w:ins>
          </w:p>
          <w:p w14:paraId="58B3E444" w14:textId="77777777" w:rsidR="003A7883" w:rsidRPr="00D016EE" w:rsidRDefault="003A7883" w:rsidP="00133A4E">
            <w:pPr>
              <w:pStyle w:val="TAL"/>
              <w:rPr>
                <w:ins w:id="1590" w:author="S5-246090" w:date="2024-10-21T11:02:00Z" w16du:dateUtc="2024-10-21T05:32:00Z"/>
                <w:szCs w:val="18"/>
              </w:rPr>
            </w:pPr>
            <w:ins w:id="1591" w:author="S5-246090" w:date="2024-10-21T11:02:00Z" w16du:dateUtc="2024-10-21T05:32:00Z">
              <w:r w:rsidRPr="00D016EE">
                <w:rPr>
                  <w:szCs w:val="18"/>
                </w:rPr>
                <w:t xml:space="preserve">isUnique: </w:t>
              </w:r>
              <w:r>
                <w:rPr>
                  <w:szCs w:val="18"/>
                </w:rPr>
                <w:t>True</w:t>
              </w:r>
            </w:ins>
          </w:p>
          <w:p w14:paraId="0848E105" w14:textId="77777777" w:rsidR="003A7883" w:rsidRDefault="003A7883" w:rsidP="00133A4E">
            <w:pPr>
              <w:keepNext/>
              <w:keepLines/>
              <w:spacing w:after="0"/>
              <w:rPr>
                <w:ins w:id="1592" w:author="S5-246090" w:date="2024-10-21T11:02:00Z" w16du:dateUtc="2024-10-21T05:32:00Z"/>
                <w:rFonts w:ascii="Arial" w:hAnsi="Arial"/>
                <w:sz w:val="18"/>
                <w:szCs w:val="18"/>
              </w:rPr>
            </w:pPr>
            <w:ins w:id="1593" w:author="S5-246090" w:date="2024-10-21T11:02:00Z" w16du:dateUtc="2024-10-21T05:32:00Z">
              <w:r>
                <w:rPr>
                  <w:rFonts w:ascii="Arial" w:hAnsi="Arial"/>
                  <w:sz w:val="18"/>
                  <w:szCs w:val="18"/>
                </w:rPr>
                <w:t>defaultValue: None</w:t>
              </w:r>
            </w:ins>
          </w:p>
          <w:p w14:paraId="6EED27E6" w14:textId="77777777" w:rsidR="003A7883" w:rsidRDefault="003A7883" w:rsidP="00133A4E">
            <w:pPr>
              <w:keepNext/>
              <w:keepLines/>
              <w:spacing w:after="0"/>
              <w:rPr>
                <w:ins w:id="1594" w:author="S5-246090" w:date="2024-10-21T11:02:00Z" w16du:dateUtc="2024-10-21T05:32:00Z"/>
                <w:rFonts w:ascii="Arial" w:hAnsi="Arial"/>
                <w:sz w:val="18"/>
                <w:szCs w:val="18"/>
              </w:rPr>
            </w:pPr>
            <w:ins w:id="1595" w:author="S5-246090" w:date="2024-10-21T11:02:00Z" w16du:dateUtc="2024-10-21T05:32:00Z">
              <w:r w:rsidRPr="00D016EE">
                <w:rPr>
                  <w:szCs w:val="18"/>
                </w:rPr>
                <w:t>isNullable: False</w:t>
              </w:r>
            </w:ins>
          </w:p>
        </w:tc>
      </w:tr>
      <w:tr w:rsidR="003A7883" w14:paraId="666A16A5" w14:textId="77777777" w:rsidTr="00112150">
        <w:trPr>
          <w:cantSplit/>
          <w:jc w:val="center"/>
          <w:ins w:id="1596" w:author="S5-246090" w:date="2024-10-21T11:02:00Z"/>
        </w:trPr>
        <w:tc>
          <w:tcPr>
            <w:tcW w:w="3534" w:type="dxa"/>
          </w:tcPr>
          <w:p w14:paraId="4ADD8328" w14:textId="77777777" w:rsidR="003A7883" w:rsidRDefault="003A7883" w:rsidP="00133A4E">
            <w:pPr>
              <w:pStyle w:val="TAL"/>
              <w:rPr>
                <w:ins w:id="1597" w:author="S5-246090" w:date="2024-10-21T11:02:00Z" w16du:dateUtc="2024-10-21T05:32:00Z"/>
                <w:rFonts w:cs="Arial"/>
                <w:lang w:eastAsia="zh-CN"/>
              </w:rPr>
            </w:pPr>
            <w:ins w:id="1598" w:author="S5-246090" w:date="2024-10-21T11:02:00Z" w16du:dateUtc="2024-10-21T05:32:00Z">
              <w:r w:rsidRPr="00644C5F">
                <w:rPr>
                  <w:rFonts w:cs="Arial"/>
                  <w:lang w:eastAsia="zh-CN"/>
                </w:rPr>
                <w:t>externalDataTypeName</w:t>
              </w:r>
            </w:ins>
          </w:p>
        </w:tc>
        <w:tc>
          <w:tcPr>
            <w:tcW w:w="4743" w:type="dxa"/>
          </w:tcPr>
          <w:p w14:paraId="2EFD6E19" w14:textId="77777777" w:rsidR="003A7883" w:rsidRPr="00F72824" w:rsidRDefault="003A7883" w:rsidP="00133A4E">
            <w:pPr>
              <w:keepNext/>
              <w:keepLines/>
              <w:spacing w:after="0"/>
              <w:rPr>
                <w:ins w:id="1599" w:author="S5-246090" w:date="2024-10-21T11:02:00Z" w16du:dateUtc="2024-10-21T05:32:00Z"/>
                <w:rFonts w:ascii="Arial" w:hAnsi="Arial" w:cs="Arial"/>
                <w:sz w:val="18"/>
                <w:szCs w:val="18"/>
                <w:lang w:eastAsia="zh-CN"/>
              </w:rPr>
            </w:pPr>
            <w:ins w:id="1600" w:author="S5-246090" w:date="2024-10-21T11:02:00Z" w16du:dateUtc="2024-10-21T05:32:00Z">
              <w:r>
                <w:rPr>
                  <w:rFonts w:ascii="Arial" w:hAnsi="Arial" w:cs="Arial"/>
                  <w:sz w:val="18"/>
                  <w:szCs w:val="18"/>
                  <w:lang w:eastAsia="zh-CN"/>
                </w:rPr>
                <w:t xml:space="preserve">Name of the </w:t>
              </w:r>
              <w:r w:rsidRPr="00F72824">
                <w:rPr>
                  <w:rFonts w:ascii="Arial" w:hAnsi="Arial" w:cs="Arial"/>
                  <w:sz w:val="18"/>
                  <w:szCs w:val="18"/>
                  <w:lang w:eastAsia="zh-CN"/>
                </w:rPr>
                <w:t>external management data supported by MnS producer.</w:t>
              </w:r>
            </w:ins>
          </w:p>
          <w:p w14:paraId="4B758362" w14:textId="77777777" w:rsidR="003A7883" w:rsidRDefault="003A7883" w:rsidP="00133A4E">
            <w:pPr>
              <w:keepNext/>
              <w:keepLines/>
              <w:spacing w:after="0"/>
              <w:rPr>
                <w:ins w:id="1601" w:author="S5-246090" w:date="2024-10-21T11:02:00Z" w16du:dateUtc="2024-10-21T05:32:00Z"/>
                <w:rFonts w:ascii="Arial" w:hAnsi="Arial" w:cs="Arial"/>
                <w:sz w:val="18"/>
                <w:szCs w:val="18"/>
                <w:lang w:eastAsia="zh-CN"/>
              </w:rPr>
            </w:pPr>
          </w:p>
          <w:p w14:paraId="763E1952" w14:textId="77777777" w:rsidR="003A7883" w:rsidRDefault="003A7883" w:rsidP="00133A4E">
            <w:pPr>
              <w:keepNext/>
              <w:keepLines/>
              <w:spacing w:after="0"/>
              <w:rPr>
                <w:ins w:id="1602" w:author="S5-246090" w:date="2024-10-21T11:02:00Z" w16du:dateUtc="2024-10-21T05:32:00Z"/>
                <w:rFonts w:ascii="Arial" w:hAnsi="Arial" w:cs="Arial"/>
                <w:sz w:val="18"/>
                <w:szCs w:val="18"/>
                <w:lang w:eastAsia="zh-CN"/>
              </w:rPr>
            </w:pPr>
            <w:ins w:id="1603" w:author="S5-246090" w:date="2024-10-21T11:02:00Z" w16du:dateUtc="2024-10-21T05:32:00Z">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ins>
          </w:p>
        </w:tc>
        <w:tc>
          <w:tcPr>
            <w:tcW w:w="2534" w:type="dxa"/>
          </w:tcPr>
          <w:p w14:paraId="475E4D02" w14:textId="77777777" w:rsidR="003A7883" w:rsidRDefault="003A7883" w:rsidP="00133A4E">
            <w:pPr>
              <w:keepNext/>
              <w:keepLines/>
              <w:spacing w:after="0"/>
              <w:rPr>
                <w:ins w:id="1604" w:author="S5-246090" w:date="2024-10-21T11:02:00Z" w16du:dateUtc="2024-10-21T05:32:00Z"/>
                <w:rFonts w:ascii="Arial" w:hAnsi="Arial"/>
                <w:sz w:val="18"/>
                <w:szCs w:val="18"/>
              </w:rPr>
            </w:pPr>
            <w:ins w:id="1605" w:author="S5-246090" w:date="2024-10-21T11:02:00Z" w16du:dateUtc="2024-10-21T05:32:00Z">
              <w:r>
                <w:rPr>
                  <w:rFonts w:ascii="Arial" w:hAnsi="Arial"/>
                  <w:sz w:val="18"/>
                  <w:szCs w:val="18"/>
                </w:rPr>
                <w:t xml:space="preserve">Type: </w:t>
              </w:r>
              <w:r>
                <w:rPr>
                  <w:rFonts w:ascii="Arial" w:hAnsi="Arial" w:hint="eastAsia"/>
                  <w:sz w:val="18"/>
                  <w:szCs w:val="18"/>
                  <w:lang w:eastAsia="zh-CN"/>
                </w:rPr>
                <w:t>String</w:t>
              </w:r>
            </w:ins>
          </w:p>
          <w:p w14:paraId="07BD2710" w14:textId="77777777" w:rsidR="003A7883" w:rsidRDefault="003A7883" w:rsidP="00133A4E">
            <w:pPr>
              <w:keepNext/>
              <w:keepLines/>
              <w:spacing w:after="0"/>
              <w:rPr>
                <w:ins w:id="1606" w:author="S5-246090" w:date="2024-10-21T11:02:00Z" w16du:dateUtc="2024-10-21T05:32:00Z"/>
                <w:rFonts w:ascii="Arial" w:hAnsi="Arial"/>
                <w:sz w:val="18"/>
                <w:szCs w:val="18"/>
              </w:rPr>
            </w:pPr>
            <w:ins w:id="1607" w:author="S5-246090" w:date="2024-10-21T11:02:00Z" w16du:dateUtc="2024-10-21T05:32:00Z">
              <w:r>
                <w:rPr>
                  <w:rFonts w:ascii="Arial" w:hAnsi="Arial"/>
                  <w:sz w:val="18"/>
                  <w:szCs w:val="18"/>
                </w:rPr>
                <w:t>multiplicity: 1</w:t>
              </w:r>
            </w:ins>
          </w:p>
          <w:p w14:paraId="7E904269" w14:textId="77777777" w:rsidR="003A7883" w:rsidRPr="00D016EE" w:rsidRDefault="003A7883" w:rsidP="00133A4E">
            <w:pPr>
              <w:pStyle w:val="TAL"/>
              <w:rPr>
                <w:ins w:id="1608" w:author="S5-246090" w:date="2024-10-21T11:02:00Z" w16du:dateUtc="2024-10-21T05:32:00Z"/>
                <w:szCs w:val="18"/>
              </w:rPr>
            </w:pPr>
            <w:ins w:id="1609" w:author="S5-246090" w:date="2024-10-21T11:02:00Z" w16du:dateUtc="2024-10-21T05:32:00Z">
              <w:r w:rsidRPr="00D016EE">
                <w:rPr>
                  <w:szCs w:val="18"/>
                </w:rPr>
                <w:t xml:space="preserve">isOrdered: </w:t>
              </w:r>
              <w:r>
                <w:rPr>
                  <w:szCs w:val="18"/>
                </w:rPr>
                <w:t>N/A</w:t>
              </w:r>
            </w:ins>
          </w:p>
          <w:p w14:paraId="7F50BFC9" w14:textId="77777777" w:rsidR="003A7883" w:rsidRPr="00D016EE" w:rsidRDefault="003A7883" w:rsidP="00133A4E">
            <w:pPr>
              <w:pStyle w:val="TAL"/>
              <w:rPr>
                <w:ins w:id="1610" w:author="S5-246090" w:date="2024-10-21T11:02:00Z" w16du:dateUtc="2024-10-21T05:32:00Z"/>
                <w:szCs w:val="18"/>
              </w:rPr>
            </w:pPr>
            <w:ins w:id="1611" w:author="S5-246090" w:date="2024-10-21T11:02:00Z" w16du:dateUtc="2024-10-21T05:32:00Z">
              <w:r w:rsidRPr="00D016EE">
                <w:rPr>
                  <w:szCs w:val="18"/>
                </w:rPr>
                <w:t xml:space="preserve">isUnique: </w:t>
              </w:r>
              <w:r>
                <w:rPr>
                  <w:szCs w:val="18"/>
                </w:rPr>
                <w:t>N/A</w:t>
              </w:r>
            </w:ins>
          </w:p>
          <w:p w14:paraId="57DA75C8" w14:textId="77777777" w:rsidR="003A7883" w:rsidRDefault="003A7883" w:rsidP="00133A4E">
            <w:pPr>
              <w:keepNext/>
              <w:keepLines/>
              <w:spacing w:after="0"/>
              <w:rPr>
                <w:ins w:id="1612" w:author="S5-246090" w:date="2024-10-21T11:02:00Z" w16du:dateUtc="2024-10-21T05:32:00Z"/>
                <w:rFonts w:ascii="Arial" w:hAnsi="Arial"/>
                <w:sz w:val="18"/>
                <w:szCs w:val="18"/>
              </w:rPr>
            </w:pPr>
            <w:ins w:id="1613" w:author="S5-246090" w:date="2024-10-21T11:02:00Z" w16du:dateUtc="2024-10-21T05:32:00Z">
              <w:r>
                <w:rPr>
                  <w:rFonts w:ascii="Arial" w:hAnsi="Arial"/>
                  <w:sz w:val="18"/>
                  <w:szCs w:val="18"/>
                </w:rPr>
                <w:t>defaultValue: None</w:t>
              </w:r>
            </w:ins>
          </w:p>
          <w:p w14:paraId="72E56BEB" w14:textId="77777777" w:rsidR="003A7883" w:rsidRDefault="003A7883" w:rsidP="00133A4E">
            <w:pPr>
              <w:keepNext/>
              <w:keepLines/>
              <w:spacing w:after="0"/>
              <w:rPr>
                <w:ins w:id="1614" w:author="S5-246090" w:date="2024-10-21T11:02:00Z" w16du:dateUtc="2024-10-21T05:32:00Z"/>
                <w:rFonts w:ascii="Arial" w:hAnsi="Arial"/>
                <w:sz w:val="18"/>
                <w:szCs w:val="18"/>
              </w:rPr>
            </w:pPr>
            <w:ins w:id="1615" w:author="S5-246090" w:date="2024-10-21T11:02:00Z" w16du:dateUtc="2024-10-21T05:32:00Z">
              <w:r w:rsidRPr="00D016EE">
                <w:rPr>
                  <w:szCs w:val="18"/>
                </w:rPr>
                <w:t>isNullable: False</w:t>
              </w:r>
            </w:ins>
          </w:p>
        </w:tc>
      </w:tr>
      <w:tr w:rsidR="003A7883" w14:paraId="2C276111" w14:textId="77777777" w:rsidTr="00112150">
        <w:trPr>
          <w:cantSplit/>
          <w:jc w:val="center"/>
          <w:ins w:id="1616" w:author="S5-246090" w:date="2024-10-21T11:02:00Z"/>
        </w:trPr>
        <w:tc>
          <w:tcPr>
            <w:tcW w:w="3534" w:type="dxa"/>
          </w:tcPr>
          <w:p w14:paraId="0EF3B6F3" w14:textId="77777777" w:rsidR="003A7883" w:rsidRPr="00644C5F" w:rsidRDefault="003A7883" w:rsidP="00133A4E">
            <w:pPr>
              <w:pStyle w:val="TAL"/>
              <w:rPr>
                <w:ins w:id="1617" w:author="S5-246090" w:date="2024-10-21T11:02:00Z" w16du:dateUtc="2024-10-21T05:32:00Z"/>
                <w:rFonts w:cs="Arial"/>
                <w:lang w:eastAsia="zh-CN"/>
              </w:rPr>
            </w:pPr>
            <w:ins w:id="1618" w:author="S5-246090" w:date="2024-10-21T11:02:00Z" w16du:dateUtc="2024-10-21T05:32:00Z">
              <w:r w:rsidRPr="00644C5F">
                <w:rPr>
                  <w:rFonts w:cs="Arial"/>
                  <w:lang w:eastAsia="zh-CN"/>
                </w:rPr>
                <w:t>externalData</w:t>
              </w:r>
              <w:r>
                <w:rPr>
                  <w:rFonts w:cs="Arial"/>
                  <w:lang w:eastAsia="zh-CN"/>
                </w:rPr>
                <w:t>TypeSchema</w:t>
              </w:r>
            </w:ins>
          </w:p>
        </w:tc>
        <w:tc>
          <w:tcPr>
            <w:tcW w:w="4743" w:type="dxa"/>
          </w:tcPr>
          <w:p w14:paraId="36BE372F" w14:textId="77777777" w:rsidR="003A7883" w:rsidRDefault="003A7883" w:rsidP="00133A4E">
            <w:pPr>
              <w:keepNext/>
              <w:keepLines/>
              <w:spacing w:after="0"/>
              <w:rPr>
                <w:ins w:id="1619" w:author="S5-246090" w:date="2024-10-21T11:02:00Z" w16du:dateUtc="2024-10-21T05:32:00Z"/>
                <w:rFonts w:ascii="Arial" w:hAnsi="Arial" w:cs="Arial"/>
                <w:sz w:val="18"/>
                <w:szCs w:val="18"/>
                <w:lang w:eastAsia="zh-CN"/>
              </w:rPr>
            </w:pPr>
            <w:ins w:id="1620" w:author="S5-246090" w:date="2024-10-21T11:02:00Z" w16du:dateUtc="2024-10-21T05:32:00Z">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ins>
          </w:p>
          <w:p w14:paraId="3A57D4AD" w14:textId="77777777" w:rsidR="003A7883" w:rsidRDefault="003A7883" w:rsidP="00133A4E">
            <w:pPr>
              <w:keepNext/>
              <w:keepLines/>
              <w:spacing w:after="0"/>
              <w:rPr>
                <w:ins w:id="1621" w:author="S5-246090" w:date="2024-10-21T11:02:00Z" w16du:dateUtc="2024-10-21T05:32:00Z"/>
                <w:rFonts w:ascii="Arial" w:hAnsi="Arial" w:cs="Arial"/>
                <w:sz w:val="18"/>
                <w:szCs w:val="18"/>
                <w:lang w:eastAsia="zh-CN"/>
              </w:rPr>
            </w:pPr>
          </w:p>
          <w:p w14:paraId="5686B914" w14:textId="77777777" w:rsidR="003A7883" w:rsidRPr="00A22C62" w:rsidRDefault="003A7883" w:rsidP="00133A4E">
            <w:pPr>
              <w:keepNext/>
              <w:keepLines/>
              <w:spacing w:after="0"/>
              <w:rPr>
                <w:ins w:id="1622" w:author="S5-246090" w:date="2024-10-21T11:02:00Z" w16du:dateUtc="2024-10-21T05:32:00Z"/>
                <w:rFonts w:ascii="Arial" w:hAnsi="Arial" w:cs="Arial"/>
                <w:sz w:val="18"/>
                <w:szCs w:val="18"/>
                <w:lang w:eastAsia="zh-CN"/>
              </w:rPr>
            </w:pPr>
            <w:ins w:id="1623" w:author="S5-246090" w:date="2024-10-21T11:02:00Z" w16du:dateUtc="2024-10-21T05:32: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ins>
          </w:p>
        </w:tc>
        <w:tc>
          <w:tcPr>
            <w:tcW w:w="2534" w:type="dxa"/>
          </w:tcPr>
          <w:p w14:paraId="09771201" w14:textId="77777777" w:rsidR="003A7883" w:rsidRDefault="003A7883" w:rsidP="00133A4E">
            <w:pPr>
              <w:keepNext/>
              <w:keepLines/>
              <w:spacing w:after="0"/>
              <w:rPr>
                <w:ins w:id="1624" w:author="S5-246090" w:date="2024-10-21T11:02:00Z" w16du:dateUtc="2024-10-21T05:32:00Z"/>
                <w:rFonts w:ascii="Arial" w:hAnsi="Arial"/>
                <w:sz w:val="18"/>
                <w:szCs w:val="18"/>
              </w:rPr>
            </w:pPr>
            <w:ins w:id="1625" w:author="S5-246090" w:date="2024-10-21T11:02:00Z" w16du:dateUtc="2024-10-21T05:32:00Z">
              <w:r>
                <w:rPr>
                  <w:rFonts w:ascii="Arial" w:hAnsi="Arial"/>
                  <w:sz w:val="18"/>
                  <w:szCs w:val="18"/>
                </w:rPr>
                <w:t xml:space="preserve">Type: </w:t>
              </w:r>
              <w:r>
                <w:rPr>
                  <w:rFonts w:ascii="Arial" w:hAnsi="Arial" w:hint="eastAsia"/>
                  <w:sz w:val="18"/>
                  <w:szCs w:val="18"/>
                  <w:lang w:eastAsia="zh-CN"/>
                </w:rPr>
                <w:t>String</w:t>
              </w:r>
            </w:ins>
          </w:p>
          <w:p w14:paraId="37FA6CC2" w14:textId="77777777" w:rsidR="003A7883" w:rsidRDefault="003A7883" w:rsidP="00133A4E">
            <w:pPr>
              <w:keepNext/>
              <w:keepLines/>
              <w:spacing w:after="0"/>
              <w:rPr>
                <w:ins w:id="1626" w:author="S5-246090" w:date="2024-10-21T11:02:00Z" w16du:dateUtc="2024-10-21T05:32:00Z"/>
                <w:rFonts w:ascii="Arial" w:hAnsi="Arial"/>
                <w:sz w:val="18"/>
                <w:szCs w:val="18"/>
              </w:rPr>
            </w:pPr>
            <w:ins w:id="1627" w:author="S5-246090" w:date="2024-10-21T11:02:00Z" w16du:dateUtc="2024-10-21T05:32:00Z">
              <w:r>
                <w:rPr>
                  <w:rFonts w:ascii="Arial" w:hAnsi="Arial"/>
                  <w:sz w:val="18"/>
                  <w:szCs w:val="18"/>
                </w:rPr>
                <w:t>multiplicity: 1</w:t>
              </w:r>
            </w:ins>
          </w:p>
          <w:p w14:paraId="1D2B1164" w14:textId="77777777" w:rsidR="003A7883" w:rsidRPr="00D016EE" w:rsidRDefault="003A7883" w:rsidP="00133A4E">
            <w:pPr>
              <w:pStyle w:val="TAL"/>
              <w:rPr>
                <w:ins w:id="1628" w:author="S5-246090" w:date="2024-10-21T11:02:00Z" w16du:dateUtc="2024-10-21T05:32:00Z"/>
                <w:szCs w:val="18"/>
              </w:rPr>
            </w:pPr>
            <w:ins w:id="1629" w:author="S5-246090" w:date="2024-10-21T11:02:00Z" w16du:dateUtc="2024-10-21T05:32:00Z">
              <w:r w:rsidRPr="00D016EE">
                <w:rPr>
                  <w:szCs w:val="18"/>
                </w:rPr>
                <w:t xml:space="preserve">isOrdered: </w:t>
              </w:r>
              <w:r>
                <w:rPr>
                  <w:szCs w:val="18"/>
                </w:rPr>
                <w:t>N/A</w:t>
              </w:r>
            </w:ins>
          </w:p>
          <w:p w14:paraId="1846E4AD" w14:textId="77777777" w:rsidR="003A7883" w:rsidRPr="00D016EE" w:rsidRDefault="003A7883" w:rsidP="00133A4E">
            <w:pPr>
              <w:pStyle w:val="TAL"/>
              <w:rPr>
                <w:ins w:id="1630" w:author="S5-246090" w:date="2024-10-21T11:02:00Z" w16du:dateUtc="2024-10-21T05:32:00Z"/>
                <w:szCs w:val="18"/>
              </w:rPr>
            </w:pPr>
            <w:ins w:id="1631" w:author="S5-246090" w:date="2024-10-21T11:02:00Z" w16du:dateUtc="2024-10-21T05:32:00Z">
              <w:r w:rsidRPr="00D016EE">
                <w:rPr>
                  <w:szCs w:val="18"/>
                </w:rPr>
                <w:t xml:space="preserve">isUnique: </w:t>
              </w:r>
              <w:r>
                <w:rPr>
                  <w:szCs w:val="18"/>
                </w:rPr>
                <w:t>N/A</w:t>
              </w:r>
            </w:ins>
          </w:p>
          <w:p w14:paraId="72BF6EED" w14:textId="77777777" w:rsidR="003A7883" w:rsidRDefault="003A7883" w:rsidP="00133A4E">
            <w:pPr>
              <w:keepNext/>
              <w:keepLines/>
              <w:spacing w:after="0"/>
              <w:rPr>
                <w:ins w:id="1632" w:author="S5-246090" w:date="2024-10-21T11:02:00Z" w16du:dateUtc="2024-10-21T05:32:00Z"/>
                <w:rFonts w:ascii="Arial" w:hAnsi="Arial"/>
                <w:sz w:val="18"/>
                <w:szCs w:val="18"/>
              </w:rPr>
            </w:pPr>
            <w:ins w:id="1633" w:author="S5-246090" w:date="2024-10-21T11:02:00Z" w16du:dateUtc="2024-10-21T05:32:00Z">
              <w:r>
                <w:rPr>
                  <w:rFonts w:ascii="Arial" w:hAnsi="Arial"/>
                  <w:sz w:val="18"/>
                  <w:szCs w:val="18"/>
                </w:rPr>
                <w:t>defaultValue: None</w:t>
              </w:r>
            </w:ins>
          </w:p>
          <w:p w14:paraId="350F6F23" w14:textId="77777777" w:rsidR="003A7883" w:rsidRDefault="003A7883" w:rsidP="00133A4E">
            <w:pPr>
              <w:keepNext/>
              <w:keepLines/>
              <w:spacing w:after="0"/>
              <w:rPr>
                <w:ins w:id="1634" w:author="S5-246090" w:date="2024-10-21T11:02:00Z" w16du:dateUtc="2024-10-21T05:32:00Z"/>
                <w:rFonts w:ascii="Arial" w:hAnsi="Arial"/>
                <w:sz w:val="18"/>
                <w:szCs w:val="18"/>
              </w:rPr>
            </w:pPr>
            <w:ins w:id="1635" w:author="S5-246090" w:date="2024-10-21T11:02:00Z" w16du:dateUtc="2024-10-21T05:32:00Z">
              <w:r w:rsidRPr="00D016EE">
                <w:rPr>
                  <w:szCs w:val="18"/>
                </w:rPr>
                <w:t>isNullable: False</w:t>
              </w:r>
            </w:ins>
          </w:p>
        </w:tc>
      </w:tr>
      <w:tr w:rsidR="003A7883" w14:paraId="354223BD" w14:textId="77777777" w:rsidTr="00112150">
        <w:trPr>
          <w:cantSplit/>
          <w:jc w:val="center"/>
          <w:ins w:id="1636" w:author="S5-246090" w:date="2024-10-21T11:02:00Z"/>
        </w:trPr>
        <w:tc>
          <w:tcPr>
            <w:tcW w:w="3534" w:type="dxa"/>
          </w:tcPr>
          <w:p w14:paraId="7DC38A5C" w14:textId="77777777" w:rsidR="003A7883" w:rsidRPr="00644C5F" w:rsidRDefault="003A7883" w:rsidP="00133A4E">
            <w:pPr>
              <w:pStyle w:val="TAL"/>
              <w:rPr>
                <w:ins w:id="1637" w:author="S5-246090" w:date="2024-10-21T11:02:00Z" w16du:dateUtc="2024-10-21T05:32:00Z"/>
                <w:rFonts w:cs="Arial"/>
                <w:lang w:eastAsia="zh-CN"/>
              </w:rPr>
            </w:pPr>
            <w:ins w:id="1638" w:author="S5-246090" w:date="2024-10-21T11:02:00Z" w16du:dateUtc="2024-10-21T05:32:00Z">
              <w:r>
                <w:rPr>
                  <w:rFonts w:cs="Arial"/>
                  <w:lang w:eastAsia="zh-CN"/>
                </w:rPr>
                <w:t>externalDataReportingMethods</w:t>
              </w:r>
            </w:ins>
          </w:p>
        </w:tc>
        <w:tc>
          <w:tcPr>
            <w:tcW w:w="4743" w:type="dxa"/>
          </w:tcPr>
          <w:p w14:paraId="519FECAC" w14:textId="77777777" w:rsidR="003A7883" w:rsidRDefault="003A7883" w:rsidP="00133A4E">
            <w:pPr>
              <w:keepNext/>
              <w:keepLines/>
              <w:spacing w:after="0"/>
              <w:rPr>
                <w:ins w:id="1639" w:author="S5-246090" w:date="2024-10-21T11:02:00Z" w16du:dateUtc="2024-10-21T05:32:00Z"/>
                <w:rFonts w:ascii="Arial" w:hAnsi="Arial" w:cs="Arial"/>
                <w:sz w:val="18"/>
                <w:szCs w:val="18"/>
                <w:lang w:eastAsia="zh-CN"/>
              </w:rPr>
            </w:pPr>
            <w:ins w:id="1640" w:author="S5-246090" w:date="2024-10-21T11:02:00Z" w16du:dateUtc="2024-10-21T05:32:00Z">
              <w:r>
                <w:rPr>
                  <w:rFonts w:ascii="Arial" w:hAnsi="Arial" w:cs="Arial"/>
                  <w:sz w:val="18"/>
                  <w:szCs w:val="18"/>
                  <w:lang w:eastAsia="zh-CN"/>
                </w:rPr>
                <w:t>Supported reporting methods or mechanism for external management data.</w:t>
              </w:r>
            </w:ins>
          </w:p>
          <w:p w14:paraId="7F47690F" w14:textId="77777777" w:rsidR="003A7883" w:rsidRDefault="003A7883" w:rsidP="00133A4E">
            <w:pPr>
              <w:pStyle w:val="TAL"/>
              <w:rPr>
                <w:ins w:id="1641" w:author="S5-246090" w:date="2024-10-21T11:02:00Z" w16du:dateUtc="2024-10-21T05:32:00Z"/>
                <w:szCs w:val="18"/>
              </w:rPr>
            </w:pPr>
          </w:p>
          <w:p w14:paraId="719657D6" w14:textId="77777777" w:rsidR="003A7883" w:rsidRDefault="003A7883" w:rsidP="00133A4E">
            <w:pPr>
              <w:pStyle w:val="TAL"/>
              <w:rPr>
                <w:ins w:id="1642" w:author="S5-246090" w:date="2024-10-21T11:02:00Z" w16du:dateUtc="2024-10-21T05:32:00Z"/>
                <w:szCs w:val="18"/>
                <w:lang w:eastAsia="zh-CN"/>
              </w:rPr>
            </w:pPr>
            <w:ins w:id="1643" w:author="S5-246090" w:date="2024-10-21T11:02:00Z" w16du:dateUtc="2024-10-21T05:32:00Z">
              <w:r>
                <w:rPr>
                  <w:szCs w:val="18"/>
                  <w:lang w:eastAsia="zh-CN"/>
                </w:rPr>
                <w:t xml:space="preserve">allowedValues: </w:t>
              </w:r>
              <w:r w:rsidRPr="00AA4198">
                <w:rPr>
                  <w:szCs w:val="18"/>
                  <w:lang w:eastAsia="zh-CN"/>
                </w:rPr>
                <w:t>“FILE_BASED”</w:t>
              </w:r>
            </w:ins>
          </w:p>
          <w:p w14:paraId="2FB4A275" w14:textId="77777777" w:rsidR="003A7883" w:rsidRPr="002E2ACC" w:rsidRDefault="003A7883" w:rsidP="00133A4E">
            <w:pPr>
              <w:pStyle w:val="TAL"/>
              <w:rPr>
                <w:ins w:id="1644" w:author="S5-246090" w:date="2024-10-21T11:02:00Z" w16du:dateUtc="2024-10-21T05:32:00Z"/>
                <w:szCs w:val="18"/>
                <w:lang w:eastAsia="zh-CN"/>
              </w:rPr>
            </w:pPr>
          </w:p>
          <w:p w14:paraId="3FC923C4" w14:textId="77777777" w:rsidR="003A7883" w:rsidRPr="00F72824" w:rsidRDefault="003A7883" w:rsidP="00133A4E">
            <w:pPr>
              <w:pStyle w:val="TAL"/>
              <w:rPr>
                <w:ins w:id="1645" w:author="S5-246090" w:date="2024-10-21T11:02:00Z" w16du:dateUtc="2024-10-21T05:32:00Z"/>
                <w:rFonts w:cs="Arial"/>
                <w:i/>
                <w:iCs/>
                <w:szCs w:val="18"/>
                <w:lang w:eastAsia="zh-CN"/>
              </w:rPr>
            </w:pPr>
            <w:ins w:id="1646" w:author="S5-246090" w:date="2024-10-21T11:02:00Z" w16du:dateUtc="2024-10-21T05:32: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2534" w:type="dxa"/>
          </w:tcPr>
          <w:p w14:paraId="226DF810" w14:textId="77777777" w:rsidR="003A7883" w:rsidRDefault="003A7883" w:rsidP="00133A4E">
            <w:pPr>
              <w:pStyle w:val="TAL"/>
              <w:rPr>
                <w:ins w:id="1647" w:author="S5-246090" w:date="2024-10-21T11:02:00Z" w16du:dateUtc="2024-10-21T05:32:00Z"/>
                <w:rFonts w:eastAsia="SimSun"/>
              </w:rPr>
            </w:pPr>
            <w:ins w:id="1648" w:author="S5-246090" w:date="2024-10-21T11:02:00Z" w16du:dateUtc="2024-10-21T05:32:00Z">
              <w:r>
                <w:t>type: ENUM</w:t>
              </w:r>
            </w:ins>
          </w:p>
          <w:p w14:paraId="6FD239D4" w14:textId="77777777" w:rsidR="003A7883" w:rsidRDefault="003A7883" w:rsidP="00133A4E">
            <w:pPr>
              <w:pStyle w:val="TAL"/>
              <w:rPr>
                <w:ins w:id="1649" w:author="S5-246090" w:date="2024-10-21T11:02:00Z" w16du:dateUtc="2024-10-21T05:32:00Z"/>
              </w:rPr>
            </w:pPr>
            <w:ins w:id="1650" w:author="S5-246090" w:date="2024-10-21T11:02:00Z" w16du:dateUtc="2024-10-21T05:32:00Z">
              <w:r>
                <w:t>multiplicity: *</w:t>
              </w:r>
            </w:ins>
          </w:p>
          <w:p w14:paraId="6F0166CF" w14:textId="77777777" w:rsidR="003A7883" w:rsidRDefault="003A7883" w:rsidP="00133A4E">
            <w:pPr>
              <w:pStyle w:val="TAL"/>
              <w:rPr>
                <w:ins w:id="1651" w:author="S5-246090" w:date="2024-10-21T11:02:00Z" w16du:dateUtc="2024-10-21T05:32:00Z"/>
              </w:rPr>
            </w:pPr>
            <w:ins w:id="1652" w:author="S5-246090" w:date="2024-10-21T11:02:00Z" w16du:dateUtc="2024-10-21T05:32:00Z">
              <w:r>
                <w:t>isOrdered: False</w:t>
              </w:r>
            </w:ins>
          </w:p>
          <w:p w14:paraId="23D20983" w14:textId="77777777" w:rsidR="003A7883" w:rsidRDefault="003A7883" w:rsidP="00133A4E">
            <w:pPr>
              <w:pStyle w:val="TAL"/>
              <w:rPr>
                <w:ins w:id="1653" w:author="S5-246090" w:date="2024-10-21T11:02:00Z" w16du:dateUtc="2024-10-21T05:32:00Z"/>
              </w:rPr>
            </w:pPr>
            <w:ins w:id="1654" w:author="S5-246090" w:date="2024-10-21T11:02:00Z" w16du:dateUtc="2024-10-21T05:32:00Z">
              <w:r>
                <w:t>isUnique: True</w:t>
              </w:r>
            </w:ins>
          </w:p>
          <w:p w14:paraId="4BC3B93C" w14:textId="77777777" w:rsidR="003A7883" w:rsidRDefault="003A7883" w:rsidP="00133A4E">
            <w:pPr>
              <w:pStyle w:val="TAL"/>
              <w:rPr>
                <w:ins w:id="1655" w:author="S5-246090" w:date="2024-10-21T11:02:00Z" w16du:dateUtc="2024-10-21T05:32:00Z"/>
              </w:rPr>
            </w:pPr>
            <w:ins w:id="1656" w:author="S5-246090" w:date="2024-10-21T11:02:00Z" w16du:dateUtc="2024-10-21T05:32:00Z">
              <w:r>
                <w:t>defaultValue: None</w:t>
              </w:r>
            </w:ins>
          </w:p>
          <w:p w14:paraId="2EA61A0D" w14:textId="77777777" w:rsidR="003A7883" w:rsidRDefault="003A7883" w:rsidP="00133A4E">
            <w:pPr>
              <w:keepNext/>
              <w:keepLines/>
              <w:spacing w:after="0"/>
              <w:rPr>
                <w:ins w:id="1657" w:author="S5-246090" w:date="2024-10-21T11:02:00Z" w16du:dateUtc="2024-10-21T05:32:00Z"/>
                <w:rFonts w:ascii="Arial" w:hAnsi="Arial"/>
                <w:sz w:val="18"/>
                <w:szCs w:val="18"/>
              </w:rPr>
            </w:pPr>
            <w:ins w:id="1658" w:author="S5-246090" w:date="2024-10-21T11:02:00Z" w16du:dateUtc="2024-10-21T05:32:00Z">
              <w:r>
                <w:t>isNullable: False</w:t>
              </w:r>
            </w:ins>
          </w:p>
        </w:tc>
      </w:tr>
      <w:tr w:rsidR="00112150" w14:paraId="222C6662" w14:textId="77777777" w:rsidTr="00112150">
        <w:trPr>
          <w:cantSplit/>
          <w:jc w:val="center"/>
          <w:ins w:id="1659" w:author="S5-247145" w:date="2024-11-22T08:54:00Z"/>
        </w:trPr>
        <w:tc>
          <w:tcPr>
            <w:tcW w:w="3534" w:type="dxa"/>
          </w:tcPr>
          <w:p w14:paraId="3F8D2129" w14:textId="3CF7658B" w:rsidR="00112150" w:rsidRDefault="00112150" w:rsidP="00112150">
            <w:pPr>
              <w:pStyle w:val="TAL"/>
              <w:rPr>
                <w:ins w:id="1660" w:author="S5-247145" w:date="2024-11-22T08:54:00Z" w16du:dateUtc="2024-11-22T13:54:00Z"/>
                <w:rFonts w:cs="Arial"/>
                <w:lang w:eastAsia="zh-CN"/>
              </w:rPr>
            </w:pPr>
            <w:ins w:id="1661" w:author="S5-247145" w:date="2024-11-22T08:54:00Z" w16du:dateUtc="2024-11-22T13:54:00Z">
              <w:r>
                <w:rPr>
                  <w:rFonts w:cs="Arial"/>
                  <w:lang w:eastAsia="zh-CN"/>
                </w:rPr>
                <w:t>externalDataScope</w:t>
              </w:r>
            </w:ins>
          </w:p>
        </w:tc>
        <w:tc>
          <w:tcPr>
            <w:tcW w:w="4743" w:type="dxa"/>
          </w:tcPr>
          <w:p w14:paraId="79FF6999" w14:textId="77777777" w:rsidR="00112150" w:rsidRDefault="00112150" w:rsidP="00E031FF">
            <w:pPr>
              <w:keepNext/>
              <w:keepLines/>
              <w:spacing w:after="0"/>
              <w:rPr>
                <w:ins w:id="1662" w:author="S5-247145" w:date="2024-11-22T08:54:00Z" w16du:dateUtc="2024-11-22T13:54:00Z"/>
                <w:lang w:eastAsia="zh-CN"/>
              </w:rPr>
            </w:pPr>
            <w:ins w:id="1663" w:author="S5-247145" w:date="2024-11-22T08:54:00Z" w16du:dateUtc="2024-11-22T13:54:00Z">
              <w:r w:rsidRPr="00E031FF">
                <w:rPr>
                  <w:rFonts w:ascii="Arial" w:hAnsi="Arial" w:cs="Arial"/>
                  <w:sz w:val="18"/>
                  <w:szCs w:val="18"/>
                  <w:lang w:eastAsia="zh-CN"/>
                </w:rPr>
                <w:t>It describes the concrete scope which the external management data is applicable. A geographical area can be one choice for the "</w:t>
              </w:r>
              <w:r w:rsidRPr="00E031FF">
                <w:rPr>
                  <w:rFonts w:ascii="Arial" w:hAnsi="Arial" w:cs="Arial" w:hint="eastAsia"/>
                  <w:sz w:val="18"/>
                  <w:szCs w:val="18"/>
                  <w:lang w:eastAsia="zh-CN"/>
                </w:rPr>
                <w:t>E</w:t>
              </w:r>
              <w:r w:rsidRPr="00E031FF">
                <w:rPr>
                  <w:rFonts w:ascii="Arial" w:hAnsi="Arial" w:cs="Arial"/>
                  <w:sz w:val="18"/>
                  <w:szCs w:val="18"/>
                  <w:lang w:eastAsia="zh-CN"/>
                </w:rPr>
                <w:t>xternalDataScope"</w:t>
              </w:r>
            </w:ins>
          </w:p>
          <w:p w14:paraId="243DEAE1" w14:textId="77777777" w:rsidR="00112150" w:rsidRDefault="00112150" w:rsidP="00112150">
            <w:pPr>
              <w:keepNext/>
              <w:keepLines/>
              <w:spacing w:after="0"/>
              <w:rPr>
                <w:ins w:id="1664" w:author="S5-247145" w:date="2024-11-22T08:54:00Z" w16du:dateUtc="2024-11-22T13:54:00Z"/>
                <w:rFonts w:ascii="Arial" w:hAnsi="Arial" w:cs="Arial"/>
                <w:sz w:val="18"/>
                <w:szCs w:val="18"/>
                <w:lang w:eastAsia="zh-CN"/>
              </w:rPr>
            </w:pPr>
          </w:p>
        </w:tc>
        <w:tc>
          <w:tcPr>
            <w:tcW w:w="2534" w:type="dxa"/>
          </w:tcPr>
          <w:p w14:paraId="56830632" w14:textId="77777777" w:rsidR="00112150" w:rsidRPr="00C076D2" w:rsidRDefault="00112150" w:rsidP="00112150">
            <w:pPr>
              <w:pStyle w:val="TAL"/>
              <w:rPr>
                <w:ins w:id="1665" w:author="S5-247145" w:date="2024-11-22T08:54:00Z" w16du:dateUtc="2024-11-22T13:54:00Z"/>
                <w:rFonts w:cs="Arial"/>
                <w:szCs w:val="18"/>
                <w:lang w:val="de-DE"/>
              </w:rPr>
            </w:pPr>
            <w:ins w:id="1666" w:author="S5-247145" w:date="2024-11-22T08:54:00Z" w16du:dateUtc="2024-11-22T13:54:00Z">
              <w:r w:rsidRPr="00C076D2">
                <w:rPr>
                  <w:rFonts w:cs="Arial"/>
                  <w:szCs w:val="18"/>
                  <w:lang w:val="de-DE"/>
                </w:rPr>
                <w:t xml:space="preserve">type: </w:t>
              </w:r>
              <w:r>
                <w:rPr>
                  <w:rFonts w:cs="Arial"/>
                  <w:lang w:eastAsia="zh-CN"/>
                </w:rPr>
                <w:t>ExternalDataScope</w:t>
              </w:r>
              <w:r w:rsidRPr="00C076D2" w:rsidDel="00665D8B">
                <w:rPr>
                  <w:rFonts w:cs="Arial"/>
                  <w:szCs w:val="18"/>
                  <w:lang w:val="de-DE"/>
                </w:rPr>
                <w:t xml:space="preserve"> </w:t>
              </w:r>
            </w:ins>
          </w:p>
          <w:p w14:paraId="7B91907D" w14:textId="77777777" w:rsidR="00112150" w:rsidRPr="00C076D2" w:rsidRDefault="00112150" w:rsidP="00112150">
            <w:pPr>
              <w:pStyle w:val="TAL"/>
              <w:rPr>
                <w:ins w:id="1667" w:author="S5-247145" w:date="2024-11-22T08:54:00Z" w16du:dateUtc="2024-11-22T13:54:00Z"/>
                <w:rFonts w:cs="Arial"/>
                <w:szCs w:val="18"/>
                <w:lang w:val="de-DE"/>
              </w:rPr>
            </w:pPr>
            <w:ins w:id="1668" w:author="S5-247145" w:date="2024-11-22T08:54:00Z" w16du:dateUtc="2024-11-22T13:54:00Z">
              <w:r w:rsidRPr="00C076D2">
                <w:rPr>
                  <w:rFonts w:cs="Arial"/>
                  <w:szCs w:val="18"/>
                  <w:lang w:val="de-DE"/>
                </w:rPr>
                <w:t xml:space="preserve">multiplicity: </w:t>
              </w:r>
              <w:r>
                <w:rPr>
                  <w:rFonts w:cs="Arial"/>
                  <w:szCs w:val="18"/>
                  <w:lang w:val="de-DE"/>
                </w:rPr>
                <w:t>*</w:t>
              </w:r>
            </w:ins>
          </w:p>
          <w:p w14:paraId="1A6113EF" w14:textId="77777777" w:rsidR="00112150" w:rsidRPr="00C076D2" w:rsidRDefault="00112150" w:rsidP="00112150">
            <w:pPr>
              <w:pStyle w:val="TAL"/>
              <w:rPr>
                <w:ins w:id="1669" w:author="S5-247145" w:date="2024-11-22T08:54:00Z" w16du:dateUtc="2024-11-22T13:54:00Z"/>
                <w:rFonts w:cs="Arial"/>
                <w:szCs w:val="18"/>
                <w:lang w:val="de-DE"/>
              </w:rPr>
            </w:pPr>
            <w:ins w:id="1670" w:author="S5-247145" w:date="2024-11-22T08:54:00Z" w16du:dateUtc="2024-11-22T13:54:00Z">
              <w:r w:rsidRPr="00C076D2">
                <w:rPr>
                  <w:rFonts w:cs="Arial"/>
                  <w:szCs w:val="18"/>
                  <w:lang w:val="de-DE"/>
                </w:rPr>
                <w:t xml:space="preserve">isOrdered: </w:t>
              </w:r>
              <w:r>
                <w:rPr>
                  <w:rFonts w:cs="Arial"/>
                  <w:szCs w:val="18"/>
                  <w:lang w:val="de-DE"/>
                </w:rPr>
                <w:t>False</w:t>
              </w:r>
            </w:ins>
          </w:p>
          <w:p w14:paraId="19466981" w14:textId="77777777" w:rsidR="00112150" w:rsidRPr="00C076D2" w:rsidRDefault="00112150" w:rsidP="00112150">
            <w:pPr>
              <w:pStyle w:val="TAL"/>
              <w:rPr>
                <w:ins w:id="1671" w:author="S5-247145" w:date="2024-11-22T08:54:00Z" w16du:dateUtc="2024-11-22T13:54:00Z"/>
                <w:rFonts w:cs="Arial"/>
                <w:szCs w:val="18"/>
                <w:lang w:val="de-DE"/>
              </w:rPr>
            </w:pPr>
            <w:ins w:id="1672" w:author="S5-247145" w:date="2024-11-22T08:54:00Z" w16du:dateUtc="2024-11-22T13:54:00Z">
              <w:r w:rsidRPr="00C076D2">
                <w:rPr>
                  <w:rFonts w:cs="Arial"/>
                  <w:szCs w:val="18"/>
                  <w:lang w:val="de-DE"/>
                </w:rPr>
                <w:t xml:space="preserve">isUnique: </w:t>
              </w:r>
              <w:r>
                <w:rPr>
                  <w:rFonts w:cs="Arial"/>
                  <w:szCs w:val="18"/>
                  <w:lang w:val="de-DE" w:eastAsia="zh-CN"/>
                </w:rPr>
                <w:t>T</w:t>
              </w:r>
              <w:r>
                <w:rPr>
                  <w:rFonts w:cs="Arial" w:hint="eastAsia"/>
                  <w:szCs w:val="18"/>
                  <w:lang w:val="de-DE" w:eastAsia="zh-CN"/>
                </w:rPr>
                <w:t>rue</w:t>
              </w:r>
            </w:ins>
          </w:p>
          <w:p w14:paraId="3D4A3DC0" w14:textId="77777777" w:rsidR="00112150" w:rsidRPr="00C076D2" w:rsidRDefault="00112150" w:rsidP="00112150">
            <w:pPr>
              <w:pStyle w:val="TAL"/>
              <w:rPr>
                <w:ins w:id="1673" w:author="S5-247145" w:date="2024-11-22T08:54:00Z" w16du:dateUtc="2024-11-22T13:54:00Z"/>
                <w:rFonts w:cs="Arial"/>
                <w:szCs w:val="18"/>
                <w:lang w:val="de-DE"/>
              </w:rPr>
            </w:pPr>
            <w:ins w:id="1674" w:author="S5-247145" w:date="2024-11-22T08:54:00Z" w16du:dateUtc="2024-11-22T13:54:00Z">
              <w:r w:rsidRPr="00C076D2">
                <w:rPr>
                  <w:rFonts w:cs="Arial"/>
                  <w:szCs w:val="18"/>
                  <w:lang w:val="de-DE"/>
                </w:rPr>
                <w:t xml:space="preserve">defaultValue: None </w:t>
              </w:r>
            </w:ins>
          </w:p>
          <w:p w14:paraId="76688111" w14:textId="642FB7F4" w:rsidR="00112150" w:rsidRDefault="00112150" w:rsidP="00112150">
            <w:pPr>
              <w:pStyle w:val="TAL"/>
              <w:rPr>
                <w:ins w:id="1675" w:author="S5-247145" w:date="2024-11-22T08:54:00Z" w16du:dateUtc="2024-11-22T13:54:00Z"/>
              </w:rPr>
            </w:pPr>
            <w:ins w:id="1676" w:author="S5-247145" w:date="2024-11-22T08:54:00Z" w16du:dateUtc="2024-11-22T13:54:00Z">
              <w:r w:rsidRPr="00C076D2">
                <w:rPr>
                  <w:rFonts w:cs="Arial"/>
                  <w:szCs w:val="18"/>
                  <w:lang w:val="de-DE"/>
                </w:rPr>
                <w:t xml:space="preserve">isNullable: </w:t>
              </w:r>
              <w:r>
                <w:rPr>
                  <w:rFonts w:cs="Arial"/>
                  <w:szCs w:val="18"/>
                  <w:lang w:val="de-DE"/>
                </w:rPr>
                <w:t>False</w:t>
              </w:r>
            </w:ins>
          </w:p>
        </w:tc>
      </w:tr>
      <w:tr w:rsidR="00112150" w14:paraId="7D39EDC2" w14:textId="77777777" w:rsidTr="00112150">
        <w:trPr>
          <w:cantSplit/>
          <w:jc w:val="center"/>
          <w:ins w:id="1677" w:author="S5-247145" w:date="2024-11-22T08:54:00Z"/>
        </w:trPr>
        <w:tc>
          <w:tcPr>
            <w:tcW w:w="3534" w:type="dxa"/>
          </w:tcPr>
          <w:p w14:paraId="1786B1F5" w14:textId="15B0F73E" w:rsidR="00112150" w:rsidRDefault="00112150" w:rsidP="00112150">
            <w:pPr>
              <w:pStyle w:val="TAL"/>
              <w:rPr>
                <w:ins w:id="1678" w:author="S5-247145" w:date="2024-11-22T08:54:00Z" w16du:dateUtc="2024-11-22T13:54:00Z"/>
                <w:rFonts w:cs="Arial"/>
                <w:lang w:eastAsia="zh-CN"/>
              </w:rPr>
            </w:pPr>
            <w:ins w:id="1679" w:author="S5-247145" w:date="2024-11-22T08:54:00Z" w16du:dateUtc="2024-11-22T13:54:00Z">
              <w:r w:rsidRPr="00112150">
                <w:rPr>
                  <w:rFonts w:cs="Arial"/>
                  <w:lang w:eastAsia="zh-CN"/>
                </w:rPr>
                <w:t>geoAreas</w:t>
              </w:r>
            </w:ins>
          </w:p>
        </w:tc>
        <w:tc>
          <w:tcPr>
            <w:tcW w:w="4743" w:type="dxa"/>
          </w:tcPr>
          <w:p w14:paraId="2565BB61" w14:textId="4109B2B5" w:rsidR="00112150" w:rsidRDefault="00112150" w:rsidP="00112150">
            <w:pPr>
              <w:keepNext/>
              <w:keepLines/>
              <w:spacing w:after="0"/>
              <w:rPr>
                <w:ins w:id="1680" w:author="S5-247145" w:date="2024-11-22T08:54:00Z" w16du:dateUtc="2024-11-22T13:54:00Z"/>
                <w:rFonts w:ascii="Arial" w:hAnsi="Arial" w:cs="Arial"/>
                <w:sz w:val="18"/>
                <w:szCs w:val="18"/>
                <w:lang w:eastAsia="zh-CN"/>
              </w:rPr>
            </w:pPr>
            <w:ins w:id="1681" w:author="S5-247145" w:date="2024-11-22T08:54:00Z" w16du:dateUtc="2024-11-22T13:54:00Z">
              <w:r w:rsidRPr="00E031FF">
                <w:rPr>
                  <w:rFonts w:ascii="Arial" w:hAnsi="Arial" w:cs="Arial"/>
                  <w:sz w:val="18"/>
                  <w:szCs w:val="18"/>
                  <w:lang w:eastAsia="zh-CN"/>
                </w:rPr>
                <w:t xml:space="preserve">It describes the concrete geographical area(s) </w:t>
              </w:r>
            </w:ins>
          </w:p>
        </w:tc>
        <w:tc>
          <w:tcPr>
            <w:tcW w:w="2534" w:type="dxa"/>
          </w:tcPr>
          <w:p w14:paraId="2C199189" w14:textId="77777777" w:rsidR="00112150" w:rsidRPr="00C076D2" w:rsidRDefault="00112150" w:rsidP="00112150">
            <w:pPr>
              <w:pStyle w:val="TAL"/>
              <w:rPr>
                <w:ins w:id="1682" w:author="S5-247145" w:date="2024-11-22T08:54:00Z" w16du:dateUtc="2024-11-22T13:54:00Z"/>
                <w:rFonts w:cs="Arial"/>
                <w:szCs w:val="18"/>
                <w:lang w:val="de-DE"/>
              </w:rPr>
            </w:pPr>
            <w:ins w:id="1683" w:author="S5-247145" w:date="2024-11-22T08:54:00Z" w16du:dateUtc="2024-11-22T13:54:00Z">
              <w:r w:rsidRPr="00C076D2">
                <w:rPr>
                  <w:rFonts w:cs="Arial"/>
                  <w:szCs w:val="18"/>
                  <w:lang w:val="de-DE"/>
                </w:rPr>
                <w:t xml:space="preserve">type: </w:t>
              </w:r>
              <w:r>
                <w:rPr>
                  <w:rFonts w:cs="Arial"/>
                  <w:lang w:eastAsia="zh-CN"/>
                </w:rPr>
                <w:t>GeoArea</w:t>
              </w:r>
            </w:ins>
          </w:p>
          <w:p w14:paraId="6BF10F0E" w14:textId="77777777" w:rsidR="00112150" w:rsidRPr="00C076D2" w:rsidRDefault="00112150" w:rsidP="00112150">
            <w:pPr>
              <w:pStyle w:val="TAL"/>
              <w:rPr>
                <w:ins w:id="1684" w:author="S5-247145" w:date="2024-11-22T08:54:00Z" w16du:dateUtc="2024-11-22T13:54:00Z"/>
                <w:rFonts w:cs="Arial"/>
                <w:szCs w:val="18"/>
                <w:lang w:val="de-DE"/>
              </w:rPr>
            </w:pPr>
            <w:ins w:id="1685" w:author="S5-247145" w:date="2024-11-22T08:54:00Z" w16du:dateUtc="2024-11-22T13:54:00Z">
              <w:r w:rsidRPr="00C076D2">
                <w:rPr>
                  <w:rFonts w:cs="Arial"/>
                  <w:szCs w:val="18"/>
                  <w:lang w:val="de-DE"/>
                </w:rPr>
                <w:t xml:space="preserve">multiplicity: </w:t>
              </w:r>
              <w:r>
                <w:rPr>
                  <w:rFonts w:cs="Arial"/>
                  <w:szCs w:val="18"/>
                  <w:lang w:val="de-DE"/>
                </w:rPr>
                <w:t>*</w:t>
              </w:r>
            </w:ins>
          </w:p>
          <w:p w14:paraId="19DB8792" w14:textId="77777777" w:rsidR="00112150" w:rsidRPr="00C076D2" w:rsidRDefault="00112150" w:rsidP="00112150">
            <w:pPr>
              <w:pStyle w:val="TAL"/>
              <w:rPr>
                <w:ins w:id="1686" w:author="S5-247145" w:date="2024-11-22T08:54:00Z" w16du:dateUtc="2024-11-22T13:54:00Z"/>
                <w:rFonts w:cs="Arial"/>
                <w:szCs w:val="18"/>
                <w:lang w:val="de-DE"/>
              </w:rPr>
            </w:pPr>
            <w:ins w:id="1687" w:author="S5-247145" w:date="2024-11-22T08:54:00Z" w16du:dateUtc="2024-11-22T13:54:00Z">
              <w:r w:rsidRPr="00C076D2">
                <w:rPr>
                  <w:rFonts w:cs="Arial"/>
                  <w:szCs w:val="18"/>
                  <w:lang w:val="de-DE"/>
                </w:rPr>
                <w:t xml:space="preserve">isOrdered: </w:t>
              </w:r>
              <w:r>
                <w:rPr>
                  <w:rFonts w:cs="Arial"/>
                  <w:szCs w:val="18"/>
                  <w:lang w:val="de-DE"/>
                </w:rPr>
                <w:t>False</w:t>
              </w:r>
            </w:ins>
          </w:p>
          <w:p w14:paraId="15ECACB4" w14:textId="77777777" w:rsidR="00112150" w:rsidRPr="00C076D2" w:rsidRDefault="00112150" w:rsidP="00112150">
            <w:pPr>
              <w:pStyle w:val="TAL"/>
              <w:rPr>
                <w:ins w:id="1688" w:author="S5-247145" w:date="2024-11-22T08:54:00Z" w16du:dateUtc="2024-11-22T13:54:00Z"/>
                <w:rFonts w:cs="Arial"/>
                <w:szCs w:val="18"/>
                <w:lang w:val="de-DE"/>
              </w:rPr>
            </w:pPr>
            <w:ins w:id="1689" w:author="S5-247145" w:date="2024-11-22T08:54:00Z" w16du:dateUtc="2024-11-22T13:54:00Z">
              <w:r w:rsidRPr="00C076D2">
                <w:rPr>
                  <w:rFonts w:cs="Arial"/>
                  <w:szCs w:val="18"/>
                  <w:lang w:val="de-DE"/>
                </w:rPr>
                <w:t xml:space="preserve">isUnique: </w:t>
              </w:r>
              <w:r>
                <w:rPr>
                  <w:rFonts w:cs="Arial"/>
                  <w:szCs w:val="18"/>
                  <w:lang w:val="de-DE" w:eastAsia="zh-CN"/>
                </w:rPr>
                <w:t>T</w:t>
              </w:r>
              <w:r>
                <w:rPr>
                  <w:rFonts w:cs="Arial" w:hint="eastAsia"/>
                  <w:szCs w:val="18"/>
                  <w:lang w:val="de-DE" w:eastAsia="zh-CN"/>
                </w:rPr>
                <w:t>rue</w:t>
              </w:r>
            </w:ins>
          </w:p>
          <w:p w14:paraId="33AA45DD" w14:textId="77777777" w:rsidR="00112150" w:rsidRPr="00C076D2" w:rsidRDefault="00112150" w:rsidP="00112150">
            <w:pPr>
              <w:pStyle w:val="TAL"/>
              <w:rPr>
                <w:ins w:id="1690" w:author="S5-247145" w:date="2024-11-22T08:54:00Z" w16du:dateUtc="2024-11-22T13:54:00Z"/>
                <w:rFonts w:cs="Arial"/>
                <w:szCs w:val="18"/>
                <w:lang w:val="de-DE"/>
              </w:rPr>
            </w:pPr>
            <w:ins w:id="1691" w:author="S5-247145" w:date="2024-11-22T08:54:00Z" w16du:dateUtc="2024-11-22T13:54:00Z">
              <w:r w:rsidRPr="00C076D2">
                <w:rPr>
                  <w:rFonts w:cs="Arial"/>
                  <w:szCs w:val="18"/>
                  <w:lang w:val="de-DE"/>
                </w:rPr>
                <w:t xml:space="preserve">defaultValue: None </w:t>
              </w:r>
            </w:ins>
          </w:p>
          <w:p w14:paraId="4AD234A1" w14:textId="26470C46" w:rsidR="00112150" w:rsidRDefault="00112150" w:rsidP="00112150">
            <w:pPr>
              <w:pStyle w:val="TAL"/>
              <w:rPr>
                <w:ins w:id="1692" w:author="S5-247145" w:date="2024-11-22T08:54:00Z" w16du:dateUtc="2024-11-22T13:54:00Z"/>
              </w:rPr>
            </w:pPr>
            <w:ins w:id="1693" w:author="S5-247145" w:date="2024-11-22T08:54:00Z" w16du:dateUtc="2024-11-22T13:54:00Z">
              <w:r w:rsidRPr="00C076D2">
                <w:rPr>
                  <w:rFonts w:cs="Arial"/>
                  <w:szCs w:val="18"/>
                  <w:lang w:val="de-DE"/>
                </w:rPr>
                <w:t xml:space="preserve">isNullable: </w:t>
              </w:r>
              <w:r>
                <w:rPr>
                  <w:rFonts w:cs="Arial"/>
                  <w:szCs w:val="18"/>
                  <w:lang w:val="de-DE"/>
                </w:rPr>
                <w:t>False</w:t>
              </w:r>
            </w:ins>
          </w:p>
        </w:tc>
      </w:tr>
      <w:tr w:rsidR="005055CE" w14:paraId="46373FC1" w14:textId="77777777" w:rsidTr="00112150">
        <w:trPr>
          <w:cantSplit/>
          <w:jc w:val="center"/>
          <w:ins w:id="1694" w:author="S5-247146" w:date="2024-11-22T09:02:00Z"/>
        </w:trPr>
        <w:tc>
          <w:tcPr>
            <w:tcW w:w="3534" w:type="dxa"/>
          </w:tcPr>
          <w:p w14:paraId="3466F711" w14:textId="6F905968" w:rsidR="005055CE" w:rsidRPr="00112150" w:rsidRDefault="005055CE" w:rsidP="005055CE">
            <w:pPr>
              <w:pStyle w:val="TAL"/>
              <w:rPr>
                <w:ins w:id="1695" w:author="S5-247146" w:date="2024-11-22T09:02:00Z" w16du:dateUtc="2024-11-22T14:02:00Z"/>
                <w:rFonts w:cs="Arial"/>
                <w:lang w:eastAsia="zh-CN"/>
              </w:rPr>
            </w:pPr>
            <w:bookmarkStart w:id="1696" w:name="_MCCTEMPBM_CRPT95410056___7"/>
            <w:ins w:id="1697" w:author="S5-247146" w:date="2024-11-22T09:02:00Z" w16du:dateUtc="2024-11-22T14:02:00Z">
              <w:r w:rsidRPr="005055CE">
                <w:rPr>
                  <w:rFonts w:cs="Arial"/>
                  <w:lang w:eastAsia="zh-CN"/>
                </w:rPr>
                <w:t>supportedManagementData</w:t>
              </w:r>
              <w:bookmarkEnd w:id="1696"/>
            </w:ins>
          </w:p>
        </w:tc>
        <w:tc>
          <w:tcPr>
            <w:tcW w:w="4743" w:type="dxa"/>
          </w:tcPr>
          <w:p w14:paraId="0FC2E4D8" w14:textId="77777777" w:rsidR="005055CE" w:rsidRPr="00BE41C3" w:rsidRDefault="005055CE" w:rsidP="005055CE">
            <w:pPr>
              <w:pStyle w:val="TAL"/>
              <w:rPr>
                <w:ins w:id="1698" w:author="S5-247146" w:date="2024-11-22T09:02:00Z" w16du:dateUtc="2024-11-22T14:02:00Z"/>
                <w:rFonts w:cs="Arial"/>
                <w:szCs w:val="18"/>
                <w:lang w:eastAsia="zh-CN"/>
              </w:rPr>
            </w:pPr>
            <w:ins w:id="1699" w:author="S5-247146" w:date="2024-11-22T09:02:00Z" w16du:dateUtc="2024-11-22T14:02:00Z">
              <w:r w:rsidRPr="00BE41C3">
                <w:rPr>
                  <w:rFonts w:cs="Arial"/>
                  <w:szCs w:val="18"/>
                  <w:lang w:eastAsia="zh-CN"/>
                </w:rPr>
                <w:t>This attribute defines the list of management data that can be supported.</w:t>
              </w:r>
            </w:ins>
          </w:p>
          <w:p w14:paraId="42D1E1E6" w14:textId="77777777" w:rsidR="005055CE" w:rsidRPr="00BE41C3" w:rsidRDefault="005055CE" w:rsidP="005055CE">
            <w:pPr>
              <w:pStyle w:val="TAL"/>
              <w:rPr>
                <w:ins w:id="1700" w:author="S5-247146" w:date="2024-11-22T09:02:00Z" w16du:dateUtc="2024-11-22T14:02:00Z"/>
                <w:rFonts w:cs="Arial"/>
                <w:szCs w:val="18"/>
                <w:lang w:eastAsia="zh-CN"/>
              </w:rPr>
            </w:pPr>
          </w:p>
          <w:p w14:paraId="08D40D93" w14:textId="77777777" w:rsidR="005055CE" w:rsidRPr="00BE41C3" w:rsidRDefault="005055CE" w:rsidP="005055CE">
            <w:pPr>
              <w:pStyle w:val="TAL"/>
              <w:rPr>
                <w:ins w:id="1701" w:author="S5-247146" w:date="2024-11-22T09:02:00Z" w16du:dateUtc="2024-11-22T14:02:00Z"/>
                <w:rFonts w:cs="Arial"/>
                <w:szCs w:val="18"/>
                <w:lang w:eastAsia="zh-CN"/>
              </w:rPr>
            </w:pPr>
            <w:ins w:id="1702" w:author="S5-247146" w:date="2024-11-22T09:02:00Z" w16du:dateUtc="2024-11-22T14:02:00Z">
              <w:r w:rsidRPr="00BE41C3">
                <w:rPr>
                  <w:rFonts w:cs="Arial" w:hint="eastAsia"/>
                  <w:szCs w:val="18"/>
                  <w:lang w:eastAsia="zh-CN"/>
                </w:rPr>
                <w:t>T</w:t>
              </w:r>
              <w:r w:rsidRPr="00BE41C3">
                <w:rPr>
                  <w:rFonts w:cs="Arial"/>
                  <w:szCs w:val="18"/>
                  <w:lang w:eastAsia="zh-CN"/>
                </w:rPr>
                <w:t>he management data is a choice between:</w:t>
              </w:r>
            </w:ins>
          </w:p>
          <w:p w14:paraId="4A196BC9" w14:textId="77777777" w:rsidR="005055CE" w:rsidRPr="00BE41C3" w:rsidRDefault="005055CE" w:rsidP="005055CE">
            <w:pPr>
              <w:pStyle w:val="TAL"/>
              <w:numPr>
                <w:ilvl w:val="0"/>
                <w:numId w:val="40"/>
              </w:numPr>
              <w:overflowPunct w:val="0"/>
              <w:autoSpaceDE w:val="0"/>
              <w:autoSpaceDN w:val="0"/>
              <w:adjustRightInd w:val="0"/>
              <w:textAlignment w:val="baseline"/>
              <w:rPr>
                <w:ins w:id="1703" w:author="S5-247146" w:date="2024-11-22T09:02:00Z" w16du:dateUtc="2024-11-22T14:02:00Z"/>
                <w:rFonts w:cs="Arial"/>
                <w:szCs w:val="18"/>
                <w:lang w:eastAsia="zh-CN"/>
              </w:rPr>
            </w:pPr>
            <w:bookmarkStart w:id="1704" w:name="_MCCTEMPBM_CRPT95410057___1"/>
            <w:ins w:id="1705" w:author="S5-247146" w:date="2024-11-22T09:02:00Z" w16du:dateUtc="2024-11-22T14:02:00Z">
              <w:r w:rsidRPr="00BE41C3">
                <w:t>a list of data categories (attribute mgtDataCategory)</w:t>
              </w:r>
            </w:ins>
          </w:p>
          <w:p w14:paraId="4C48DE60" w14:textId="77777777" w:rsidR="005055CE" w:rsidRPr="00BE41C3" w:rsidRDefault="005055CE" w:rsidP="005055CE">
            <w:pPr>
              <w:pStyle w:val="TAL"/>
              <w:numPr>
                <w:ilvl w:val="0"/>
                <w:numId w:val="40"/>
              </w:numPr>
              <w:overflowPunct w:val="0"/>
              <w:autoSpaceDE w:val="0"/>
              <w:autoSpaceDN w:val="0"/>
              <w:adjustRightInd w:val="0"/>
              <w:textAlignment w:val="baseline"/>
              <w:rPr>
                <w:ins w:id="1706" w:author="S5-247146" w:date="2024-11-22T09:02:00Z" w16du:dateUtc="2024-11-22T14:02:00Z"/>
                <w:rFonts w:cs="Arial"/>
                <w:szCs w:val="18"/>
                <w:lang w:eastAsia="zh-CN"/>
              </w:rPr>
            </w:pPr>
            <w:ins w:id="1707" w:author="S5-247146" w:date="2024-11-22T09:02:00Z" w16du:dateUtc="2024-11-22T14:02:00Z">
              <w:r w:rsidRPr="00BE41C3">
                <w:t>a list of management data identified with their name (attribute "mgtDataName").</w:t>
              </w:r>
            </w:ins>
          </w:p>
          <w:bookmarkEnd w:id="1704"/>
          <w:p w14:paraId="6D2112DA" w14:textId="77777777" w:rsidR="005055CE" w:rsidRPr="00E031FF" w:rsidRDefault="005055CE" w:rsidP="005055CE">
            <w:pPr>
              <w:keepNext/>
              <w:keepLines/>
              <w:spacing w:after="0"/>
              <w:rPr>
                <w:ins w:id="1708" w:author="S5-247146" w:date="2024-11-22T09:02:00Z" w16du:dateUtc="2024-11-22T14:02:00Z"/>
                <w:rFonts w:ascii="Arial" w:hAnsi="Arial" w:cs="Arial"/>
                <w:sz w:val="18"/>
                <w:szCs w:val="18"/>
                <w:lang w:eastAsia="zh-CN"/>
              </w:rPr>
            </w:pPr>
          </w:p>
        </w:tc>
        <w:tc>
          <w:tcPr>
            <w:tcW w:w="2534" w:type="dxa"/>
          </w:tcPr>
          <w:p w14:paraId="2287F958" w14:textId="77777777" w:rsidR="005055CE" w:rsidRPr="00BE41C3" w:rsidRDefault="005055CE" w:rsidP="005055CE">
            <w:pPr>
              <w:spacing w:after="0"/>
              <w:rPr>
                <w:ins w:id="1709" w:author="S5-247146" w:date="2024-11-22T09:02:00Z" w16du:dateUtc="2024-11-22T14:02:00Z"/>
                <w:rFonts w:ascii="Arial" w:hAnsi="Arial" w:cs="Arial"/>
                <w:sz w:val="18"/>
                <w:szCs w:val="18"/>
              </w:rPr>
            </w:pPr>
            <w:bookmarkStart w:id="1710" w:name="_MCCTEMPBM_CRPT95410058___7"/>
            <w:ins w:id="1711" w:author="S5-247146" w:date="2024-11-22T09:02:00Z" w16du:dateUtc="2024-11-22T14:02:00Z">
              <w:r w:rsidRPr="00BE41C3">
                <w:rPr>
                  <w:rFonts w:ascii="Arial" w:hAnsi="Arial" w:cs="Arial"/>
                  <w:sz w:val="18"/>
                  <w:szCs w:val="18"/>
                </w:rPr>
                <w:t>Type: ManagementData</w:t>
              </w:r>
            </w:ins>
          </w:p>
          <w:p w14:paraId="55757118" w14:textId="77777777" w:rsidR="005055CE" w:rsidRPr="00BE41C3" w:rsidRDefault="005055CE" w:rsidP="005055CE">
            <w:pPr>
              <w:spacing w:after="0"/>
              <w:rPr>
                <w:ins w:id="1712" w:author="S5-247146" w:date="2024-11-22T09:02:00Z" w16du:dateUtc="2024-11-22T14:02:00Z"/>
                <w:rFonts w:ascii="Arial" w:hAnsi="Arial" w:cs="Arial"/>
                <w:sz w:val="18"/>
                <w:szCs w:val="18"/>
              </w:rPr>
            </w:pPr>
            <w:ins w:id="1713" w:author="S5-247146" w:date="2024-11-22T09:02:00Z" w16du:dateUtc="2024-11-22T14:02:00Z">
              <w:r w:rsidRPr="00BE41C3">
                <w:rPr>
                  <w:rFonts w:ascii="Arial" w:hAnsi="Arial" w:cs="Arial"/>
                  <w:sz w:val="18"/>
                  <w:szCs w:val="18"/>
                </w:rPr>
                <w:t>multiplicity: *</w:t>
              </w:r>
            </w:ins>
          </w:p>
          <w:p w14:paraId="1580948A" w14:textId="77777777" w:rsidR="005055CE" w:rsidRPr="00BE41C3" w:rsidRDefault="005055CE" w:rsidP="005055CE">
            <w:pPr>
              <w:spacing w:after="0"/>
              <w:rPr>
                <w:ins w:id="1714" w:author="S5-247146" w:date="2024-11-22T09:02:00Z" w16du:dateUtc="2024-11-22T14:02:00Z"/>
                <w:rFonts w:ascii="Arial" w:hAnsi="Arial" w:cs="Arial"/>
                <w:sz w:val="18"/>
                <w:szCs w:val="18"/>
              </w:rPr>
            </w:pPr>
            <w:ins w:id="1715" w:author="S5-247146" w:date="2024-11-22T09:02:00Z" w16du:dateUtc="2024-11-22T14:02:00Z">
              <w:r w:rsidRPr="00BE41C3">
                <w:rPr>
                  <w:rFonts w:ascii="Arial" w:hAnsi="Arial" w:cs="Arial"/>
                  <w:sz w:val="18"/>
                  <w:szCs w:val="18"/>
                </w:rPr>
                <w:t xml:space="preserve">isOrdered: </w:t>
              </w:r>
              <w:r w:rsidRPr="00BE41C3">
                <w:t>False</w:t>
              </w:r>
            </w:ins>
          </w:p>
          <w:p w14:paraId="00CF3E6A" w14:textId="77777777" w:rsidR="005055CE" w:rsidRPr="00BE41C3" w:rsidRDefault="005055CE" w:rsidP="005055CE">
            <w:pPr>
              <w:spacing w:after="0"/>
              <w:rPr>
                <w:ins w:id="1716" w:author="S5-247146" w:date="2024-11-22T09:02:00Z" w16du:dateUtc="2024-11-22T14:02:00Z"/>
                <w:rFonts w:ascii="Arial" w:hAnsi="Arial" w:cs="Arial"/>
                <w:sz w:val="18"/>
                <w:szCs w:val="18"/>
              </w:rPr>
            </w:pPr>
            <w:ins w:id="1717" w:author="S5-247146" w:date="2024-11-22T09:02:00Z" w16du:dateUtc="2024-11-22T14:02:00Z">
              <w:r w:rsidRPr="00BE41C3">
                <w:rPr>
                  <w:rFonts w:ascii="Arial" w:hAnsi="Arial" w:cs="Arial"/>
                  <w:sz w:val="18"/>
                  <w:szCs w:val="18"/>
                </w:rPr>
                <w:t xml:space="preserve">isUnique: </w:t>
              </w:r>
              <w:r>
                <w:rPr>
                  <w:rFonts w:ascii="Arial" w:hAnsi="Arial" w:cs="Arial"/>
                  <w:sz w:val="18"/>
                  <w:szCs w:val="18"/>
                </w:rPr>
                <w:t>True</w:t>
              </w:r>
            </w:ins>
          </w:p>
          <w:p w14:paraId="299A188A" w14:textId="77777777" w:rsidR="005055CE" w:rsidRPr="00BE41C3" w:rsidRDefault="005055CE" w:rsidP="005055CE">
            <w:pPr>
              <w:spacing w:after="0"/>
              <w:rPr>
                <w:ins w:id="1718" w:author="S5-247146" w:date="2024-11-22T09:02:00Z" w16du:dateUtc="2024-11-22T14:02:00Z"/>
                <w:rFonts w:ascii="Arial" w:hAnsi="Arial" w:cs="Arial"/>
                <w:sz w:val="18"/>
                <w:szCs w:val="18"/>
              </w:rPr>
            </w:pPr>
            <w:ins w:id="1719" w:author="S5-247146" w:date="2024-11-22T09:02:00Z" w16du:dateUtc="2024-11-22T14:02:00Z">
              <w:r w:rsidRPr="00BE41C3">
                <w:rPr>
                  <w:rFonts w:ascii="Arial" w:hAnsi="Arial" w:cs="Arial"/>
                  <w:sz w:val="18"/>
                  <w:szCs w:val="18"/>
                </w:rPr>
                <w:t>defaultValue: None</w:t>
              </w:r>
            </w:ins>
          </w:p>
          <w:bookmarkEnd w:id="1710"/>
          <w:p w14:paraId="28DD2092" w14:textId="17AC2A2C" w:rsidR="005055CE" w:rsidRPr="00C076D2" w:rsidRDefault="005055CE" w:rsidP="005055CE">
            <w:pPr>
              <w:pStyle w:val="TAL"/>
              <w:rPr>
                <w:ins w:id="1720" w:author="S5-247146" w:date="2024-11-22T09:02:00Z" w16du:dateUtc="2024-11-22T14:02:00Z"/>
                <w:rFonts w:cs="Arial"/>
                <w:szCs w:val="18"/>
                <w:lang w:val="de-DE"/>
              </w:rPr>
            </w:pPr>
            <w:ins w:id="1721" w:author="S5-247146" w:date="2024-11-22T09:02:00Z" w16du:dateUtc="2024-11-22T14:02:00Z">
              <w:r w:rsidRPr="00BE41C3">
                <w:rPr>
                  <w:rFonts w:cs="Arial"/>
                  <w:szCs w:val="18"/>
                </w:rPr>
                <w:t>isNullable: False</w:t>
              </w:r>
            </w:ins>
          </w:p>
        </w:tc>
      </w:tr>
      <w:tr w:rsidR="005055CE" w14:paraId="06DB8AB4" w14:textId="77777777" w:rsidTr="00112150">
        <w:trPr>
          <w:cantSplit/>
          <w:jc w:val="center"/>
          <w:ins w:id="1722" w:author="S5-247146" w:date="2024-11-22T09:02:00Z"/>
        </w:trPr>
        <w:tc>
          <w:tcPr>
            <w:tcW w:w="3534" w:type="dxa"/>
          </w:tcPr>
          <w:p w14:paraId="3E457BD0" w14:textId="42DA9644" w:rsidR="005055CE" w:rsidRPr="00112150" w:rsidRDefault="005055CE" w:rsidP="005055CE">
            <w:pPr>
              <w:pStyle w:val="TAL"/>
              <w:rPr>
                <w:ins w:id="1723" w:author="S5-247146" w:date="2024-11-22T09:02:00Z" w16du:dateUtc="2024-11-22T14:02:00Z"/>
                <w:rFonts w:cs="Arial"/>
                <w:lang w:eastAsia="zh-CN"/>
              </w:rPr>
            </w:pPr>
            <w:bookmarkStart w:id="1724" w:name="_MCCTEMPBM_CRPT95410059___7"/>
            <w:ins w:id="1725" w:author="S5-247146" w:date="2024-11-22T09:02:00Z" w16du:dateUtc="2024-11-22T14:02:00Z">
              <w:r w:rsidRPr="005055CE">
                <w:rPr>
                  <w:rFonts w:cs="Arial"/>
                  <w:lang w:eastAsia="zh-CN"/>
                </w:rPr>
                <w:t>supportedGranularityPeriods</w:t>
              </w:r>
              <w:bookmarkEnd w:id="1724"/>
            </w:ins>
          </w:p>
        </w:tc>
        <w:tc>
          <w:tcPr>
            <w:tcW w:w="4743" w:type="dxa"/>
          </w:tcPr>
          <w:p w14:paraId="56C37A58" w14:textId="77777777" w:rsidR="005055CE" w:rsidRPr="00BE41C3" w:rsidRDefault="005055CE" w:rsidP="005055CE">
            <w:pPr>
              <w:pStyle w:val="TAL"/>
              <w:rPr>
                <w:ins w:id="1726" w:author="S5-247146" w:date="2024-11-22T09:02:00Z" w16du:dateUtc="2024-11-22T14:02:00Z"/>
                <w:szCs w:val="18"/>
              </w:rPr>
            </w:pPr>
            <w:ins w:id="1727" w:author="S5-247146" w:date="2024-11-22T09:02:00Z" w16du:dateUtc="2024-11-22T14:02:00Z">
              <w:r w:rsidRPr="00BE41C3">
                <w:rPr>
                  <w:szCs w:val="18"/>
                </w:rPr>
                <w:t>Granularity periods supported for the production of associated management data. The period is defined in seconds.</w:t>
              </w:r>
            </w:ins>
          </w:p>
          <w:p w14:paraId="0AABB72D" w14:textId="77777777" w:rsidR="005055CE" w:rsidRPr="00E031FF" w:rsidRDefault="005055CE" w:rsidP="005055CE">
            <w:pPr>
              <w:keepNext/>
              <w:keepLines/>
              <w:spacing w:after="0"/>
              <w:rPr>
                <w:ins w:id="1728" w:author="S5-247146" w:date="2024-11-22T09:02:00Z" w16du:dateUtc="2024-11-22T14:02:00Z"/>
                <w:rFonts w:ascii="Arial" w:hAnsi="Arial" w:cs="Arial"/>
                <w:sz w:val="18"/>
                <w:szCs w:val="18"/>
                <w:lang w:eastAsia="zh-CN"/>
              </w:rPr>
            </w:pPr>
          </w:p>
        </w:tc>
        <w:tc>
          <w:tcPr>
            <w:tcW w:w="2534" w:type="dxa"/>
          </w:tcPr>
          <w:p w14:paraId="243956A4" w14:textId="77777777" w:rsidR="005055CE" w:rsidRPr="00BE41C3" w:rsidRDefault="005055CE" w:rsidP="005055CE">
            <w:pPr>
              <w:pStyle w:val="TAL"/>
              <w:rPr>
                <w:ins w:id="1729" w:author="S5-247146" w:date="2024-11-22T09:02:00Z" w16du:dateUtc="2024-11-22T14:02:00Z"/>
              </w:rPr>
            </w:pPr>
            <w:bookmarkStart w:id="1730" w:name="_MCCTEMPBM_CRPT95410060___7"/>
            <w:ins w:id="1731" w:author="S5-247146" w:date="2024-11-22T09:02:00Z" w16du:dateUtc="2024-11-22T14:02:00Z">
              <w:r w:rsidRPr="00BE41C3">
                <w:t xml:space="preserve">Type: </w:t>
              </w:r>
              <w:r>
                <w:t>I</w:t>
              </w:r>
              <w:r w:rsidRPr="00BE41C3">
                <w:t>nteger</w:t>
              </w:r>
            </w:ins>
          </w:p>
          <w:p w14:paraId="46BD8ECB" w14:textId="77777777" w:rsidR="005055CE" w:rsidRPr="00BE41C3" w:rsidRDefault="005055CE" w:rsidP="005055CE">
            <w:pPr>
              <w:pStyle w:val="TAL"/>
              <w:rPr>
                <w:ins w:id="1732" w:author="S5-247146" w:date="2024-11-22T09:02:00Z" w16du:dateUtc="2024-11-22T14:02:00Z"/>
              </w:rPr>
            </w:pPr>
            <w:ins w:id="1733" w:author="S5-247146" w:date="2024-11-22T09:02:00Z" w16du:dateUtc="2024-11-22T14:02:00Z">
              <w:r w:rsidRPr="00BE41C3">
                <w:t>multiplicity: *</w:t>
              </w:r>
            </w:ins>
          </w:p>
          <w:p w14:paraId="711BEAF1" w14:textId="77777777" w:rsidR="005055CE" w:rsidRPr="00BE41C3" w:rsidRDefault="005055CE" w:rsidP="005055CE">
            <w:pPr>
              <w:pStyle w:val="TAL"/>
              <w:rPr>
                <w:ins w:id="1734" w:author="S5-247146" w:date="2024-11-22T09:02:00Z" w16du:dateUtc="2024-11-22T14:02:00Z"/>
              </w:rPr>
            </w:pPr>
            <w:ins w:id="1735" w:author="S5-247146" w:date="2024-11-22T09:02:00Z" w16du:dateUtc="2024-11-22T14:02:00Z">
              <w:r w:rsidRPr="00BE41C3">
                <w:t>isOrdered: False</w:t>
              </w:r>
            </w:ins>
          </w:p>
          <w:p w14:paraId="571120A7" w14:textId="77777777" w:rsidR="005055CE" w:rsidRPr="00BE41C3" w:rsidRDefault="005055CE" w:rsidP="005055CE">
            <w:pPr>
              <w:pStyle w:val="TAL"/>
              <w:rPr>
                <w:ins w:id="1736" w:author="S5-247146" w:date="2024-11-22T09:02:00Z" w16du:dateUtc="2024-11-22T14:02:00Z"/>
              </w:rPr>
            </w:pPr>
            <w:ins w:id="1737" w:author="S5-247146" w:date="2024-11-22T09:02:00Z" w16du:dateUtc="2024-11-22T14:02:00Z">
              <w:r w:rsidRPr="00BE41C3">
                <w:t>isUnique: T</w:t>
              </w:r>
              <w:r>
                <w:t>rue</w:t>
              </w:r>
            </w:ins>
          </w:p>
          <w:p w14:paraId="471E7F4F" w14:textId="77777777" w:rsidR="005055CE" w:rsidRPr="00BE41C3" w:rsidRDefault="005055CE" w:rsidP="005055CE">
            <w:pPr>
              <w:pStyle w:val="TAL"/>
              <w:rPr>
                <w:ins w:id="1738" w:author="S5-247146" w:date="2024-11-22T09:02:00Z" w16du:dateUtc="2024-11-22T14:02:00Z"/>
              </w:rPr>
            </w:pPr>
            <w:ins w:id="1739" w:author="S5-247146" w:date="2024-11-22T09:02:00Z" w16du:dateUtc="2024-11-22T14:02:00Z">
              <w:r w:rsidRPr="00BE41C3">
                <w:t>defaultValue: None</w:t>
              </w:r>
            </w:ins>
          </w:p>
          <w:bookmarkEnd w:id="1730"/>
          <w:p w14:paraId="789F004D" w14:textId="7806CEF7" w:rsidR="005055CE" w:rsidRPr="00C076D2" w:rsidRDefault="005055CE" w:rsidP="005055CE">
            <w:pPr>
              <w:pStyle w:val="TAL"/>
              <w:rPr>
                <w:ins w:id="1740" w:author="S5-247146" w:date="2024-11-22T09:02:00Z" w16du:dateUtc="2024-11-22T14:02:00Z"/>
                <w:rFonts w:cs="Arial"/>
                <w:szCs w:val="18"/>
                <w:lang w:val="de-DE"/>
              </w:rPr>
            </w:pPr>
            <w:ins w:id="1741" w:author="S5-247146" w:date="2024-11-22T09:02:00Z" w16du:dateUtc="2024-11-22T14:02:00Z">
              <w:r w:rsidRPr="00BE41C3">
                <w:t>isNullable: False</w:t>
              </w:r>
            </w:ins>
          </w:p>
        </w:tc>
      </w:tr>
      <w:tr w:rsidR="005055CE" w14:paraId="267B3FD8" w14:textId="77777777" w:rsidTr="00112150">
        <w:trPr>
          <w:cantSplit/>
          <w:jc w:val="center"/>
          <w:ins w:id="1742" w:author="S5-247146" w:date="2024-11-22T09:02:00Z"/>
        </w:trPr>
        <w:tc>
          <w:tcPr>
            <w:tcW w:w="3534" w:type="dxa"/>
          </w:tcPr>
          <w:p w14:paraId="3F6470E7" w14:textId="383ECEB2" w:rsidR="005055CE" w:rsidRPr="00112150" w:rsidRDefault="005055CE" w:rsidP="005055CE">
            <w:pPr>
              <w:pStyle w:val="TAL"/>
              <w:rPr>
                <w:ins w:id="1743" w:author="S5-247146" w:date="2024-11-22T09:02:00Z" w16du:dateUtc="2024-11-22T14:02:00Z"/>
                <w:rFonts w:cs="Arial"/>
                <w:lang w:eastAsia="zh-CN"/>
              </w:rPr>
            </w:pPr>
            <w:bookmarkStart w:id="1744" w:name="_MCCTEMPBM_CRPT95410061___7"/>
            <w:ins w:id="1745" w:author="S5-247146" w:date="2024-11-22T09:02:00Z" w16du:dateUtc="2024-11-22T14:02:00Z">
              <w:r w:rsidRPr="005055CE">
                <w:rPr>
                  <w:rFonts w:cs="Arial"/>
                  <w:lang w:eastAsia="zh-CN"/>
                </w:rPr>
                <w:t>supportedReporting</w:t>
              </w:r>
              <w:r w:rsidRPr="005055CE">
                <w:rPr>
                  <w:rFonts w:cs="Arial" w:hint="eastAsia"/>
                  <w:lang w:eastAsia="zh-CN"/>
                </w:rPr>
                <w:t>Period</w:t>
              </w:r>
              <w:r w:rsidRPr="005055CE">
                <w:rPr>
                  <w:rFonts w:cs="Arial"/>
                  <w:lang w:eastAsia="zh-CN"/>
                </w:rPr>
                <w:t>s</w:t>
              </w:r>
              <w:bookmarkEnd w:id="1744"/>
            </w:ins>
          </w:p>
        </w:tc>
        <w:tc>
          <w:tcPr>
            <w:tcW w:w="4743" w:type="dxa"/>
          </w:tcPr>
          <w:p w14:paraId="5C8C4AF8" w14:textId="77777777" w:rsidR="005055CE" w:rsidRPr="00BE41C3" w:rsidRDefault="005055CE" w:rsidP="005055CE">
            <w:pPr>
              <w:pStyle w:val="TAL"/>
              <w:rPr>
                <w:ins w:id="1746" w:author="S5-247146" w:date="2024-11-22T09:02:00Z" w16du:dateUtc="2024-11-22T14:02:00Z"/>
                <w:szCs w:val="18"/>
              </w:rPr>
            </w:pPr>
            <w:ins w:id="1747" w:author="S5-247146" w:date="2024-11-22T09:02:00Z" w16du:dateUtc="2024-11-22T14:02:00Z">
              <w:r w:rsidRPr="00BE41C3">
                <w:rPr>
                  <w:szCs w:val="18"/>
                </w:rPr>
                <w:t>Reporting periods supported for the associated management data. The period is defined in seconds.</w:t>
              </w:r>
            </w:ins>
          </w:p>
          <w:p w14:paraId="0B4C1A80" w14:textId="77777777" w:rsidR="005055CE" w:rsidRPr="00E031FF" w:rsidRDefault="005055CE" w:rsidP="005055CE">
            <w:pPr>
              <w:keepNext/>
              <w:keepLines/>
              <w:spacing w:after="0"/>
              <w:rPr>
                <w:ins w:id="1748" w:author="S5-247146" w:date="2024-11-22T09:02:00Z" w16du:dateUtc="2024-11-22T14:02:00Z"/>
                <w:rFonts w:ascii="Arial" w:hAnsi="Arial" w:cs="Arial"/>
                <w:sz w:val="18"/>
                <w:szCs w:val="18"/>
                <w:lang w:eastAsia="zh-CN"/>
              </w:rPr>
            </w:pPr>
          </w:p>
        </w:tc>
        <w:tc>
          <w:tcPr>
            <w:tcW w:w="2534" w:type="dxa"/>
          </w:tcPr>
          <w:p w14:paraId="0D24F0CD" w14:textId="77777777" w:rsidR="005055CE" w:rsidRPr="00BE41C3" w:rsidRDefault="005055CE" w:rsidP="005055CE">
            <w:pPr>
              <w:pStyle w:val="TAL"/>
              <w:rPr>
                <w:ins w:id="1749" w:author="S5-247146" w:date="2024-11-22T09:02:00Z" w16du:dateUtc="2024-11-22T14:02:00Z"/>
              </w:rPr>
            </w:pPr>
            <w:bookmarkStart w:id="1750" w:name="_MCCTEMPBM_CRPT95410062___7"/>
            <w:ins w:id="1751" w:author="S5-247146" w:date="2024-11-22T09:02:00Z" w16du:dateUtc="2024-11-22T14:02:00Z">
              <w:r w:rsidRPr="00BE41C3">
                <w:t xml:space="preserve">Type: </w:t>
              </w:r>
              <w:r>
                <w:t>I</w:t>
              </w:r>
              <w:r w:rsidRPr="00BE41C3">
                <w:t>nteger</w:t>
              </w:r>
            </w:ins>
          </w:p>
          <w:p w14:paraId="5D36A0BE" w14:textId="77777777" w:rsidR="005055CE" w:rsidRPr="00BE41C3" w:rsidRDefault="005055CE" w:rsidP="005055CE">
            <w:pPr>
              <w:pStyle w:val="TAL"/>
              <w:rPr>
                <w:ins w:id="1752" w:author="S5-247146" w:date="2024-11-22T09:02:00Z" w16du:dateUtc="2024-11-22T14:02:00Z"/>
              </w:rPr>
            </w:pPr>
            <w:ins w:id="1753" w:author="S5-247146" w:date="2024-11-22T09:02:00Z" w16du:dateUtc="2024-11-22T14:02:00Z">
              <w:r w:rsidRPr="00BE41C3">
                <w:t>multiplicity: *</w:t>
              </w:r>
            </w:ins>
          </w:p>
          <w:p w14:paraId="13C182AD" w14:textId="77777777" w:rsidR="005055CE" w:rsidRPr="00BE41C3" w:rsidRDefault="005055CE" w:rsidP="005055CE">
            <w:pPr>
              <w:pStyle w:val="TAL"/>
              <w:rPr>
                <w:ins w:id="1754" w:author="S5-247146" w:date="2024-11-22T09:02:00Z" w16du:dateUtc="2024-11-22T14:02:00Z"/>
              </w:rPr>
            </w:pPr>
            <w:ins w:id="1755" w:author="S5-247146" w:date="2024-11-22T09:02:00Z" w16du:dateUtc="2024-11-22T14:02:00Z">
              <w:r w:rsidRPr="00BE41C3">
                <w:t>isOrdered: False</w:t>
              </w:r>
            </w:ins>
          </w:p>
          <w:p w14:paraId="01BEDEAC" w14:textId="77777777" w:rsidR="005055CE" w:rsidRPr="00BE41C3" w:rsidRDefault="005055CE" w:rsidP="005055CE">
            <w:pPr>
              <w:pStyle w:val="TAL"/>
              <w:rPr>
                <w:ins w:id="1756" w:author="S5-247146" w:date="2024-11-22T09:02:00Z" w16du:dateUtc="2024-11-22T14:02:00Z"/>
              </w:rPr>
            </w:pPr>
            <w:ins w:id="1757" w:author="S5-247146" w:date="2024-11-22T09:02:00Z" w16du:dateUtc="2024-11-22T14:02:00Z">
              <w:r w:rsidRPr="00BE41C3">
                <w:t>isUnique: T</w:t>
              </w:r>
              <w:r>
                <w:t>rue</w:t>
              </w:r>
            </w:ins>
          </w:p>
          <w:p w14:paraId="12712C54" w14:textId="77777777" w:rsidR="005055CE" w:rsidRPr="00BE41C3" w:rsidRDefault="005055CE" w:rsidP="005055CE">
            <w:pPr>
              <w:pStyle w:val="TAL"/>
              <w:rPr>
                <w:ins w:id="1758" w:author="S5-247146" w:date="2024-11-22T09:02:00Z" w16du:dateUtc="2024-11-22T14:02:00Z"/>
              </w:rPr>
            </w:pPr>
            <w:ins w:id="1759" w:author="S5-247146" w:date="2024-11-22T09:02:00Z" w16du:dateUtc="2024-11-22T14:02:00Z">
              <w:r w:rsidRPr="00BE41C3">
                <w:t>defaultValue: None</w:t>
              </w:r>
            </w:ins>
          </w:p>
          <w:bookmarkEnd w:id="1750"/>
          <w:p w14:paraId="01A15D0C" w14:textId="1ABE3CB5" w:rsidR="005055CE" w:rsidRPr="00C076D2" w:rsidRDefault="005055CE" w:rsidP="005055CE">
            <w:pPr>
              <w:pStyle w:val="TAL"/>
              <w:rPr>
                <w:ins w:id="1760" w:author="S5-247146" w:date="2024-11-22T09:02:00Z" w16du:dateUtc="2024-11-22T14:02:00Z"/>
                <w:rFonts w:cs="Arial"/>
                <w:szCs w:val="18"/>
                <w:lang w:val="de-DE"/>
              </w:rPr>
            </w:pPr>
            <w:ins w:id="1761" w:author="S5-247146" w:date="2024-11-22T09:02:00Z" w16du:dateUtc="2024-11-22T14:02:00Z">
              <w:r w:rsidRPr="00BE41C3">
                <w:t>isNullable: False</w:t>
              </w:r>
            </w:ins>
          </w:p>
        </w:tc>
      </w:tr>
      <w:tr w:rsidR="005055CE" w14:paraId="64E6ED5C" w14:textId="77777777" w:rsidTr="00112150">
        <w:trPr>
          <w:cantSplit/>
          <w:jc w:val="center"/>
          <w:ins w:id="1762" w:author="S5-247146" w:date="2024-11-22T09:02:00Z"/>
        </w:trPr>
        <w:tc>
          <w:tcPr>
            <w:tcW w:w="3534" w:type="dxa"/>
          </w:tcPr>
          <w:p w14:paraId="292BE6EC" w14:textId="0F2B99FD" w:rsidR="005055CE" w:rsidRPr="00112150" w:rsidRDefault="005055CE" w:rsidP="005055CE">
            <w:pPr>
              <w:pStyle w:val="TAL"/>
              <w:rPr>
                <w:ins w:id="1763" w:author="S5-247146" w:date="2024-11-22T09:02:00Z" w16du:dateUtc="2024-11-22T14:02:00Z"/>
                <w:rFonts w:cs="Arial"/>
                <w:lang w:eastAsia="zh-CN"/>
              </w:rPr>
            </w:pPr>
            <w:bookmarkStart w:id="1764" w:name="_MCCTEMPBM_CRPT95410063___7"/>
            <w:ins w:id="1765" w:author="S5-247146" w:date="2024-11-22T09:02:00Z" w16du:dateUtc="2024-11-22T14:02:00Z">
              <w:r w:rsidRPr="005055CE">
                <w:rPr>
                  <w:rFonts w:cs="Arial" w:hint="eastAsia"/>
                  <w:lang w:eastAsia="zh-CN"/>
                </w:rPr>
                <w:t>h</w:t>
              </w:r>
              <w:r w:rsidRPr="005055CE">
                <w:rPr>
                  <w:rFonts w:cs="Arial"/>
                  <w:lang w:eastAsia="zh-CN"/>
                </w:rPr>
                <w:t>istoricalDataPeriod</w:t>
              </w:r>
              <w:bookmarkEnd w:id="1764"/>
            </w:ins>
          </w:p>
        </w:tc>
        <w:tc>
          <w:tcPr>
            <w:tcW w:w="4743" w:type="dxa"/>
          </w:tcPr>
          <w:p w14:paraId="16BF3529" w14:textId="77777777" w:rsidR="005055CE" w:rsidRDefault="005055CE" w:rsidP="005055CE">
            <w:pPr>
              <w:pStyle w:val="TAL"/>
              <w:rPr>
                <w:ins w:id="1766" w:author="S5-247146" w:date="2024-11-22T09:02:00Z" w16du:dateUtc="2024-11-22T14:02:00Z"/>
                <w:szCs w:val="18"/>
              </w:rPr>
            </w:pPr>
            <w:ins w:id="1767" w:author="S5-247146" w:date="2024-11-22T09:02:00Z" w16du:dateUtc="2024-11-22T14:02:00Z">
              <w:r w:rsidRPr="00BE41C3">
                <w:rPr>
                  <w:rFonts w:cs="Arial" w:hint="eastAsia"/>
                  <w:szCs w:val="18"/>
                  <w:lang w:eastAsia="zh-CN"/>
                </w:rPr>
                <w:t>T</w:t>
              </w:r>
              <w:r w:rsidRPr="00BE41C3">
                <w:rPr>
                  <w:rFonts w:cs="Arial"/>
                  <w:szCs w:val="18"/>
                  <w:lang w:eastAsia="zh-CN"/>
                </w:rPr>
                <w:t>his attribute describes the maximum period of the requested historical data.</w:t>
              </w:r>
              <w:r>
                <w:rPr>
                  <w:rFonts w:cs="Arial"/>
                  <w:szCs w:val="18"/>
                  <w:lang w:eastAsia="zh-CN"/>
                </w:rPr>
                <w:t xml:space="preserve"> </w:t>
              </w:r>
              <w:r w:rsidRPr="00BE41C3">
                <w:rPr>
                  <w:szCs w:val="18"/>
                </w:rPr>
                <w:t>The period is defined in seconds.</w:t>
              </w:r>
            </w:ins>
          </w:p>
          <w:p w14:paraId="40672CDA" w14:textId="77777777" w:rsidR="005055CE" w:rsidRDefault="005055CE" w:rsidP="005055CE">
            <w:pPr>
              <w:pStyle w:val="TAL"/>
              <w:rPr>
                <w:ins w:id="1768" w:author="S5-247146" w:date="2024-11-22T09:02:00Z" w16du:dateUtc="2024-11-22T14:02:00Z"/>
                <w:szCs w:val="18"/>
              </w:rPr>
            </w:pPr>
          </w:p>
          <w:p w14:paraId="5130818F" w14:textId="77777777" w:rsidR="005055CE" w:rsidRPr="00BE41C3" w:rsidRDefault="005055CE" w:rsidP="005055CE">
            <w:pPr>
              <w:pStyle w:val="TAL"/>
              <w:rPr>
                <w:ins w:id="1769" w:author="S5-247146" w:date="2024-11-22T09:02:00Z" w16du:dateUtc="2024-11-22T14:02:00Z"/>
                <w:rFonts w:cs="Arial"/>
                <w:szCs w:val="18"/>
                <w:lang w:eastAsia="zh-CN"/>
              </w:rPr>
            </w:pPr>
          </w:p>
          <w:p w14:paraId="1446B5C4" w14:textId="4CE72709" w:rsidR="005055CE" w:rsidRPr="00E031FF" w:rsidRDefault="005055CE" w:rsidP="005055CE">
            <w:pPr>
              <w:keepNext/>
              <w:keepLines/>
              <w:spacing w:after="0"/>
              <w:rPr>
                <w:ins w:id="1770" w:author="S5-247146" w:date="2024-11-22T09:02:00Z" w16du:dateUtc="2024-11-22T14:02:00Z"/>
                <w:rFonts w:ascii="Arial" w:hAnsi="Arial" w:cs="Arial"/>
                <w:sz w:val="18"/>
                <w:szCs w:val="18"/>
                <w:lang w:eastAsia="zh-CN"/>
              </w:rPr>
            </w:pPr>
            <w:ins w:id="1771" w:author="S5-247146" w:date="2024-11-22T09:02:00Z" w16du:dateUtc="2024-11-22T14:02:00Z">
              <w:r w:rsidRPr="00BE41C3">
                <w:rPr>
                  <w:rFonts w:cs="Arial" w:hint="eastAsia"/>
                  <w:szCs w:val="18"/>
                  <w:lang w:eastAsia="zh-CN"/>
                </w:rPr>
                <w:t>W</w:t>
              </w:r>
              <w:r w:rsidRPr="00BE41C3">
                <w:rPr>
                  <w:rFonts w:cs="Arial"/>
                  <w:szCs w:val="18"/>
                  <w:lang w:eastAsia="zh-CN"/>
                </w:rPr>
                <w:t>hen the value of this attribute is NULL, which means the capability of querying historical data is not supported.</w:t>
              </w:r>
            </w:ins>
          </w:p>
        </w:tc>
        <w:tc>
          <w:tcPr>
            <w:tcW w:w="2534" w:type="dxa"/>
          </w:tcPr>
          <w:p w14:paraId="5AD1672C" w14:textId="77777777" w:rsidR="005055CE" w:rsidRPr="00BE41C3" w:rsidRDefault="005055CE" w:rsidP="005055CE">
            <w:pPr>
              <w:pStyle w:val="TAL"/>
              <w:rPr>
                <w:ins w:id="1772" w:author="S5-247146" w:date="2024-11-22T09:02:00Z" w16du:dateUtc="2024-11-22T14:02:00Z"/>
              </w:rPr>
            </w:pPr>
            <w:bookmarkStart w:id="1773" w:name="_MCCTEMPBM_CRPT95410064___7"/>
            <w:ins w:id="1774" w:author="S5-247146" w:date="2024-11-22T09:02:00Z" w16du:dateUtc="2024-11-22T14:02:00Z">
              <w:r w:rsidRPr="00BE41C3">
                <w:t xml:space="preserve">Type: </w:t>
              </w:r>
              <w:r>
                <w:t>I</w:t>
              </w:r>
              <w:r w:rsidRPr="00BE41C3">
                <w:t>nteger</w:t>
              </w:r>
            </w:ins>
          </w:p>
          <w:p w14:paraId="2E6FFA32" w14:textId="77777777" w:rsidR="005055CE" w:rsidRPr="00BE41C3" w:rsidRDefault="005055CE" w:rsidP="005055CE">
            <w:pPr>
              <w:pStyle w:val="TAL"/>
              <w:rPr>
                <w:ins w:id="1775" w:author="S5-247146" w:date="2024-11-22T09:02:00Z" w16du:dateUtc="2024-11-22T14:02:00Z"/>
              </w:rPr>
            </w:pPr>
            <w:ins w:id="1776" w:author="S5-247146" w:date="2024-11-22T09:02:00Z" w16du:dateUtc="2024-11-22T14:02:00Z">
              <w:r w:rsidRPr="00BE41C3">
                <w:t>multiplicity: 1</w:t>
              </w:r>
            </w:ins>
          </w:p>
          <w:p w14:paraId="18DE29A2" w14:textId="77777777" w:rsidR="005055CE" w:rsidRPr="00BE41C3" w:rsidRDefault="005055CE" w:rsidP="005055CE">
            <w:pPr>
              <w:pStyle w:val="TAL"/>
              <w:rPr>
                <w:ins w:id="1777" w:author="S5-247146" w:date="2024-11-22T09:02:00Z" w16du:dateUtc="2024-11-22T14:02:00Z"/>
              </w:rPr>
            </w:pPr>
            <w:ins w:id="1778" w:author="S5-247146" w:date="2024-11-22T09:02:00Z" w16du:dateUtc="2024-11-22T14:02:00Z">
              <w:r w:rsidRPr="00BE41C3">
                <w:t xml:space="preserve">isOrdered: </w:t>
              </w:r>
              <w:r>
                <w:rPr>
                  <w:szCs w:val="18"/>
                </w:rPr>
                <w:t>N/A</w:t>
              </w:r>
            </w:ins>
          </w:p>
          <w:p w14:paraId="1DEFDAAF" w14:textId="77777777" w:rsidR="005055CE" w:rsidRPr="00BE41C3" w:rsidRDefault="005055CE" w:rsidP="005055CE">
            <w:pPr>
              <w:pStyle w:val="TAL"/>
              <w:rPr>
                <w:ins w:id="1779" w:author="S5-247146" w:date="2024-11-22T09:02:00Z" w16du:dateUtc="2024-11-22T14:02:00Z"/>
              </w:rPr>
            </w:pPr>
            <w:ins w:id="1780" w:author="S5-247146" w:date="2024-11-22T09:02:00Z" w16du:dateUtc="2024-11-22T14:02:00Z">
              <w:r w:rsidRPr="00BE41C3">
                <w:t xml:space="preserve">isUnique: </w:t>
              </w:r>
              <w:r>
                <w:rPr>
                  <w:szCs w:val="18"/>
                </w:rPr>
                <w:t>N/A</w:t>
              </w:r>
            </w:ins>
          </w:p>
          <w:p w14:paraId="15A53335" w14:textId="77777777" w:rsidR="005055CE" w:rsidRPr="00BE41C3" w:rsidRDefault="005055CE" w:rsidP="005055CE">
            <w:pPr>
              <w:pStyle w:val="TAL"/>
              <w:rPr>
                <w:ins w:id="1781" w:author="S5-247146" w:date="2024-11-22T09:02:00Z" w16du:dateUtc="2024-11-22T14:02:00Z"/>
              </w:rPr>
            </w:pPr>
            <w:ins w:id="1782" w:author="S5-247146" w:date="2024-11-22T09:02:00Z" w16du:dateUtc="2024-11-22T14:02:00Z">
              <w:r w:rsidRPr="00BE41C3">
                <w:t>defaultValue: None</w:t>
              </w:r>
            </w:ins>
          </w:p>
          <w:bookmarkEnd w:id="1773"/>
          <w:p w14:paraId="77B7E55C" w14:textId="7DAA449A" w:rsidR="005055CE" w:rsidRPr="00C076D2" w:rsidRDefault="005055CE" w:rsidP="005055CE">
            <w:pPr>
              <w:pStyle w:val="TAL"/>
              <w:rPr>
                <w:ins w:id="1783" w:author="S5-247146" w:date="2024-11-22T09:02:00Z" w16du:dateUtc="2024-11-22T14:02:00Z"/>
                <w:rFonts w:cs="Arial"/>
                <w:szCs w:val="18"/>
                <w:lang w:val="de-DE"/>
              </w:rPr>
            </w:pPr>
            <w:ins w:id="1784" w:author="S5-247146" w:date="2024-11-22T09:02:00Z" w16du:dateUtc="2024-11-22T14:02:00Z">
              <w:r w:rsidRPr="00BE41C3">
                <w:t xml:space="preserve">isNullable: </w:t>
              </w:r>
              <w:r w:rsidRPr="00BE41C3">
                <w:rPr>
                  <w:rFonts w:hint="eastAsia"/>
                  <w:lang w:eastAsia="zh-CN"/>
                </w:rPr>
                <w:t>TR</w:t>
              </w:r>
              <w:r w:rsidRPr="00BE41C3">
                <w:rPr>
                  <w:lang w:eastAsia="zh-CN"/>
                </w:rPr>
                <w:t>UE</w:t>
              </w:r>
            </w:ins>
          </w:p>
        </w:tc>
      </w:tr>
      <w:tr w:rsidR="005055CE" w14:paraId="71830CB6" w14:textId="77777777" w:rsidTr="00112150">
        <w:trPr>
          <w:cantSplit/>
          <w:jc w:val="center"/>
          <w:ins w:id="1785" w:author="S5-247146" w:date="2024-11-22T09:02:00Z"/>
        </w:trPr>
        <w:tc>
          <w:tcPr>
            <w:tcW w:w="3534" w:type="dxa"/>
          </w:tcPr>
          <w:p w14:paraId="3A93A89F" w14:textId="0816CBAC" w:rsidR="005055CE" w:rsidRPr="00112150" w:rsidRDefault="005055CE" w:rsidP="005055CE">
            <w:pPr>
              <w:pStyle w:val="TAL"/>
              <w:rPr>
                <w:ins w:id="1786" w:author="S5-247146" w:date="2024-11-22T09:02:00Z" w16du:dateUtc="2024-11-22T14:02:00Z"/>
                <w:rFonts w:cs="Arial"/>
                <w:lang w:eastAsia="zh-CN"/>
              </w:rPr>
            </w:pPr>
            <w:bookmarkStart w:id="1787" w:name="_MCCTEMPBM_CRPT95410065___7"/>
            <w:ins w:id="1788" w:author="S5-247146" w:date="2024-11-22T09:02:00Z" w16du:dateUtc="2024-11-22T14:02:00Z">
              <w:r w:rsidRPr="005055CE">
                <w:rPr>
                  <w:rFonts w:cs="Arial" w:hint="eastAsia"/>
                  <w:lang w:eastAsia="zh-CN"/>
                </w:rPr>
                <w:t>s</w:t>
              </w:r>
              <w:r w:rsidRPr="005055CE">
                <w:rPr>
                  <w:rFonts w:cs="Arial"/>
                  <w:lang w:eastAsia="zh-CN"/>
                </w:rPr>
                <w:t>upportedReportingMethod</w:t>
              </w:r>
              <w:bookmarkEnd w:id="1787"/>
            </w:ins>
          </w:p>
        </w:tc>
        <w:tc>
          <w:tcPr>
            <w:tcW w:w="4743" w:type="dxa"/>
          </w:tcPr>
          <w:p w14:paraId="6D90458C" w14:textId="77777777" w:rsidR="005055CE" w:rsidRPr="00BE41C3" w:rsidRDefault="005055CE" w:rsidP="005055CE">
            <w:pPr>
              <w:pStyle w:val="TAL"/>
              <w:rPr>
                <w:ins w:id="1789" w:author="S5-247146" w:date="2024-11-22T09:02:00Z" w16du:dateUtc="2024-11-22T14:02:00Z"/>
                <w:rFonts w:cs="Arial"/>
                <w:szCs w:val="18"/>
              </w:rPr>
            </w:pPr>
            <w:ins w:id="1790" w:author="S5-247146" w:date="2024-11-22T09:02:00Z" w16du:dateUtc="2024-11-22T14:02:00Z">
              <w:r w:rsidRPr="00BE41C3">
                <w:rPr>
                  <w:rFonts w:cs="Arial"/>
                  <w:szCs w:val="18"/>
                </w:rPr>
                <w:t>List of supported reporting methods for the associated management data.</w:t>
              </w:r>
            </w:ins>
          </w:p>
          <w:p w14:paraId="52C8F150" w14:textId="77777777" w:rsidR="005055CE" w:rsidRPr="00BE41C3" w:rsidRDefault="005055CE" w:rsidP="005055CE">
            <w:pPr>
              <w:pStyle w:val="TAL"/>
              <w:rPr>
                <w:ins w:id="1791" w:author="S5-247146" w:date="2024-11-22T09:02:00Z" w16du:dateUtc="2024-11-22T14:02:00Z"/>
                <w:rFonts w:cs="Arial"/>
                <w:szCs w:val="18"/>
              </w:rPr>
            </w:pPr>
          </w:p>
          <w:p w14:paraId="01DE61CF" w14:textId="77777777" w:rsidR="005055CE" w:rsidRPr="00BE41C3" w:rsidRDefault="005055CE" w:rsidP="005055CE">
            <w:pPr>
              <w:pStyle w:val="TAL"/>
              <w:rPr>
                <w:ins w:id="1792" w:author="S5-247146" w:date="2024-11-22T09:02:00Z" w16du:dateUtc="2024-11-22T14:02:00Z"/>
                <w:szCs w:val="18"/>
              </w:rPr>
            </w:pPr>
            <w:ins w:id="1793" w:author="S5-247146" w:date="2024-11-22T09:02:00Z" w16du:dateUtc="2024-11-22T14:02:00Z">
              <w:r w:rsidRPr="00BE41C3">
                <w:rPr>
                  <w:szCs w:val="18"/>
                </w:rPr>
                <w:t xml:space="preserve">AllowedValues: </w:t>
              </w:r>
            </w:ins>
          </w:p>
          <w:p w14:paraId="4DB89FB9" w14:textId="4B5AEA36" w:rsidR="005055CE" w:rsidRPr="00E031FF" w:rsidRDefault="005055CE" w:rsidP="005055CE">
            <w:pPr>
              <w:keepNext/>
              <w:keepLines/>
              <w:spacing w:after="0"/>
              <w:rPr>
                <w:ins w:id="1794" w:author="S5-247146" w:date="2024-11-22T09:02:00Z" w16du:dateUtc="2024-11-22T14:02:00Z"/>
                <w:rFonts w:ascii="Arial" w:hAnsi="Arial" w:cs="Arial"/>
                <w:sz w:val="18"/>
                <w:szCs w:val="18"/>
                <w:lang w:eastAsia="zh-CN"/>
              </w:rPr>
            </w:pPr>
            <w:ins w:id="1795" w:author="S5-247146" w:date="2024-11-22T09:02:00Z" w16du:dateUtc="2024-11-22T14:02:00Z">
              <w:r w:rsidRPr="00BE41C3">
                <w:rPr>
                  <w:szCs w:val="18"/>
                </w:rPr>
                <w:t>- FILE</w:t>
              </w:r>
              <w:r w:rsidRPr="00BE41C3">
                <w:rPr>
                  <w:szCs w:val="18"/>
                </w:rPr>
                <w:br/>
                <w:t>- STREAM</w:t>
              </w:r>
            </w:ins>
          </w:p>
        </w:tc>
        <w:tc>
          <w:tcPr>
            <w:tcW w:w="2534" w:type="dxa"/>
          </w:tcPr>
          <w:p w14:paraId="79D7F34E" w14:textId="77777777" w:rsidR="005055CE" w:rsidRPr="00BE41C3" w:rsidRDefault="005055CE" w:rsidP="005055CE">
            <w:pPr>
              <w:pStyle w:val="TAL"/>
              <w:rPr>
                <w:ins w:id="1796" w:author="S5-247146" w:date="2024-11-22T09:02:00Z" w16du:dateUtc="2024-11-22T14:02:00Z"/>
              </w:rPr>
            </w:pPr>
            <w:ins w:id="1797" w:author="S5-247146" w:date="2024-11-22T09:02:00Z" w16du:dateUtc="2024-11-22T14:02:00Z">
              <w:r w:rsidRPr="00BE41C3">
                <w:t>type: ENUM</w:t>
              </w:r>
            </w:ins>
          </w:p>
          <w:p w14:paraId="6C9DF86F" w14:textId="77777777" w:rsidR="005055CE" w:rsidRPr="00BE41C3" w:rsidRDefault="005055CE" w:rsidP="005055CE">
            <w:pPr>
              <w:pStyle w:val="TAL"/>
              <w:rPr>
                <w:ins w:id="1798" w:author="S5-247146" w:date="2024-11-22T09:02:00Z" w16du:dateUtc="2024-11-22T14:02:00Z"/>
              </w:rPr>
            </w:pPr>
            <w:ins w:id="1799" w:author="S5-247146" w:date="2024-11-22T09:02:00Z" w16du:dateUtc="2024-11-22T14:02:00Z">
              <w:r w:rsidRPr="00BE41C3">
                <w:t>multiplicity: 1..*</w:t>
              </w:r>
            </w:ins>
          </w:p>
          <w:p w14:paraId="0350B955" w14:textId="77777777" w:rsidR="005055CE" w:rsidRPr="00BE41C3" w:rsidRDefault="005055CE" w:rsidP="005055CE">
            <w:pPr>
              <w:pStyle w:val="TAL"/>
              <w:rPr>
                <w:ins w:id="1800" w:author="S5-247146" w:date="2024-11-22T09:02:00Z" w16du:dateUtc="2024-11-22T14:02:00Z"/>
              </w:rPr>
            </w:pPr>
            <w:ins w:id="1801" w:author="S5-247146" w:date="2024-11-22T09:02:00Z" w16du:dateUtc="2024-11-22T14:02:00Z">
              <w:r w:rsidRPr="00BE41C3">
                <w:t xml:space="preserve">isOrdered: </w:t>
              </w:r>
              <w:r>
                <w:rPr>
                  <w:szCs w:val="18"/>
                </w:rPr>
                <w:t>False</w:t>
              </w:r>
            </w:ins>
          </w:p>
          <w:p w14:paraId="4AE2A0DC" w14:textId="77777777" w:rsidR="005055CE" w:rsidRPr="00BE41C3" w:rsidRDefault="005055CE" w:rsidP="005055CE">
            <w:pPr>
              <w:pStyle w:val="TAL"/>
              <w:rPr>
                <w:ins w:id="1802" w:author="S5-247146" w:date="2024-11-22T09:02:00Z" w16du:dateUtc="2024-11-22T14:02:00Z"/>
              </w:rPr>
            </w:pPr>
            <w:ins w:id="1803" w:author="S5-247146" w:date="2024-11-22T09:02:00Z" w16du:dateUtc="2024-11-22T14:02:00Z">
              <w:r w:rsidRPr="00BE41C3">
                <w:t xml:space="preserve">isUnique: </w:t>
              </w:r>
              <w:r>
                <w:t>True</w:t>
              </w:r>
            </w:ins>
          </w:p>
          <w:p w14:paraId="7341ED7D" w14:textId="77777777" w:rsidR="005055CE" w:rsidRPr="00BE41C3" w:rsidRDefault="005055CE" w:rsidP="005055CE">
            <w:pPr>
              <w:pStyle w:val="TAL"/>
              <w:rPr>
                <w:ins w:id="1804" w:author="S5-247146" w:date="2024-11-22T09:02:00Z" w16du:dateUtc="2024-11-22T14:02:00Z"/>
              </w:rPr>
            </w:pPr>
            <w:ins w:id="1805" w:author="S5-247146" w:date="2024-11-22T09:02:00Z" w16du:dateUtc="2024-11-22T14:02:00Z">
              <w:r w:rsidRPr="00BE41C3">
                <w:t>defaultValue: None</w:t>
              </w:r>
            </w:ins>
          </w:p>
          <w:p w14:paraId="3ED44C61" w14:textId="4340D5E3" w:rsidR="005055CE" w:rsidRPr="00C076D2" w:rsidRDefault="005055CE" w:rsidP="005055CE">
            <w:pPr>
              <w:pStyle w:val="TAL"/>
              <w:rPr>
                <w:ins w:id="1806" w:author="S5-247146" w:date="2024-11-22T09:02:00Z" w16du:dateUtc="2024-11-22T14:02:00Z"/>
                <w:rFonts w:cs="Arial"/>
                <w:szCs w:val="18"/>
                <w:lang w:val="de-DE"/>
              </w:rPr>
            </w:pPr>
            <w:ins w:id="1807" w:author="S5-247146" w:date="2024-11-22T09:02:00Z" w16du:dateUtc="2024-11-22T14:02:00Z">
              <w:r w:rsidRPr="00BE41C3">
                <w:t>isNullable: False</w:t>
              </w:r>
            </w:ins>
          </w:p>
        </w:tc>
      </w:tr>
      <w:tr w:rsidR="005055CE" w14:paraId="6B5701EA" w14:textId="77777777" w:rsidTr="00112150">
        <w:trPr>
          <w:cantSplit/>
          <w:jc w:val="center"/>
          <w:ins w:id="1808" w:author="S5-247146" w:date="2024-11-22T09:02:00Z"/>
        </w:trPr>
        <w:tc>
          <w:tcPr>
            <w:tcW w:w="3534" w:type="dxa"/>
          </w:tcPr>
          <w:p w14:paraId="42FB2692" w14:textId="295A3A83" w:rsidR="005055CE" w:rsidRPr="00112150" w:rsidRDefault="005055CE" w:rsidP="005055CE">
            <w:pPr>
              <w:pStyle w:val="TAL"/>
              <w:rPr>
                <w:ins w:id="1809" w:author="S5-247146" w:date="2024-11-22T09:02:00Z" w16du:dateUtc="2024-11-22T14:02:00Z"/>
                <w:rFonts w:cs="Arial"/>
                <w:lang w:eastAsia="zh-CN"/>
              </w:rPr>
            </w:pPr>
            <w:bookmarkStart w:id="1810" w:name="_MCCTEMPBM_CRPT95410066___7"/>
            <w:ins w:id="1811" w:author="S5-247146" w:date="2024-11-22T09:02:00Z" w16du:dateUtc="2024-11-22T14:02:00Z">
              <w:r w:rsidRPr="005055CE">
                <w:rPr>
                  <w:rFonts w:cs="Arial" w:hint="eastAsia"/>
                  <w:lang w:eastAsia="zh-CN"/>
                </w:rPr>
                <w:t>s</w:t>
              </w:r>
              <w:r w:rsidRPr="005055CE">
                <w:rPr>
                  <w:rFonts w:cs="Arial"/>
                  <w:lang w:eastAsia="zh-CN"/>
                </w:rPr>
                <w:t>upportedDataScope</w:t>
              </w:r>
              <w:bookmarkEnd w:id="1810"/>
            </w:ins>
          </w:p>
        </w:tc>
        <w:tc>
          <w:tcPr>
            <w:tcW w:w="4743" w:type="dxa"/>
          </w:tcPr>
          <w:p w14:paraId="05836D4A" w14:textId="77777777" w:rsidR="005055CE" w:rsidRPr="00BE41C3" w:rsidRDefault="005055CE" w:rsidP="005055CE">
            <w:pPr>
              <w:pStyle w:val="TAL"/>
              <w:rPr>
                <w:ins w:id="1812" w:author="S5-247146" w:date="2024-11-22T09:02:00Z" w16du:dateUtc="2024-11-22T14:02:00Z"/>
                <w:rFonts w:cs="Arial"/>
                <w:szCs w:val="18"/>
                <w:lang w:eastAsia="zh-CN"/>
              </w:rPr>
            </w:pPr>
            <w:ins w:id="1813" w:author="S5-247146" w:date="2024-11-22T09:02:00Z" w16du:dateUtc="2024-11-22T14:02:00Z">
              <w:r w:rsidRPr="00BE41C3">
                <w:rPr>
                  <w:rFonts w:cs="Arial" w:hint="eastAsia"/>
                  <w:szCs w:val="18"/>
                  <w:lang w:eastAsia="zh-CN"/>
                </w:rPr>
                <w:t>List</w:t>
              </w:r>
              <w:r w:rsidRPr="00BE41C3">
                <w:rPr>
                  <w:rFonts w:cs="Arial"/>
                  <w:szCs w:val="18"/>
                  <w:lang w:eastAsia="zh-CN"/>
                </w:rPr>
                <w:t xml:space="preserve"> of supported sub counter capabilities for the associated management data</w:t>
              </w:r>
            </w:ins>
          </w:p>
          <w:p w14:paraId="1E045E1E" w14:textId="77777777" w:rsidR="005055CE" w:rsidRPr="00BE41C3" w:rsidRDefault="005055CE" w:rsidP="005055CE">
            <w:pPr>
              <w:pStyle w:val="TAL"/>
              <w:rPr>
                <w:ins w:id="1814" w:author="S5-247146" w:date="2024-11-22T09:02:00Z" w16du:dateUtc="2024-11-22T14:02:00Z"/>
                <w:rFonts w:cs="Arial"/>
                <w:szCs w:val="18"/>
              </w:rPr>
            </w:pPr>
          </w:p>
          <w:p w14:paraId="289B5B26" w14:textId="77777777" w:rsidR="005055CE" w:rsidRPr="00BE41C3" w:rsidRDefault="005055CE" w:rsidP="005055CE">
            <w:pPr>
              <w:pStyle w:val="TAL"/>
              <w:rPr>
                <w:ins w:id="1815" w:author="S5-247146" w:date="2024-11-22T09:02:00Z" w16du:dateUtc="2024-11-22T14:02:00Z"/>
                <w:rFonts w:cs="Arial"/>
                <w:szCs w:val="18"/>
                <w:lang w:eastAsia="zh-CN"/>
              </w:rPr>
            </w:pPr>
            <w:ins w:id="1816" w:author="S5-247146" w:date="2024-11-22T09:02:00Z" w16du:dateUtc="2024-11-22T14:02:00Z">
              <w:r w:rsidRPr="00BE41C3">
                <w:rPr>
                  <w:rFonts w:cs="Arial" w:hint="eastAsia"/>
                  <w:szCs w:val="18"/>
                  <w:lang w:eastAsia="zh-CN"/>
                </w:rPr>
                <w:t>A</w:t>
              </w:r>
              <w:r w:rsidRPr="00BE41C3">
                <w:rPr>
                  <w:rFonts w:cs="Arial"/>
                  <w:szCs w:val="18"/>
                  <w:lang w:eastAsia="zh-CN"/>
                </w:rPr>
                <w:t>llowed Value</w:t>
              </w:r>
              <w:r w:rsidRPr="00BE41C3">
                <w:rPr>
                  <w:rFonts w:cs="Arial" w:hint="eastAsia"/>
                  <w:szCs w:val="18"/>
                  <w:lang w:eastAsia="zh-CN"/>
                </w:rPr>
                <w:t>s</w:t>
              </w:r>
              <w:r w:rsidRPr="00BE41C3">
                <w:rPr>
                  <w:rFonts w:cs="Arial"/>
                  <w:szCs w:val="18"/>
                  <w:lang w:eastAsia="zh-CN"/>
                </w:rPr>
                <w:t>:</w:t>
              </w:r>
            </w:ins>
          </w:p>
          <w:p w14:paraId="6B0487C2" w14:textId="77777777" w:rsidR="005055CE" w:rsidRPr="00861835" w:rsidRDefault="005055CE" w:rsidP="005055CE">
            <w:pPr>
              <w:pStyle w:val="TAL"/>
              <w:numPr>
                <w:ilvl w:val="0"/>
                <w:numId w:val="40"/>
              </w:numPr>
              <w:overflowPunct w:val="0"/>
              <w:autoSpaceDE w:val="0"/>
              <w:autoSpaceDN w:val="0"/>
              <w:adjustRightInd w:val="0"/>
              <w:textAlignment w:val="baseline"/>
              <w:rPr>
                <w:ins w:id="1817" w:author="S5-247146" w:date="2024-11-22T09:02:00Z" w16du:dateUtc="2024-11-22T14:02:00Z"/>
                <w:szCs w:val="18"/>
              </w:rPr>
            </w:pPr>
            <w:ins w:id="1818" w:author="S5-247146" w:date="2024-11-22T09:02:00Z" w16du:dateUtc="2024-11-22T14:02:00Z">
              <w:r w:rsidRPr="00BE41C3">
                <w:rPr>
                  <w:szCs w:val="18"/>
                </w:rPr>
                <w:t>SNSSAI</w:t>
              </w:r>
            </w:ins>
          </w:p>
          <w:p w14:paraId="27D91E35" w14:textId="77777777" w:rsidR="005055CE" w:rsidRDefault="005055CE" w:rsidP="005055CE">
            <w:pPr>
              <w:pStyle w:val="TAL"/>
              <w:numPr>
                <w:ilvl w:val="0"/>
                <w:numId w:val="40"/>
              </w:numPr>
              <w:overflowPunct w:val="0"/>
              <w:autoSpaceDE w:val="0"/>
              <w:autoSpaceDN w:val="0"/>
              <w:adjustRightInd w:val="0"/>
              <w:textAlignment w:val="baseline"/>
              <w:rPr>
                <w:ins w:id="1819" w:author="S5-247146" w:date="2024-11-22T09:02:00Z" w16du:dateUtc="2024-11-22T14:02:00Z"/>
                <w:szCs w:val="18"/>
              </w:rPr>
            </w:pPr>
            <w:ins w:id="1820" w:author="S5-247146" w:date="2024-11-22T09:02:00Z" w16du:dateUtc="2024-11-22T14:02:00Z">
              <w:r w:rsidRPr="00BE41C3">
                <w:rPr>
                  <w:szCs w:val="18"/>
                </w:rPr>
                <w:t>5QI</w:t>
              </w:r>
            </w:ins>
          </w:p>
          <w:p w14:paraId="38039445" w14:textId="4F688D20" w:rsidR="005055CE" w:rsidRPr="00E031FF" w:rsidRDefault="005055CE" w:rsidP="005055CE">
            <w:pPr>
              <w:keepNext/>
              <w:keepLines/>
              <w:spacing w:after="0"/>
              <w:rPr>
                <w:ins w:id="1821" w:author="S5-247146" w:date="2024-11-22T09:02:00Z" w16du:dateUtc="2024-11-22T14:02:00Z"/>
                <w:rFonts w:ascii="Arial" w:hAnsi="Arial" w:cs="Arial"/>
                <w:sz w:val="18"/>
                <w:szCs w:val="18"/>
                <w:lang w:eastAsia="zh-CN"/>
              </w:rPr>
            </w:pPr>
            <w:ins w:id="1822" w:author="S5-247146" w:date="2024-11-22T09:02:00Z" w16du:dateUtc="2024-11-22T14:02:00Z">
              <w:r w:rsidRPr="00773FBE">
                <w:rPr>
                  <w:rFonts w:hint="eastAsia"/>
                  <w:szCs w:val="18"/>
                </w:rPr>
                <w:t>P</w:t>
              </w:r>
              <w:r w:rsidRPr="00773FBE">
                <w:rPr>
                  <w:szCs w:val="18"/>
                </w:rPr>
                <w:t>LMN</w:t>
              </w:r>
            </w:ins>
          </w:p>
        </w:tc>
        <w:tc>
          <w:tcPr>
            <w:tcW w:w="2534" w:type="dxa"/>
          </w:tcPr>
          <w:p w14:paraId="78FAF577" w14:textId="77777777" w:rsidR="005055CE" w:rsidRPr="00BE41C3" w:rsidRDefault="005055CE" w:rsidP="005055CE">
            <w:pPr>
              <w:pStyle w:val="TAL"/>
              <w:rPr>
                <w:ins w:id="1823" w:author="S5-247146" w:date="2024-11-22T09:02:00Z" w16du:dateUtc="2024-11-22T14:02:00Z"/>
              </w:rPr>
            </w:pPr>
            <w:ins w:id="1824" w:author="S5-247146" w:date="2024-11-22T09:02:00Z" w16du:dateUtc="2024-11-22T14:02:00Z">
              <w:r w:rsidRPr="00BE41C3">
                <w:t>type: ENUM</w:t>
              </w:r>
            </w:ins>
          </w:p>
          <w:p w14:paraId="4EA7C533" w14:textId="77777777" w:rsidR="005055CE" w:rsidRPr="00BE41C3" w:rsidRDefault="005055CE" w:rsidP="005055CE">
            <w:pPr>
              <w:pStyle w:val="TAL"/>
              <w:rPr>
                <w:ins w:id="1825" w:author="S5-247146" w:date="2024-11-22T09:02:00Z" w16du:dateUtc="2024-11-22T14:02:00Z"/>
              </w:rPr>
            </w:pPr>
            <w:ins w:id="1826" w:author="S5-247146" w:date="2024-11-22T09:02:00Z" w16du:dateUtc="2024-11-22T14:02:00Z">
              <w:r w:rsidRPr="00BE41C3">
                <w:t>multiplicity: 1..*</w:t>
              </w:r>
            </w:ins>
          </w:p>
          <w:p w14:paraId="15450FD2" w14:textId="77777777" w:rsidR="005055CE" w:rsidRPr="00BE41C3" w:rsidRDefault="005055CE" w:rsidP="005055CE">
            <w:pPr>
              <w:pStyle w:val="TAL"/>
              <w:rPr>
                <w:ins w:id="1827" w:author="S5-247146" w:date="2024-11-22T09:02:00Z" w16du:dateUtc="2024-11-22T14:02:00Z"/>
              </w:rPr>
            </w:pPr>
            <w:ins w:id="1828" w:author="S5-247146" w:date="2024-11-22T09:02:00Z" w16du:dateUtc="2024-11-22T14:02:00Z">
              <w:r w:rsidRPr="00BE41C3">
                <w:t xml:space="preserve">isOrdered: </w:t>
              </w:r>
              <w:r>
                <w:t>False</w:t>
              </w:r>
            </w:ins>
          </w:p>
          <w:p w14:paraId="157C9A0C" w14:textId="77777777" w:rsidR="005055CE" w:rsidRPr="00BE41C3" w:rsidRDefault="005055CE" w:rsidP="005055CE">
            <w:pPr>
              <w:pStyle w:val="TAL"/>
              <w:rPr>
                <w:ins w:id="1829" w:author="S5-247146" w:date="2024-11-22T09:02:00Z" w16du:dateUtc="2024-11-22T14:02:00Z"/>
              </w:rPr>
            </w:pPr>
            <w:ins w:id="1830" w:author="S5-247146" w:date="2024-11-22T09:02:00Z" w16du:dateUtc="2024-11-22T14:02:00Z">
              <w:r w:rsidRPr="00BE41C3">
                <w:t xml:space="preserve">isUnique: </w:t>
              </w:r>
              <w:r>
                <w:t>True</w:t>
              </w:r>
            </w:ins>
          </w:p>
          <w:p w14:paraId="682E7F05" w14:textId="77777777" w:rsidR="005055CE" w:rsidRPr="00BE41C3" w:rsidRDefault="005055CE" w:rsidP="005055CE">
            <w:pPr>
              <w:pStyle w:val="TAL"/>
              <w:rPr>
                <w:ins w:id="1831" w:author="S5-247146" w:date="2024-11-22T09:02:00Z" w16du:dateUtc="2024-11-22T14:02:00Z"/>
              </w:rPr>
            </w:pPr>
            <w:ins w:id="1832" w:author="S5-247146" w:date="2024-11-22T09:02:00Z" w16du:dateUtc="2024-11-22T14:02:00Z">
              <w:r w:rsidRPr="00BE41C3">
                <w:t>defaultValue: None</w:t>
              </w:r>
            </w:ins>
          </w:p>
          <w:p w14:paraId="5ACBD9A7" w14:textId="77777777" w:rsidR="005055CE" w:rsidRPr="00BE41C3" w:rsidRDefault="005055CE" w:rsidP="005055CE">
            <w:pPr>
              <w:pStyle w:val="TAL"/>
              <w:rPr>
                <w:ins w:id="1833" w:author="S5-247146" w:date="2024-11-22T09:02:00Z" w16du:dateUtc="2024-11-22T14:02:00Z"/>
              </w:rPr>
            </w:pPr>
            <w:ins w:id="1834" w:author="S5-247146" w:date="2024-11-22T09:02:00Z" w16du:dateUtc="2024-11-22T14:02:00Z">
              <w:r w:rsidRPr="00BE41C3">
                <w:t>isNullable: False</w:t>
              </w:r>
            </w:ins>
          </w:p>
          <w:p w14:paraId="7C5BDDC0" w14:textId="77777777" w:rsidR="005055CE" w:rsidRPr="00C076D2" w:rsidRDefault="005055CE" w:rsidP="005055CE">
            <w:pPr>
              <w:pStyle w:val="TAL"/>
              <w:rPr>
                <w:ins w:id="1835" w:author="S5-247146" w:date="2024-11-22T09:02:00Z" w16du:dateUtc="2024-11-22T14:02:00Z"/>
                <w:rFonts w:cs="Arial"/>
                <w:szCs w:val="18"/>
                <w:lang w:val="de-DE"/>
              </w:rPr>
            </w:pPr>
          </w:p>
        </w:tc>
      </w:tr>
      <w:tr w:rsidR="005055CE" w14:paraId="528AED9A" w14:textId="77777777" w:rsidTr="00112150">
        <w:trPr>
          <w:cantSplit/>
          <w:jc w:val="center"/>
          <w:ins w:id="1836" w:author="S5-247146" w:date="2024-11-22T09:02:00Z"/>
        </w:trPr>
        <w:tc>
          <w:tcPr>
            <w:tcW w:w="3534" w:type="dxa"/>
          </w:tcPr>
          <w:p w14:paraId="722C07C9" w14:textId="5969B8A7" w:rsidR="005055CE" w:rsidRPr="00112150" w:rsidRDefault="005055CE" w:rsidP="005055CE">
            <w:pPr>
              <w:pStyle w:val="TAL"/>
              <w:rPr>
                <w:ins w:id="1837" w:author="S5-247146" w:date="2024-11-22T09:02:00Z" w16du:dateUtc="2024-11-22T14:02:00Z"/>
                <w:rFonts w:cs="Arial"/>
                <w:lang w:eastAsia="zh-CN"/>
              </w:rPr>
            </w:pPr>
            <w:ins w:id="1838" w:author="S5-247146" w:date="2024-11-22T09:02:00Z" w16du:dateUtc="2024-11-22T14:02:00Z">
              <w:r w:rsidRPr="005055CE">
                <w:rPr>
                  <w:rFonts w:cs="Arial" w:hint="eastAsia"/>
                  <w:lang w:eastAsia="zh-CN"/>
                </w:rPr>
                <w:t>s</w:t>
              </w:r>
              <w:r w:rsidRPr="005055CE">
                <w:rPr>
                  <w:rFonts w:cs="Arial"/>
                  <w:lang w:eastAsia="zh-CN"/>
                </w:rPr>
                <w:t>upportedDataRequestMnSRef</w:t>
              </w:r>
            </w:ins>
          </w:p>
        </w:tc>
        <w:tc>
          <w:tcPr>
            <w:tcW w:w="4743" w:type="dxa"/>
          </w:tcPr>
          <w:p w14:paraId="47DDC877" w14:textId="77777777" w:rsidR="005055CE" w:rsidRPr="00BE41C3" w:rsidRDefault="005055CE" w:rsidP="005055CE">
            <w:pPr>
              <w:pStyle w:val="TAL"/>
              <w:rPr>
                <w:ins w:id="1839" w:author="S5-247146" w:date="2024-11-22T09:02:00Z" w16du:dateUtc="2024-11-22T14:02:00Z"/>
                <w:rFonts w:cs="Arial"/>
                <w:szCs w:val="18"/>
                <w:lang w:eastAsia="zh-CN"/>
              </w:rPr>
            </w:pPr>
            <w:ins w:id="1840" w:author="S5-247146" w:date="2024-11-22T09:02:00Z" w16du:dateUtc="2024-11-22T14:02:00Z">
              <w:r w:rsidRPr="00BE41C3">
                <w:rPr>
                  <w:rFonts w:cs="Arial" w:hint="eastAsia"/>
                  <w:szCs w:val="18"/>
                  <w:lang w:eastAsia="zh-CN"/>
                </w:rPr>
                <w:t>List</w:t>
              </w:r>
              <w:r w:rsidRPr="00BE41C3">
                <w:rPr>
                  <w:rFonts w:cs="Arial"/>
                  <w:szCs w:val="18"/>
                  <w:lang w:eastAsia="zh-CN"/>
                </w:rPr>
                <w:t xml:space="preserve"> of DN of MnSInfo for the MnS instance(s) which can be used to request the associated management data</w:t>
              </w:r>
            </w:ins>
          </w:p>
          <w:p w14:paraId="2260695B" w14:textId="77777777" w:rsidR="005055CE" w:rsidRPr="00BE41C3" w:rsidRDefault="005055CE" w:rsidP="005055CE">
            <w:pPr>
              <w:pStyle w:val="TAL"/>
              <w:rPr>
                <w:ins w:id="1841" w:author="S5-247146" w:date="2024-11-22T09:02:00Z" w16du:dateUtc="2024-11-22T14:02:00Z"/>
                <w:rFonts w:cs="Arial"/>
                <w:szCs w:val="18"/>
              </w:rPr>
            </w:pPr>
          </w:p>
          <w:p w14:paraId="1E33AAC0" w14:textId="77777777" w:rsidR="005055CE" w:rsidRPr="00E031FF" w:rsidRDefault="005055CE" w:rsidP="005055CE">
            <w:pPr>
              <w:keepNext/>
              <w:keepLines/>
              <w:spacing w:after="0"/>
              <w:rPr>
                <w:ins w:id="1842" w:author="S5-247146" w:date="2024-11-22T09:02:00Z" w16du:dateUtc="2024-11-22T14:02:00Z"/>
                <w:rFonts w:ascii="Arial" w:hAnsi="Arial" w:cs="Arial"/>
                <w:sz w:val="18"/>
                <w:szCs w:val="18"/>
                <w:lang w:eastAsia="zh-CN"/>
              </w:rPr>
            </w:pPr>
          </w:p>
        </w:tc>
        <w:tc>
          <w:tcPr>
            <w:tcW w:w="2534" w:type="dxa"/>
          </w:tcPr>
          <w:p w14:paraId="67B67FA7" w14:textId="77777777" w:rsidR="005055CE" w:rsidRPr="00BE41C3" w:rsidRDefault="005055CE" w:rsidP="005055CE">
            <w:pPr>
              <w:pStyle w:val="TAL"/>
              <w:rPr>
                <w:ins w:id="1843" w:author="S5-247146" w:date="2024-11-22T09:02:00Z" w16du:dateUtc="2024-11-22T14:02:00Z"/>
              </w:rPr>
            </w:pPr>
            <w:ins w:id="1844" w:author="S5-247146" w:date="2024-11-22T09:02:00Z" w16du:dateUtc="2024-11-22T14:02:00Z">
              <w:r w:rsidRPr="00BE41C3">
                <w:t>type: DN</w:t>
              </w:r>
            </w:ins>
          </w:p>
          <w:p w14:paraId="5F4C2154" w14:textId="77777777" w:rsidR="005055CE" w:rsidRPr="00BE41C3" w:rsidRDefault="005055CE" w:rsidP="005055CE">
            <w:pPr>
              <w:pStyle w:val="TAL"/>
              <w:rPr>
                <w:ins w:id="1845" w:author="S5-247146" w:date="2024-11-22T09:02:00Z" w16du:dateUtc="2024-11-22T14:02:00Z"/>
              </w:rPr>
            </w:pPr>
            <w:ins w:id="1846" w:author="S5-247146" w:date="2024-11-22T09:02:00Z" w16du:dateUtc="2024-11-22T14:02:00Z">
              <w:r w:rsidRPr="00BE41C3">
                <w:t>multiplicity: 1..*</w:t>
              </w:r>
            </w:ins>
          </w:p>
          <w:p w14:paraId="06A7706E" w14:textId="77777777" w:rsidR="005055CE" w:rsidRPr="00BE41C3" w:rsidRDefault="005055CE" w:rsidP="005055CE">
            <w:pPr>
              <w:pStyle w:val="TAL"/>
              <w:rPr>
                <w:ins w:id="1847" w:author="S5-247146" w:date="2024-11-22T09:02:00Z" w16du:dateUtc="2024-11-22T14:02:00Z"/>
              </w:rPr>
            </w:pPr>
            <w:ins w:id="1848" w:author="S5-247146" w:date="2024-11-22T09:02:00Z" w16du:dateUtc="2024-11-22T14:02:00Z">
              <w:r w:rsidRPr="00BE41C3">
                <w:t xml:space="preserve">isOrdered: </w:t>
              </w:r>
              <w:r>
                <w:t>False</w:t>
              </w:r>
            </w:ins>
          </w:p>
          <w:p w14:paraId="6090E86D" w14:textId="77777777" w:rsidR="005055CE" w:rsidRPr="00BE41C3" w:rsidRDefault="005055CE" w:rsidP="005055CE">
            <w:pPr>
              <w:pStyle w:val="TAL"/>
              <w:rPr>
                <w:ins w:id="1849" w:author="S5-247146" w:date="2024-11-22T09:02:00Z" w16du:dateUtc="2024-11-22T14:02:00Z"/>
              </w:rPr>
            </w:pPr>
            <w:ins w:id="1850" w:author="S5-247146" w:date="2024-11-22T09:02:00Z" w16du:dateUtc="2024-11-22T14:02:00Z">
              <w:r w:rsidRPr="00BE41C3">
                <w:t xml:space="preserve">isUnique: </w:t>
              </w:r>
              <w:r>
                <w:t>True</w:t>
              </w:r>
            </w:ins>
          </w:p>
          <w:p w14:paraId="32318DD7" w14:textId="77777777" w:rsidR="005055CE" w:rsidRPr="00BE41C3" w:rsidRDefault="005055CE" w:rsidP="005055CE">
            <w:pPr>
              <w:pStyle w:val="TAL"/>
              <w:rPr>
                <w:ins w:id="1851" w:author="S5-247146" w:date="2024-11-22T09:02:00Z" w16du:dateUtc="2024-11-22T14:02:00Z"/>
              </w:rPr>
            </w:pPr>
            <w:ins w:id="1852" w:author="S5-247146" w:date="2024-11-22T09:02:00Z" w16du:dateUtc="2024-11-22T14:02:00Z">
              <w:r w:rsidRPr="00BE41C3">
                <w:t>defaultValue: None</w:t>
              </w:r>
            </w:ins>
          </w:p>
          <w:p w14:paraId="3F2A3DA0" w14:textId="321B4EB1" w:rsidR="005055CE" w:rsidRPr="00C076D2" w:rsidRDefault="005055CE" w:rsidP="005055CE">
            <w:pPr>
              <w:pStyle w:val="TAL"/>
              <w:rPr>
                <w:ins w:id="1853" w:author="S5-247146" w:date="2024-11-22T09:02:00Z" w16du:dateUtc="2024-11-22T14:02:00Z"/>
                <w:rFonts w:cs="Arial"/>
                <w:szCs w:val="18"/>
                <w:lang w:val="de-DE"/>
              </w:rPr>
            </w:pPr>
            <w:ins w:id="1854" w:author="S5-247146" w:date="2024-11-22T09:02:00Z" w16du:dateUtc="2024-11-22T14:02:00Z">
              <w:r w:rsidRPr="00BE41C3">
                <w:t>isNullable: False</w:t>
              </w:r>
            </w:ins>
          </w:p>
        </w:tc>
      </w:tr>
      <w:tr w:rsidR="005055CE" w14:paraId="1F1113C2" w14:textId="77777777" w:rsidTr="00112150">
        <w:trPr>
          <w:cantSplit/>
          <w:jc w:val="center"/>
          <w:ins w:id="1855" w:author="S5-247146" w:date="2024-11-22T09:02:00Z"/>
        </w:trPr>
        <w:tc>
          <w:tcPr>
            <w:tcW w:w="3534" w:type="dxa"/>
          </w:tcPr>
          <w:p w14:paraId="6327BEB5" w14:textId="5CA6B11E" w:rsidR="005055CE" w:rsidRPr="00112150" w:rsidRDefault="005055CE" w:rsidP="005055CE">
            <w:pPr>
              <w:pStyle w:val="TAL"/>
              <w:rPr>
                <w:ins w:id="1856" w:author="S5-247146" w:date="2024-11-22T09:02:00Z" w16du:dateUtc="2024-11-22T14:02:00Z"/>
                <w:rFonts w:cs="Arial"/>
                <w:lang w:eastAsia="zh-CN"/>
              </w:rPr>
            </w:pPr>
            <w:bookmarkStart w:id="1857" w:name="_MCCTEMPBM_CRPT95410069___7"/>
            <w:ins w:id="1858" w:author="S5-247146" w:date="2024-11-22T09:02:00Z" w16du:dateUtc="2024-11-22T14:02:00Z">
              <w:r w:rsidRPr="005055CE">
                <w:rPr>
                  <w:rFonts w:cs="Arial" w:hint="eastAsia"/>
                  <w:lang w:eastAsia="zh-CN"/>
                </w:rPr>
                <w:t>s</w:t>
              </w:r>
              <w:r w:rsidRPr="005055CE">
                <w:rPr>
                  <w:rFonts w:cs="Arial"/>
                  <w:lang w:eastAsia="zh-CN"/>
                </w:rPr>
                <w:t>upportedDataReportingMnS</w:t>
              </w:r>
              <w:bookmarkEnd w:id="1857"/>
              <w:r w:rsidRPr="005055CE">
                <w:rPr>
                  <w:rFonts w:cs="Arial"/>
                  <w:lang w:eastAsia="zh-CN"/>
                </w:rPr>
                <w:t>Ref</w:t>
              </w:r>
            </w:ins>
          </w:p>
        </w:tc>
        <w:tc>
          <w:tcPr>
            <w:tcW w:w="4743" w:type="dxa"/>
          </w:tcPr>
          <w:p w14:paraId="01E5BD6B" w14:textId="77777777" w:rsidR="005055CE" w:rsidRPr="00BE41C3" w:rsidRDefault="005055CE" w:rsidP="005055CE">
            <w:pPr>
              <w:pStyle w:val="TAL"/>
              <w:rPr>
                <w:ins w:id="1859" w:author="S5-247146" w:date="2024-11-22T09:02:00Z" w16du:dateUtc="2024-11-22T14:02:00Z"/>
                <w:rFonts w:cs="Arial"/>
                <w:szCs w:val="18"/>
                <w:lang w:eastAsia="zh-CN"/>
              </w:rPr>
            </w:pPr>
            <w:ins w:id="1860" w:author="S5-247146" w:date="2024-11-22T09:02:00Z" w16du:dateUtc="2024-11-22T14:02:00Z">
              <w:r w:rsidRPr="00BE41C3">
                <w:rPr>
                  <w:rFonts w:cs="Arial" w:hint="eastAsia"/>
                  <w:szCs w:val="18"/>
                  <w:lang w:eastAsia="zh-CN"/>
                </w:rPr>
                <w:t>List</w:t>
              </w:r>
              <w:r w:rsidRPr="00BE41C3">
                <w:rPr>
                  <w:rFonts w:cs="Arial"/>
                  <w:szCs w:val="18"/>
                  <w:lang w:eastAsia="zh-CN"/>
                </w:rPr>
                <w:t xml:space="preserve"> of DN of MnSInfo for the MnS instance(s) which can be used to report the associated management data</w:t>
              </w:r>
            </w:ins>
          </w:p>
          <w:p w14:paraId="65A06C77" w14:textId="77777777" w:rsidR="005055CE" w:rsidRPr="00BE41C3" w:rsidRDefault="005055CE" w:rsidP="005055CE">
            <w:pPr>
              <w:pStyle w:val="TAL"/>
              <w:rPr>
                <w:ins w:id="1861" w:author="S5-247146" w:date="2024-11-22T09:02:00Z" w16du:dateUtc="2024-11-22T14:02:00Z"/>
                <w:rFonts w:cs="Arial"/>
                <w:szCs w:val="18"/>
              </w:rPr>
            </w:pPr>
          </w:p>
          <w:p w14:paraId="06CC0CEF" w14:textId="77777777" w:rsidR="005055CE" w:rsidRPr="00E031FF" w:rsidRDefault="005055CE" w:rsidP="005055CE">
            <w:pPr>
              <w:keepNext/>
              <w:keepLines/>
              <w:spacing w:after="0"/>
              <w:rPr>
                <w:ins w:id="1862" w:author="S5-247146" w:date="2024-11-22T09:02:00Z" w16du:dateUtc="2024-11-22T14:02:00Z"/>
                <w:rFonts w:ascii="Arial" w:hAnsi="Arial" w:cs="Arial"/>
                <w:sz w:val="18"/>
                <w:szCs w:val="18"/>
                <w:lang w:eastAsia="zh-CN"/>
              </w:rPr>
            </w:pPr>
          </w:p>
        </w:tc>
        <w:tc>
          <w:tcPr>
            <w:tcW w:w="2534" w:type="dxa"/>
          </w:tcPr>
          <w:p w14:paraId="566DECB8" w14:textId="77777777" w:rsidR="005055CE" w:rsidRPr="00BE41C3" w:rsidRDefault="005055CE" w:rsidP="005055CE">
            <w:pPr>
              <w:pStyle w:val="TAL"/>
              <w:rPr>
                <w:ins w:id="1863" w:author="S5-247146" w:date="2024-11-22T09:02:00Z" w16du:dateUtc="2024-11-22T14:02:00Z"/>
              </w:rPr>
            </w:pPr>
            <w:ins w:id="1864" w:author="S5-247146" w:date="2024-11-22T09:02:00Z" w16du:dateUtc="2024-11-22T14:02:00Z">
              <w:r w:rsidRPr="00BE41C3">
                <w:t>type: DN</w:t>
              </w:r>
            </w:ins>
          </w:p>
          <w:p w14:paraId="521F375E" w14:textId="77777777" w:rsidR="005055CE" w:rsidRPr="00BE41C3" w:rsidRDefault="005055CE" w:rsidP="005055CE">
            <w:pPr>
              <w:pStyle w:val="TAL"/>
              <w:rPr>
                <w:ins w:id="1865" w:author="S5-247146" w:date="2024-11-22T09:02:00Z" w16du:dateUtc="2024-11-22T14:02:00Z"/>
              </w:rPr>
            </w:pPr>
            <w:ins w:id="1866" w:author="S5-247146" w:date="2024-11-22T09:02:00Z" w16du:dateUtc="2024-11-22T14:02:00Z">
              <w:r w:rsidRPr="00BE41C3">
                <w:t>multiplicity: 1..*</w:t>
              </w:r>
            </w:ins>
          </w:p>
          <w:p w14:paraId="129BF9E7" w14:textId="77777777" w:rsidR="005055CE" w:rsidRPr="00BE41C3" w:rsidRDefault="005055CE" w:rsidP="005055CE">
            <w:pPr>
              <w:pStyle w:val="TAL"/>
              <w:rPr>
                <w:ins w:id="1867" w:author="S5-247146" w:date="2024-11-22T09:02:00Z" w16du:dateUtc="2024-11-22T14:02:00Z"/>
              </w:rPr>
            </w:pPr>
            <w:ins w:id="1868" w:author="S5-247146" w:date="2024-11-22T09:02:00Z" w16du:dateUtc="2024-11-22T14:02:00Z">
              <w:r w:rsidRPr="00BE41C3">
                <w:t xml:space="preserve">isOrdered: </w:t>
              </w:r>
              <w:r>
                <w:t>False</w:t>
              </w:r>
            </w:ins>
          </w:p>
          <w:p w14:paraId="04CEC3DA" w14:textId="77777777" w:rsidR="005055CE" w:rsidRPr="00BE41C3" w:rsidRDefault="005055CE" w:rsidP="005055CE">
            <w:pPr>
              <w:pStyle w:val="TAL"/>
              <w:rPr>
                <w:ins w:id="1869" w:author="S5-247146" w:date="2024-11-22T09:02:00Z" w16du:dateUtc="2024-11-22T14:02:00Z"/>
              </w:rPr>
            </w:pPr>
            <w:ins w:id="1870" w:author="S5-247146" w:date="2024-11-22T09:02:00Z" w16du:dateUtc="2024-11-22T14:02:00Z">
              <w:r w:rsidRPr="00BE41C3">
                <w:t xml:space="preserve">isUnique: </w:t>
              </w:r>
              <w:r>
                <w:t>True</w:t>
              </w:r>
            </w:ins>
          </w:p>
          <w:p w14:paraId="0B3C26C4" w14:textId="77777777" w:rsidR="005055CE" w:rsidRPr="00BE41C3" w:rsidRDefault="005055CE" w:rsidP="005055CE">
            <w:pPr>
              <w:pStyle w:val="TAL"/>
              <w:rPr>
                <w:ins w:id="1871" w:author="S5-247146" w:date="2024-11-22T09:02:00Z" w16du:dateUtc="2024-11-22T14:02:00Z"/>
              </w:rPr>
            </w:pPr>
            <w:ins w:id="1872" w:author="S5-247146" w:date="2024-11-22T09:02:00Z" w16du:dateUtc="2024-11-22T14:02:00Z">
              <w:r w:rsidRPr="00BE41C3">
                <w:t>defaultValue: None</w:t>
              </w:r>
            </w:ins>
          </w:p>
          <w:p w14:paraId="5D18E4DE" w14:textId="1DA7D2E5" w:rsidR="005055CE" w:rsidRPr="00C076D2" w:rsidRDefault="005055CE" w:rsidP="005055CE">
            <w:pPr>
              <w:pStyle w:val="TAL"/>
              <w:rPr>
                <w:ins w:id="1873" w:author="S5-247146" w:date="2024-11-22T09:02:00Z" w16du:dateUtc="2024-11-22T14:02:00Z"/>
                <w:rFonts w:cs="Arial"/>
                <w:szCs w:val="18"/>
                <w:lang w:val="de-DE"/>
              </w:rPr>
            </w:pPr>
            <w:ins w:id="1874" w:author="S5-247146" w:date="2024-11-22T09:02:00Z" w16du:dateUtc="2024-11-22T14:02:00Z">
              <w:r w:rsidRPr="00BE41C3">
                <w:t>isNullable: False</w:t>
              </w:r>
            </w:ins>
          </w:p>
        </w:tc>
      </w:tr>
      <w:tr w:rsidR="005055CE" w14:paraId="1A7965E4" w14:textId="77777777" w:rsidTr="00112150">
        <w:trPr>
          <w:cantSplit/>
          <w:jc w:val="center"/>
          <w:ins w:id="1875" w:author="S5-247146" w:date="2024-11-22T09:02:00Z"/>
        </w:trPr>
        <w:tc>
          <w:tcPr>
            <w:tcW w:w="3534" w:type="dxa"/>
          </w:tcPr>
          <w:p w14:paraId="13D2F975" w14:textId="4A525CAE" w:rsidR="005055CE" w:rsidRPr="00112150" w:rsidRDefault="005055CE" w:rsidP="005055CE">
            <w:pPr>
              <w:pStyle w:val="TAL"/>
              <w:rPr>
                <w:ins w:id="1876" w:author="S5-247146" w:date="2024-11-22T09:02:00Z" w16du:dateUtc="2024-11-22T14:02:00Z"/>
                <w:rFonts w:cs="Arial"/>
                <w:lang w:eastAsia="zh-CN"/>
              </w:rPr>
            </w:pPr>
            <w:ins w:id="1877" w:author="S5-247146" w:date="2024-11-22T09:02:00Z" w16du:dateUtc="2024-11-22T14:02:00Z">
              <w:r w:rsidRPr="005055CE">
                <w:rPr>
                  <w:rFonts w:cs="Arial"/>
                  <w:lang w:eastAsia="zh-CN"/>
                </w:rPr>
                <w:t>MgmtDataInfoRef</w:t>
              </w:r>
            </w:ins>
          </w:p>
        </w:tc>
        <w:tc>
          <w:tcPr>
            <w:tcW w:w="4743" w:type="dxa"/>
          </w:tcPr>
          <w:p w14:paraId="54BA4F9C" w14:textId="77777777" w:rsidR="005055CE" w:rsidRPr="00BE41C3" w:rsidRDefault="005055CE" w:rsidP="005055CE">
            <w:pPr>
              <w:pStyle w:val="TAL"/>
              <w:rPr>
                <w:ins w:id="1878" w:author="S5-247146" w:date="2024-11-22T09:02:00Z" w16du:dateUtc="2024-11-22T14:02:00Z"/>
                <w:rFonts w:cs="Arial"/>
                <w:szCs w:val="18"/>
                <w:lang w:eastAsia="zh-CN"/>
              </w:rPr>
            </w:pPr>
            <w:ins w:id="1879" w:author="S5-247146" w:date="2024-11-22T09:02:00Z" w16du:dateUtc="2024-11-22T14:02:00Z">
              <w:r w:rsidRPr="00BE41C3">
                <w:rPr>
                  <w:rFonts w:cs="Arial" w:hint="eastAsia"/>
                  <w:szCs w:val="18"/>
                  <w:lang w:eastAsia="zh-CN"/>
                </w:rPr>
                <w:t>List</w:t>
              </w:r>
              <w:r w:rsidRPr="00BE41C3">
                <w:rPr>
                  <w:rFonts w:cs="Arial"/>
                  <w:szCs w:val="18"/>
                  <w:lang w:eastAsia="zh-CN"/>
                </w:rPr>
                <w:t xml:space="preserve"> of DN of </w:t>
              </w:r>
              <w:r w:rsidRPr="00CE3084">
                <w:rPr>
                  <w:rFonts w:cs="Arial"/>
                  <w:szCs w:val="18"/>
                  <w:lang w:eastAsia="zh-CN"/>
                </w:rPr>
                <w:t>M</w:t>
              </w:r>
              <w:r>
                <w:rPr>
                  <w:rFonts w:cs="Arial"/>
                  <w:szCs w:val="18"/>
                  <w:lang w:eastAsia="zh-CN"/>
                </w:rPr>
                <w:t>gmt</w:t>
              </w:r>
              <w:r w:rsidRPr="00CE3084">
                <w:rPr>
                  <w:rFonts w:cs="Arial"/>
                  <w:szCs w:val="18"/>
                  <w:lang w:eastAsia="zh-CN"/>
                </w:rPr>
                <w: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ins>
          </w:p>
          <w:p w14:paraId="1FB8B314" w14:textId="77777777" w:rsidR="005055CE" w:rsidRPr="00E031FF" w:rsidRDefault="005055CE" w:rsidP="005055CE">
            <w:pPr>
              <w:keepNext/>
              <w:keepLines/>
              <w:spacing w:after="0"/>
              <w:rPr>
                <w:ins w:id="1880" w:author="S5-247146" w:date="2024-11-22T09:02:00Z" w16du:dateUtc="2024-11-22T14:02:00Z"/>
                <w:rFonts w:ascii="Arial" w:hAnsi="Arial" w:cs="Arial"/>
                <w:sz w:val="18"/>
                <w:szCs w:val="18"/>
                <w:lang w:eastAsia="zh-CN"/>
              </w:rPr>
            </w:pPr>
          </w:p>
        </w:tc>
        <w:tc>
          <w:tcPr>
            <w:tcW w:w="2534" w:type="dxa"/>
          </w:tcPr>
          <w:p w14:paraId="0A8CE9B1" w14:textId="77777777" w:rsidR="005055CE" w:rsidRPr="00BE41C3" w:rsidRDefault="005055CE" w:rsidP="005055CE">
            <w:pPr>
              <w:pStyle w:val="TAL"/>
              <w:rPr>
                <w:ins w:id="1881" w:author="S5-247146" w:date="2024-11-22T09:02:00Z" w16du:dateUtc="2024-11-22T14:02:00Z"/>
              </w:rPr>
            </w:pPr>
            <w:ins w:id="1882" w:author="S5-247146" w:date="2024-11-22T09:02:00Z" w16du:dateUtc="2024-11-22T14:02:00Z">
              <w:r w:rsidRPr="00BE41C3">
                <w:t>type: DN</w:t>
              </w:r>
            </w:ins>
          </w:p>
          <w:p w14:paraId="5AEDF2DB" w14:textId="77777777" w:rsidR="005055CE" w:rsidRPr="00BE41C3" w:rsidRDefault="005055CE" w:rsidP="005055CE">
            <w:pPr>
              <w:pStyle w:val="TAL"/>
              <w:rPr>
                <w:ins w:id="1883" w:author="S5-247146" w:date="2024-11-22T09:02:00Z" w16du:dateUtc="2024-11-22T14:02:00Z"/>
              </w:rPr>
            </w:pPr>
            <w:ins w:id="1884" w:author="S5-247146" w:date="2024-11-22T09:02:00Z" w16du:dateUtc="2024-11-22T14:02:00Z">
              <w:r w:rsidRPr="00BE41C3">
                <w:t>multiplicity: 1..*</w:t>
              </w:r>
            </w:ins>
          </w:p>
          <w:p w14:paraId="758AA74D" w14:textId="77777777" w:rsidR="005055CE" w:rsidRPr="00BE41C3" w:rsidRDefault="005055CE" w:rsidP="005055CE">
            <w:pPr>
              <w:pStyle w:val="TAL"/>
              <w:rPr>
                <w:ins w:id="1885" w:author="S5-247146" w:date="2024-11-22T09:02:00Z" w16du:dateUtc="2024-11-22T14:02:00Z"/>
              </w:rPr>
            </w:pPr>
            <w:ins w:id="1886" w:author="S5-247146" w:date="2024-11-22T09:02:00Z" w16du:dateUtc="2024-11-22T14:02:00Z">
              <w:r w:rsidRPr="00BE41C3">
                <w:t xml:space="preserve">isOrdered: </w:t>
              </w:r>
              <w:r>
                <w:t>False</w:t>
              </w:r>
            </w:ins>
          </w:p>
          <w:p w14:paraId="63413CD1" w14:textId="77777777" w:rsidR="005055CE" w:rsidRPr="00BE41C3" w:rsidRDefault="005055CE" w:rsidP="005055CE">
            <w:pPr>
              <w:pStyle w:val="TAL"/>
              <w:rPr>
                <w:ins w:id="1887" w:author="S5-247146" w:date="2024-11-22T09:02:00Z" w16du:dateUtc="2024-11-22T14:02:00Z"/>
              </w:rPr>
            </w:pPr>
            <w:ins w:id="1888" w:author="S5-247146" w:date="2024-11-22T09:02:00Z" w16du:dateUtc="2024-11-22T14:02:00Z">
              <w:r w:rsidRPr="00BE41C3">
                <w:t xml:space="preserve">isUnique: </w:t>
              </w:r>
              <w:r>
                <w:t>True</w:t>
              </w:r>
            </w:ins>
          </w:p>
          <w:p w14:paraId="58C703E7" w14:textId="77777777" w:rsidR="005055CE" w:rsidRPr="00BE41C3" w:rsidRDefault="005055CE" w:rsidP="005055CE">
            <w:pPr>
              <w:pStyle w:val="TAL"/>
              <w:rPr>
                <w:ins w:id="1889" w:author="S5-247146" w:date="2024-11-22T09:02:00Z" w16du:dateUtc="2024-11-22T14:02:00Z"/>
              </w:rPr>
            </w:pPr>
            <w:ins w:id="1890" w:author="S5-247146" w:date="2024-11-22T09:02:00Z" w16du:dateUtc="2024-11-22T14:02:00Z">
              <w:r w:rsidRPr="00BE41C3">
                <w:t>defaultValue: None</w:t>
              </w:r>
            </w:ins>
          </w:p>
          <w:p w14:paraId="0BBADB3D" w14:textId="65ED96EC" w:rsidR="005055CE" w:rsidRPr="00C076D2" w:rsidRDefault="005055CE" w:rsidP="005055CE">
            <w:pPr>
              <w:pStyle w:val="TAL"/>
              <w:rPr>
                <w:ins w:id="1891" w:author="S5-247146" w:date="2024-11-22T09:02:00Z" w16du:dateUtc="2024-11-22T14:02:00Z"/>
                <w:rFonts w:cs="Arial"/>
                <w:szCs w:val="18"/>
                <w:lang w:val="de-DE"/>
              </w:rPr>
            </w:pPr>
            <w:ins w:id="1892" w:author="S5-247146" w:date="2024-11-22T09:02:00Z" w16du:dateUtc="2024-11-22T14:02:00Z">
              <w:r w:rsidRPr="00BE41C3">
                <w:t>isNullable: False</w:t>
              </w:r>
            </w:ins>
          </w:p>
        </w:tc>
      </w:tr>
      <w:tr w:rsidR="005055CE" w:rsidRPr="00B26339" w14:paraId="0B6C6ECB" w14:textId="77777777" w:rsidTr="00112150">
        <w:trPr>
          <w:cantSplit/>
          <w:jc w:val="center"/>
        </w:trPr>
        <w:tc>
          <w:tcPr>
            <w:tcW w:w="10811" w:type="dxa"/>
            <w:gridSpan w:val="3"/>
          </w:tcPr>
          <w:p w14:paraId="4561DA48" w14:textId="77777777" w:rsidR="005055CE" w:rsidRPr="0061649B" w:rsidRDefault="005055CE" w:rsidP="005055CE">
            <w:pPr>
              <w:pStyle w:val="TAN"/>
            </w:pPr>
            <w:r w:rsidRPr="0061649B">
              <w:t>NOTE 1:</w:t>
            </w:r>
            <w:r w:rsidRPr="0061649B">
              <w:tab/>
              <w:t>The value of this attribute is identical to that of the same attribute in clause 9.4.2 of ETSI GS NFV-IFA 008 [16].</w:t>
            </w:r>
          </w:p>
          <w:p w14:paraId="55FFE714" w14:textId="77777777" w:rsidR="005055CE" w:rsidRPr="0061649B" w:rsidRDefault="005055CE" w:rsidP="005055CE">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5550CBD2" w14:textId="77777777" w:rsidR="005055CE" w:rsidRPr="0061649B" w:rsidRDefault="005055CE" w:rsidP="005055CE">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17A8242A" w14:textId="77777777" w:rsidR="005055CE" w:rsidRPr="0061649B" w:rsidRDefault="005055CE" w:rsidP="005055CE">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8800FD0" w14:textId="77777777" w:rsidR="005055CE" w:rsidRPr="0061649B" w:rsidRDefault="005055CE" w:rsidP="005055CE">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53EB6D03" w14:textId="77777777" w:rsidR="005055CE" w:rsidRDefault="005055CE" w:rsidP="005055CE">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9C1ECC0" w14:textId="77777777" w:rsidR="005055CE" w:rsidRDefault="005055CE" w:rsidP="005055CE">
            <w:pPr>
              <w:pStyle w:val="TAN"/>
            </w:pPr>
            <w:r w:rsidRPr="00B31730">
              <w:t>NOTE 7:</w:t>
            </w:r>
            <w:r w:rsidRPr="0061649B">
              <w:t xml:space="preserve"> </w:t>
            </w:r>
            <w:r w:rsidRPr="0061649B">
              <w:tab/>
            </w:r>
            <w:r w:rsidRPr="00B31730">
              <w:t>The above values can be further extended by the implementations, as appropriate</w:t>
            </w:r>
            <w:r>
              <w:t>.</w:t>
            </w:r>
          </w:p>
          <w:p w14:paraId="6FA4415D" w14:textId="77777777" w:rsidR="005055CE" w:rsidRPr="0061649B" w:rsidRDefault="005055CE" w:rsidP="005055CE">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9E32BB3" w14:textId="77777777" w:rsidR="003A7883" w:rsidRDefault="003A7883" w:rsidP="003A7883">
      <w:pPr>
        <w:spacing w:after="0"/>
      </w:pPr>
    </w:p>
    <w:p w14:paraId="7B105694" w14:textId="77777777" w:rsidR="003A7883" w:rsidRDefault="003A7883" w:rsidP="003A7883">
      <w:pPr>
        <w:pStyle w:val="Heading3"/>
      </w:pPr>
      <w:bookmarkStart w:id="1893" w:name="_Toc20150486"/>
      <w:bookmarkStart w:id="1894" w:name="_Toc27479749"/>
      <w:bookmarkStart w:id="1895" w:name="_Toc36025284"/>
      <w:bookmarkStart w:id="1896" w:name="_Toc44516391"/>
      <w:bookmarkStart w:id="1897" w:name="_Toc45272706"/>
      <w:bookmarkStart w:id="1898" w:name="_Toc51754704"/>
      <w:bookmarkStart w:id="1899" w:name="_Toc178092698"/>
      <w:r>
        <w:t>4.4.2</w:t>
      </w:r>
      <w:r>
        <w:tab/>
        <w:t>Constraints</w:t>
      </w:r>
      <w:bookmarkEnd w:id="1893"/>
      <w:bookmarkEnd w:id="1894"/>
      <w:bookmarkEnd w:id="1895"/>
      <w:bookmarkEnd w:id="1896"/>
      <w:bookmarkEnd w:id="1897"/>
      <w:bookmarkEnd w:id="1898"/>
      <w:bookmarkEnd w:id="1899"/>
    </w:p>
    <w:p w14:paraId="3CD662D4" w14:textId="77777777" w:rsidR="003A7883" w:rsidRDefault="003A7883" w:rsidP="003A7883">
      <w:r>
        <w:t>None</w:t>
      </w:r>
    </w:p>
    <w:p w14:paraId="079A2A9F" w14:textId="77777777" w:rsidR="003A7883" w:rsidRDefault="003A7883" w:rsidP="003A7883">
      <w:pPr>
        <w:pStyle w:val="Heading2"/>
      </w:pPr>
      <w:bookmarkStart w:id="1900" w:name="_Toc20150487"/>
      <w:bookmarkStart w:id="1901" w:name="_Toc27479750"/>
      <w:bookmarkStart w:id="1902" w:name="_Toc36025285"/>
      <w:bookmarkStart w:id="1903" w:name="_Toc44516392"/>
      <w:bookmarkStart w:id="1904" w:name="_Toc45272707"/>
      <w:bookmarkStart w:id="1905" w:name="_Toc51754705"/>
      <w:bookmarkStart w:id="1906" w:name="_Toc178092699"/>
      <w:r>
        <w:t>4.5</w:t>
      </w:r>
      <w:r>
        <w:tab/>
        <w:t>Common notifications</w:t>
      </w:r>
      <w:bookmarkEnd w:id="1900"/>
      <w:bookmarkEnd w:id="1901"/>
      <w:bookmarkEnd w:id="1902"/>
      <w:bookmarkEnd w:id="1903"/>
      <w:bookmarkEnd w:id="1904"/>
      <w:bookmarkEnd w:id="1905"/>
      <w:bookmarkEnd w:id="1906"/>
    </w:p>
    <w:p w14:paraId="4061D3CD" w14:textId="77777777" w:rsidR="003A7883" w:rsidRDefault="003A7883" w:rsidP="003A7883">
      <w:pPr>
        <w:pStyle w:val="Heading3"/>
      </w:pPr>
      <w:bookmarkStart w:id="1907" w:name="_Toc20150488"/>
      <w:bookmarkStart w:id="1908" w:name="_Toc27479751"/>
      <w:bookmarkStart w:id="1909" w:name="_Toc36025286"/>
      <w:bookmarkStart w:id="1910" w:name="_Toc44516393"/>
      <w:bookmarkStart w:id="1911" w:name="_Toc45272708"/>
      <w:bookmarkStart w:id="1912" w:name="_Toc51754706"/>
      <w:bookmarkStart w:id="1913" w:name="_Toc178092700"/>
      <w:r>
        <w:t>4.5.1</w:t>
      </w:r>
      <w:r>
        <w:tab/>
        <w:t>Alarm notifications</w:t>
      </w:r>
      <w:bookmarkEnd w:id="1907"/>
      <w:bookmarkEnd w:id="1908"/>
      <w:bookmarkEnd w:id="1909"/>
      <w:bookmarkEnd w:id="1910"/>
      <w:bookmarkEnd w:id="1911"/>
      <w:bookmarkEnd w:id="1912"/>
      <w:bookmarkEnd w:id="1913"/>
    </w:p>
    <w:p w14:paraId="0407489A" w14:textId="77777777" w:rsidR="003A7883" w:rsidRDefault="003A7883" w:rsidP="003A7883">
      <w:pPr>
        <w:rPr>
          <w:rFonts w:ascii="Courier New" w:hAnsi="Courier New"/>
          <w:noProof/>
        </w:rPr>
      </w:pPr>
      <w:r>
        <w:t xml:space="preserve">This clause presents a list of notifications, defined in [58],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6C74E848" w14:textId="77777777" w:rsidTr="00133A4E">
        <w:trPr>
          <w:tblHeader/>
          <w:jc w:val="center"/>
        </w:trPr>
        <w:tc>
          <w:tcPr>
            <w:tcW w:w="2400" w:type="pct"/>
            <w:shd w:val="clear" w:color="auto" w:fill="BFBFBF"/>
            <w:noWrap/>
            <w:vAlign w:val="center"/>
          </w:tcPr>
          <w:p w14:paraId="2678E95B"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079CFE63" w14:textId="77777777" w:rsidR="003A7883" w:rsidRDefault="003A7883" w:rsidP="00133A4E">
            <w:pPr>
              <w:pStyle w:val="TAH"/>
            </w:pPr>
            <w:r>
              <w:t>S</w:t>
            </w:r>
          </w:p>
        </w:tc>
        <w:tc>
          <w:tcPr>
            <w:tcW w:w="2400" w:type="pct"/>
            <w:shd w:val="clear" w:color="auto" w:fill="BFBFBF"/>
            <w:noWrap/>
          </w:tcPr>
          <w:p w14:paraId="2CD7C387" w14:textId="77777777" w:rsidR="003A7883" w:rsidRDefault="003A7883" w:rsidP="00133A4E">
            <w:pPr>
              <w:pStyle w:val="TAH"/>
            </w:pPr>
            <w:r>
              <w:t>Notes</w:t>
            </w:r>
          </w:p>
        </w:tc>
      </w:tr>
      <w:tr w:rsidR="003A7883" w14:paraId="72554246" w14:textId="77777777" w:rsidTr="00133A4E">
        <w:trPr>
          <w:jc w:val="center"/>
        </w:trPr>
        <w:tc>
          <w:tcPr>
            <w:tcW w:w="2400" w:type="pct"/>
            <w:noWrap/>
          </w:tcPr>
          <w:p w14:paraId="5C0014FB" w14:textId="77777777" w:rsidR="003A7883" w:rsidRPr="00B26339" w:rsidRDefault="003A7883" w:rsidP="00133A4E">
            <w:pPr>
              <w:pStyle w:val="TAL"/>
              <w:rPr>
                <w:rFonts w:cs="Arial"/>
              </w:rPr>
            </w:pPr>
            <w:r w:rsidRPr="00B26339">
              <w:rPr>
                <w:rFonts w:cs="Arial"/>
              </w:rPr>
              <w:t>notifyNewAlarm</w:t>
            </w:r>
          </w:p>
        </w:tc>
        <w:tc>
          <w:tcPr>
            <w:tcW w:w="200" w:type="pct"/>
            <w:noWrap/>
          </w:tcPr>
          <w:p w14:paraId="0A31C0B9" w14:textId="77777777" w:rsidR="003A7883" w:rsidRDefault="003A7883" w:rsidP="00133A4E">
            <w:pPr>
              <w:pStyle w:val="TAL"/>
              <w:jc w:val="center"/>
            </w:pPr>
            <w:r>
              <w:t>M</w:t>
            </w:r>
          </w:p>
        </w:tc>
        <w:tc>
          <w:tcPr>
            <w:tcW w:w="2400" w:type="pct"/>
            <w:noWrap/>
          </w:tcPr>
          <w:p w14:paraId="31BB1D06" w14:textId="77777777" w:rsidR="003A7883" w:rsidRDefault="003A7883" w:rsidP="00133A4E">
            <w:pPr>
              <w:pStyle w:val="TAL"/>
            </w:pPr>
          </w:p>
        </w:tc>
      </w:tr>
      <w:tr w:rsidR="003A7883" w14:paraId="0EEA3793" w14:textId="77777777" w:rsidTr="00133A4E">
        <w:trPr>
          <w:jc w:val="center"/>
        </w:trPr>
        <w:tc>
          <w:tcPr>
            <w:tcW w:w="2400" w:type="pct"/>
            <w:noWrap/>
          </w:tcPr>
          <w:p w14:paraId="4BDC6221" w14:textId="77777777" w:rsidR="003A7883" w:rsidRPr="00B26339" w:rsidRDefault="003A7883" w:rsidP="00133A4E">
            <w:pPr>
              <w:pStyle w:val="TAL"/>
              <w:rPr>
                <w:rFonts w:cs="Arial"/>
              </w:rPr>
            </w:pPr>
            <w:r w:rsidRPr="00B26339">
              <w:rPr>
                <w:rFonts w:cs="Arial"/>
              </w:rPr>
              <w:t>notifyClearedAlarm</w:t>
            </w:r>
          </w:p>
        </w:tc>
        <w:tc>
          <w:tcPr>
            <w:tcW w:w="200" w:type="pct"/>
            <w:noWrap/>
          </w:tcPr>
          <w:p w14:paraId="60AD58A3" w14:textId="77777777" w:rsidR="003A7883" w:rsidRDefault="003A7883" w:rsidP="00133A4E">
            <w:pPr>
              <w:pStyle w:val="TAL"/>
              <w:jc w:val="center"/>
            </w:pPr>
            <w:r>
              <w:t>M</w:t>
            </w:r>
          </w:p>
        </w:tc>
        <w:tc>
          <w:tcPr>
            <w:tcW w:w="2400" w:type="pct"/>
            <w:noWrap/>
          </w:tcPr>
          <w:p w14:paraId="752E5E72" w14:textId="77777777" w:rsidR="003A7883" w:rsidRDefault="003A7883" w:rsidP="00133A4E">
            <w:pPr>
              <w:pStyle w:val="TAL"/>
            </w:pPr>
          </w:p>
        </w:tc>
      </w:tr>
      <w:tr w:rsidR="003A7883" w14:paraId="3BAA6EF8" w14:textId="77777777" w:rsidTr="00133A4E">
        <w:trPr>
          <w:jc w:val="center"/>
        </w:trPr>
        <w:tc>
          <w:tcPr>
            <w:tcW w:w="2400" w:type="pct"/>
            <w:noWrap/>
          </w:tcPr>
          <w:p w14:paraId="4A62B521" w14:textId="77777777" w:rsidR="003A7883" w:rsidRPr="00B26339" w:rsidRDefault="003A7883" w:rsidP="00133A4E">
            <w:pPr>
              <w:pStyle w:val="TAL"/>
              <w:rPr>
                <w:rFonts w:cs="Arial"/>
              </w:rPr>
            </w:pPr>
            <w:r w:rsidRPr="00B26339">
              <w:rPr>
                <w:rFonts w:cs="Arial"/>
              </w:rPr>
              <w:t>notifyChangedAlarm</w:t>
            </w:r>
          </w:p>
        </w:tc>
        <w:tc>
          <w:tcPr>
            <w:tcW w:w="200" w:type="pct"/>
            <w:noWrap/>
          </w:tcPr>
          <w:p w14:paraId="47CB8BB4" w14:textId="77777777" w:rsidR="003A7883" w:rsidRDefault="003A7883" w:rsidP="00133A4E">
            <w:pPr>
              <w:pStyle w:val="TAL"/>
              <w:jc w:val="center"/>
            </w:pPr>
            <w:r>
              <w:t>O</w:t>
            </w:r>
          </w:p>
        </w:tc>
        <w:tc>
          <w:tcPr>
            <w:tcW w:w="2400" w:type="pct"/>
            <w:noWrap/>
          </w:tcPr>
          <w:p w14:paraId="66BB54A0" w14:textId="77777777" w:rsidR="003A7883" w:rsidRDefault="003A7883" w:rsidP="00133A4E">
            <w:pPr>
              <w:pStyle w:val="TAL"/>
            </w:pPr>
          </w:p>
        </w:tc>
      </w:tr>
      <w:tr w:rsidR="003A7883" w14:paraId="750CC6A1" w14:textId="77777777" w:rsidTr="00133A4E">
        <w:trPr>
          <w:jc w:val="center"/>
        </w:trPr>
        <w:tc>
          <w:tcPr>
            <w:tcW w:w="2400" w:type="pct"/>
            <w:noWrap/>
          </w:tcPr>
          <w:p w14:paraId="146FE8B4" w14:textId="77777777" w:rsidR="003A7883" w:rsidRPr="00B26339" w:rsidRDefault="003A7883" w:rsidP="00133A4E">
            <w:pPr>
              <w:pStyle w:val="TAL"/>
              <w:rPr>
                <w:rFonts w:cs="Arial"/>
              </w:rPr>
            </w:pPr>
            <w:r w:rsidRPr="00B26339">
              <w:rPr>
                <w:rFonts w:cs="Arial"/>
              </w:rPr>
              <w:t>notifyChangedAlarmGeneral</w:t>
            </w:r>
          </w:p>
        </w:tc>
        <w:tc>
          <w:tcPr>
            <w:tcW w:w="200" w:type="pct"/>
            <w:noWrap/>
          </w:tcPr>
          <w:p w14:paraId="243EF53E" w14:textId="77777777" w:rsidR="003A7883" w:rsidRDefault="003A7883" w:rsidP="00133A4E">
            <w:pPr>
              <w:pStyle w:val="TAL"/>
              <w:jc w:val="center"/>
            </w:pPr>
            <w:r>
              <w:t>O</w:t>
            </w:r>
          </w:p>
        </w:tc>
        <w:tc>
          <w:tcPr>
            <w:tcW w:w="2400" w:type="pct"/>
            <w:noWrap/>
          </w:tcPr>
          <w:p w14:paraId="1E5319AD" w14:textId="77777777" w:rsidR="003A7883" w:rsidRDefault="003A7883" w:rsidP="00133A4E">
            <w:pPr>
              <w:pStyle w:val="TAL"/>
            </w:pPr>
          </w:p>
        </w:tc>
      </w:tr>
      <w:tr w:rsidR="003A7883" w14:paraId="51F17C96" w14:textId="77777777" w:rsidTr="00133A4E">
        <w:trPr>
          <w:jc w:val="center"/>
        </w:trPr>
        <w:tc>
          <w:tcPr>
            <w:tcW w:w="2400" w:type="pct"/>
            <w:noWrap/>
          </w:tcPr>
          <w:p w14:paraId="062D04F4" w14:textId="77777777" w:rsidR="003A7883" w:rsidRPr="00B26339" w:rsidRDefault="003A7883" w:rsidP="00133A4E">
            <w:pPr>
              <w:pStyle w:val="TAL"/>
              <w:rPr>
                <w:rFonts w:cs="Arial"/>
              </w:rPr>
            </w:pPr>
            <w:r w:rsidRPr="00B26339">
              <w:rPr>
                <w:rFonts w:cs="Arial"/>
              </w:rPr>
              <w:t>notifyCorrelatedNotificationChanged</w:t>
            </w:r>
          </w:p>
        </w:tc>
        <w:tc>
          <w:tcPr>
            <w:tcW w:w="200" w:type="pct"/>
            <w:noWrap/>
          </w:tcPr>
          <w:p w14:paraId="0823BEDD" w14:textId="77777777" w:rsidR="003A7883" w:rsidRDefault="003A7883" w:rsidP="00133A4E">
            <w:pPr>
              <w:pStyle w:val="TAL"/>
              <w:jc w:val="center"/>
            </w:pPr>
            <w:r>
              <w:t>O</w:t>
            </w:r>
          </w:p>
        </w:tc>
        <w:tc>
          <w:tcPr>
            <w:tcW w:w="2400" w:type="pct"/>
            <w:noWrap/>
          </w:tcPr>
          <w:p w14:paraId="5E5DDCEE" w14:textId="77777777" w:rsidR="003A7883" w:rsidRDefault="003A7883" w:rsidP="00133A4E">
            <w:pPr>
              <w:pStyle w:val="TAL"/>
            </w:pPr>
          </w:p>
        </w:tc>
      </w:tr>
      <w:tr w:rsidR="003A7883" w14:paraId="51C9F113" w14:textId="77777777" w:rsidTr="00133A4E">
        <w:trPr>
          <w:jc w:val="center"/>
        </w:trPr>
        <w:tc>
          <w:tcPr>
            <w:tcW w:w="2400" w:type="pct"/>
            <w:noWrap/>
          </w:tcPr>
          <w:p w14:paraId="38457670" w14:textId="77777777" w:rsidR="003A7883" w:rsidRPr="00B26339" w:rsidRDefault="003A7883" w:rsidP="00133A4E">
            <w:pPr>
              <w:pStyle w:val="TAL"/>
              <w:rPr>
                <w:rFonts w:cs="Arial"/>
              </w:rPr>
            </w:pPr>
            <w:r w:rsidRPr="00B26339">
              <w:rPr>
                <w:rFonts w:cs="Arial"/>
              </w:rPr>
              <w:t>notifyAckStateChanged</w:t>
            </w:r>
          </w:p>
        </w:tc>
        <w:tc>
          <w:tcPr>
            <w:tcW w:w="200" w:type="pct"/>
            <w:noWrap/>
          </w:tcPr>
          <w:p w14:paraId="5BDD6866" w14:textId="77777777" w:rsidR="003A7883" w:rsidRDefault="003A7883" w:rsidP="00133A4E">
            <w:pPr>
              <w:pStyle w:val="TAL"/>
              <w:jc w:val="center"/>
            </w:pPr>
            <w:r>
              <w:t>O</w:t>
            </w:r>
          </w:p>
        </w:tc>
        <w:tc>
          <w:tcPr>
            <w:tcW w:w="2400" w:type="pct"/>
            <w:noWrap/>
          </w:tcPr>
          <w:p w14:paraId="57FAF65B" w14:textId="77777777" w:rsidR="003A7883" w:rsidRDefault="003A7883" w:rsidP="00133A4E">
            <w:pPr>
              <w:pStyle w:val="TAL"/>
            </w:pPr>
          </w:p>
        </w:tc>
      </w:tr>
      <w:tr w:rsidR="003A7883" w14:paraId="26EB93B2" w14:textId="77777777" w:rsidTr="00133A4E">
        <w:trPr>
          <w:jc w:val="center"/>
        </w:trPr>
        <w:tc>
          <w:tcPr>
            <w:tcW w:w="2400" w:type="pct"/>
            <w:noWrap/>
          </w:tcPr>
          <w:p w14:paraId="4B3254F2" w14:textId="77777777" w:rsidR="003A7883" w:rsidRPr="00B26339" w:rsidRDefault="003A7883" w:rsidP="00133A4E">
            <w:pPr>
              <w:pStyle w:val="TAL"/>
              <w:rPr>
                <w:rFonts w:cs="Arial"/>
              </w:rPr>
            </w:pPr>
            <w:r w:rsidRPr="00B26339">
              <w:rPr>
                <w:rFonts w:cs="Arial"/>
              </w:rPr>
              <w:t>notifyComments</w:t>
            </w:r>
          </w:p>
        </w:tc>
        <w:tc>
          <w:tcPr>
            <w:tcW w:w="200" w:type="pct"/>
            <w:noWrap/>
          </w:tcPr>
          <w:p w14:paraId="64F1A918" w14:textId="77777777" w:rsidR="003A7883" w:rsidRDefault="003A7883" w:rsidP="00133A4E">
            <w:pPr>
              <w:pStyle w:val="TAL"/>
              <w:jc w:val="center"/>
            </w:pPr>
            <w:r>
              <w:t>O</w:t>
            </w:r>
          </w:p>
        </w:tc>
        <w:tc>
          <w:tcPr>
            <w:tcW w:w="2400" w:type="pct"/>
            <w:noWrap/>
          </w:tcPr>
          <w:p w14:paraId="25F0EE1D" w14:textId="77777777" w:rsidR="003A7883" w:rsidRDefault="003A7883" w:rsidP="00133A4E">
            <w:pPr>
              <w:pStyle w:val="TAL"/>
            </w:pPr>
          </w:p>
        </w:tc>
      </w:tr>
      <w:tr w:rsidR="003A7883" w14:paraId="4E0F333B" w14:textId="77777777" w:rsidTr="00133A4E">
        <w:trPr>
          <w:jc w:val="center"/>
        </w:trPr>
        <w:tc>
          <w:tcPr>
            <w:tcW w:w="2400" w:type="pct"/>
            <w:noWrap/>
          </w:tcPr>
          <w:p w14:paraId="368DE03E" w14:textId="77777777" w:rsidR="003A7883" w:rsidRPr="00B26339" w:rsidRDefault="003A7883" w:rsidP="00133A4E">
            <w:pPr>
              <w:pStyle w:val="TAL"/>
              <w:rPr>
                <w:rFonts w:cs="Arial"/>
              </w:rPr>
            </w:pPr>
            <w:r w:rsidRPr="00B26339">
              <w:rPr>
                <w:rFonts w:cs="Arial"/>
              </w:rPr>
              <w:t>notifyPotentialFaultyAlarmList</w:t>
            </w:r>
          </w:p>
        </w:tc>
        <w:tc>
          <w:tcPr>
            <w:tcW w:w="200" w:type="pct"/>
            <w:noWrap/>
          </w:tcPr>
          <w:p w14:paraId="7BE0766C" w14:textId="77777777" w:rsidR="003A7883" w:rsidDel="0062229D" w:rsidRDefault="003A7883" w:rsidP="00133A4E">
            <w:pPr>
              <w:pStyle w:val="TAL"/>
              <w:jc w:val="center"/>
            </w:pPr>
            <w:r>
              <w:t>O</w:t>
            </w:r>
          </w:p>
        </w:tc>
        <w:tc>
          <w:tcPr>
            <w:tcW w:w="2400" w:type="pct"/>
            <w:noWrap/>
          </w:tcPr>
          <w:p w14:paraId="6D2C0D82" w14:textId="77777777" w:rsidR="003A7883" w:rsidRDefault="003A7883" w:rsidP="00133A4E">
            <w:pPr>
              <w:pStyle w:val="TAL"/>
            </w:pPr>
          </w:p>
        </w:tc>
      </w:tr>
      <w:tr w:rsidR="003A7883" w14:paraId="26D538CE" w14:textId="77777777" w:rsidTr="00133A4E">
        <w:trPr>
          <w:jc w:val="center"/>
        </w:trPr>
        <w:tc>
          <w:tcPr>
            <w:tcW w:w="2400" w:type="pct"/>
            <w:noWrap/>
          </w:tcPr>
          <w:p w14:paraId="382D33C7" w14:textId="77777777" w:rsidR="003A7883" w:rsidRPr="00B26339" w:rsidRDefault="003A7883" w:rsidP="00133A4E">
            <w:pPr>
              <w:pStyle w:val="TAL"/>
              <w:rPr>
                <w:rFonts w:cs="Arial"/>
              </w:rPr>
            </w:pPr>
            <w:r w:rsidRPr="00B26339">
              <w:rPr>
                <w:rFonts w:cs="Arial"/>
              </w:rPr>
              <w:t>notifyAlarmListRebuilt</w:t>
            </w:r>
          </w:p>
        </w:tc>
        <w:tc>
          <w:tcPr>
            <w:tcW w:w="200" w:type="pct"/>
            <w:noWrap/>
          </w:tcPr>
          <w:p w14:paraId="39282EDD" w14:textId="77777777" w:rsidR="003A7883" w:rsidRDefault="003A7883" w:rsidP="00133A4E">
            <w:pPr>
              <w:pStyle w:val="TAL"/>
              <w:jc w:val="center"/>
            </w:pPr>
            <w:r>
              <w:t>M</w:t>
            </w:r>
          </w:p>
        </w:tc>
        <w:tc>
          <w:tcPr>
            <w:tcW w:w="2400" w:type="pct"/>
            <w:noWrap/>
          </w:tcPr>
          <w:p w14:paraId="559A9865" w14:textId="77777777" w:rsidR="003A7883" w:rsidRDefault="003A7883" w:rsidP="00133A4E">
            <w:pPr>
              <w:pStyle w:val="TAL"/>
            </w:pPr>
          </w:p>
        </w:tc>
      </w:tr>
    </w:tbl>
    <w:p w14:paraId="5CF0EFB4" w14:textId="77777777" w:rsidR="003A7883" w:rsidRDefault="003A7883" w:rsidP="003A7883">
      <w:pPr>
        <w:pStyle w:val="Heading3"/>
        <w:overflowPunct w:val="0"/>
        <w:autoSpaceDE w:val="0"/>
        <w:autoSpaceDN w:val="0"/>
        <w:adjustRightInd w:val="0"/>
        <w:spacing w:before="360" w:after="120"/>
        <w:ind w:left="0" w:firstLine="0"/>
        <w:textAlignment w:val="baseline"/>
      </w:pPr>
      <w:bookmarkStart w:id="1914" w:name="_Toc20150489"/>
      <w:bookmarkStart w:id="1915" w:name="_Toc27479752"/>
      <w:bookmarkStart w:id="1916" w:name="_Toc36025287"/>
      <w:bookmarkStart w:id="1917" w:name="_Toc44516394"/>
      <w:bookmarkStart w:id="1918" w:name="_Toc45272709"/>
      <w:bookmarkStart w:id="1919" w:name="_Toc51754707"/>
      <w:bookmarkStart w:id="1920" w:name="_Toc178092701"/>
      <w:r>
        <w:t>4.5.2</w:t>
      </w:r>
      <w:r>
        <w:tab/>
        <w:t>Configuration notifications</w:t>
      </w:r>
      <w:bookmarkEnd w:id="1914"/>
      <w:bookmarkEnd w:id="1915"/>
      <w:bookmarkEnd w:id="1916"/>
      <w:bookmarkEnd w:id="1917"/>
      <w:bookmarkEnd w:id="1918"/>
      <w:bookmarkEnd w:id="1919"/>
      <w:bookmarkEnd w:id="1920"/>
    </w:p>
    <w:p w14:paraId="2228C76D" w14:textId="77777777" w:rsidR="003A7883" w:rsidRDefault="003A7883" w:rsidP="003A7883">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439A7255" w14:textId="77777777" w:rsidTr="00133A4E">
        <w:trPr>
          <w:tblHeader/>
          <w:jc w:val="center"/>
        </w:trPr>
        <w:tc>
          <w:tcPr>
            <w:tcW w:w="2400" w:type="pct"/>
            <w:shd w:val="clear" w:color="auto" w:fill="BFBFBF"/>
            <w:noWrap/>
          </w:tcPr>
          <w:p w14:paraId="11775DD1"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2B56DDC3" w14:textId="77777777" w:rsidR="003A7883" w:rsidRDefault="003A7883" w:rsidP="00133A4E">
            <w:pPr>
              <w:pStyle w:val="TAH"/>
            </w:pPr>
            <w:r w:rsidRPr="00F60677">
              <w:t>S</w:t>
            </w:r>
          </w:p>
        </w:tc>
        <w:tc>
          <w:tcPr>
            <w:tcW w:w="2400" w:type="pct"/>
            <w:shd w:val="clear" w:color="auto" w:fill="BFBFBF"/>
            <w:noWrap/>
          </w:tcPr>
          <w:p w14:paraId="3E865C94" w14:textId="77777777" w:rsidR="003A7883" w:rsidRDefault="003A7883" w:rsidP="00133A4E">
            <w:pPr>
              <w:pStyle w:val="TAH"/>
            </w:pPr>
            <w:r>
              <w:t>Notes</w:t>
            </w:r>
          </w:p>
        </w:tc>
      </w:tr>
      <w:tr w:rsidR="003A7883" w14:paraId="4E21BFF8" w14:textId="77777777" w:rsidTr="00133A4E">
        <w:trPr>
          <w:jc w:val="center"/>
        </w:trPr>
        <w:tc>
          <w:tcPr>
            <w:tcW w:w="2400" w:type="pct"/>
            <w:noWrap/>
          </w:tcPr>
          <w:p w14:paraId="1720F52F" w14:textId="77777777" w:rsidR="003A7883" w:rsidRPr="00B26339" w:rsidRDefault="003A7883" w:rsidP="00133A4E">
            <w:pPr>
              <w:pStyle w:val="TAL"/>
              <w:rPr>
                <w:rFonts w:cs="Arial"/>
              </w:rPr>
            </w:pPr>
            <w:r w:rsidRPr="00B26339">
              <w:rPr>
                <w:rFonts w:cs="Arial"/>
              </w:rPr>
              <w:t>notifyMOICreation</w:t>
            </w:r>
          </w:p>
        </w:tc>
        <w:tc>
          <w:tcPr>
            <w:tcW w:w="200" w:type="pct"/>
            <w:noWrap/>
          </w:tcPr>
          <w:p w14:paraId="666AB86E" w14:textId="77777777" w:rsidR="003A7883" w:rsidRDefault="003A7883" w:rsidP="00133A4E">
            <w:pPr>
              <w:pStyle w:val="TAL"/>
              <w:jc w:val="center"/>
            </w:pPr>
            <w:r w:rsidDel="00B91827">
              <w:t>O</w:t>
            </w:r>
          </w:p>
        </w:tc>
        <w:tc>
          <w:tcPr>
            <w:tcW w:w="2400" w:type="pct"/>
            <w:noWrap/>
          </w:tcPr>
          <w:p w14:paraId="2732422F" w14:textId="77777777" w:rsidR="003A7883" w:rsidRDefault="003A7883" w:rsidP="00133A4E">
            <w:pPr>
              <w:pStyle w:val="TAL"/>
              <w:jc w:val="center"/>
            </w:pPr>
          </w:p>
        </w:tc>
      </w:tr>
      <w:tr w:rsidR="003A7883" w14:paraId="1B6FFE58" w14:textId="77777777" w:rsidTr="00133A4E">
        <w:trPr>
          <w:jc w:val="center"/>
        </w:trPr>
        <w:tc>
          <w:tcPr>
            <w:tcW w:w="2400" w:type="pct"/>
            <w:noWrap/>
          </w:tcPr>
          <w:p w14:paraId="7FCE5E16" w14:textId="77777777" w:rsidR="003A7883" w:rsidRPr="00B26339" w:rsidRDefault="003A7883" w:rsidP="00133A4E">
            <w:pPr>
              <w:pStyle w:val="TAL"/>
              <w:rPr>
                <w:rFonts w:cs="Arial"/>
              </w:rPr>
            </w:pPr>
            <w:r w:rsidRPr="00B26339">
              <w:rPr>
                <w:rFonts w:cs="Arial"/>
              </w:rPr>
              <w:t>notifyMOIDeletion</w:t>
            </w:r>
          </w:p>
        </w:tc>
        <w:tc>
          <w:tcPr>
            <w:tcW w:w="200" w:type="pct"/>
            <w:noWrap/>
          </w:tcPr>
          <w:p w14:paraId="2AFC7FC2" w14:textId="77777777" w:rsidR="003A7883" w:rsidRDefault="003A7883" w:rsidP="00133A4E">
            <w:pPr>
              <w:pStyle w:val="TAL"/>
              <w:jc w:val="center"/>
            </w:pPr>
            <w:r w:rsidDel="00B91827">
              <w:t>O</w:t>
            </w:r>
          </w:p>
        </w:tc>
        <w:tc>
          <w:tcPr>
            <w:tcW w:w="2400" w:type="pct"/>
            <w:noWrap/>
          </w:tcPr>
          <w:p w14:paraId="33BE026E" w14:textId="77777777" w:rsidR="003A7883" w:rsidRDefault="003A7883" w:rsidP="00133A4E">
            <w:pPr>
              <w:pStyle w:val="TAL"/>
              <w:jc w:val="center"/>
            </w:pPr>
          </w:p>
        </w:tc>
      </w:tr>
      <w:tr w:rsidR="003A7883" w14:paraId="2CE8AB16" w14:textId="77777777" w:rsidTr="00133A4E">
        <w:trPr>
          <w:jc w:val="center"/>
        </w:trPr>
        <w:tc>
          <w:tcPr>
            <w:tcW w:w="2400" w:type="pct"/>
            <w:noWrap/>
          </w:tcPr>
          <w:p w14:paraId="327D3B47" w14:textId="77777777" w:rsidR="003A7883" w:rsidRPr="00B26339" w:rsidRDefault="003A7883" w:rsidP="00133A4E">
            <w:pPr>
              <w:pStyle w:val="TAL"/>
              <w:rPr>
                <w:rFonts w:cs="Arial"/>
              </w:rPr>
            </w:pPr>
            <w:r w:rsidRPr="00B26339">
              <w:rPr>
                <w:rFonts w:cs="Arial"/>
              </w:rPr>
              <w:t>notifyMOIAttributeValueChanges</w:t>
            </w:r>
          </w:p>
        </w:tc>
        <w:tc>
          <w:tcPr>
            <w:tcW w:w="200" w:type="pct"/>
            <w:noWrap/>
          </w:tcPr>
          <w:p w14:paraId="0957ED4F" w14:textId="77777777" w:rsidR="003A7883" w:rsidRDefault="003A7883" w:rsidP="00133A4E">
            <w:pPr>
              <w:pStyle w:val="TAL"/>
              <w:jc w:val="center"/>
            </w:pPr>
            <w:r>
              <w:t>O</w:t>
            </w:r>
          </w:p>
        </w:tc>
        <w:tc>
          <w:tcPr>
            <w:tcW w:w="2400" w:type="pct"/>
            <w:noWrap/>
          </w:tcPr>
          <w:p w14:paraId="0D37B35D" w14:textId="77777777" w:rsidR="003A7883" w:rsidRDefault="003A7883" w:rsidP="00133A4E">
            <w:pPr>
              <w:pStyle w:val="TAL"/>
              <w:jc w:val="center"/>
            </w:pPr>
          </w:p>
        </w:tc>
      </w:tr>
      <w:tr w:rsidR="003A7883" w14:paraId="61918587" w14:textId="77777777" w:rsidTr="00133A4E">
        <w:trPr>
          <w:jc w:val="center"/>
        </w:trPr>
        <w:tc>
          <w:tcPr>
            <w:tcW w:w="2400" w:type="pct"/>
            <w:noWrap/>
          </w:tcPr>
          <w:p w14:paraId="74F83C96" w14:textId="77777777" w:rsidR="003A7883" w:rsidRPr="00B26339" w:rsidRDefault="003A7883" w:rsidP="00133A4E">
            <w:pPr>
              <w:pStyle w:val="TAL"/>
              <w:rPr>
                <w:rFonts w:cs="Arial"/>
              </w:rPr>
            </w:pPr>
            <w:r w:rsidRPr="00B26339">
              <w:rPr>
                <w:rFonts w:cs="Arial"/>
              </w:rPr>
              <w:t>notifyMOIChanges</w:t>
            </w:r>
          </w:p>
        </w:tc>
        <w:tc>
          <w:tcPr>
            <w:tcW w:w="200" w:type="pct"/>
            <w:noWrap/>
          </w:tcPr>
          <w:p w14:paraId="72393F46" w14:textId="77777777" w:rsidR="003A7883" w:rsidRDefault="003A7883" w:rsidP="00133A4E">
            <w:pPr>
              <w:pStyle w:val="TAL"/>
              <w:jc w:val="center"/>
            </w:pPr>
            <w:r>
              <w:t>O</w:t>
            </w:r>
          </w:p>
        </w:tc>
        <w:tc>
          <w:tcPr>
            <w:tcW w:w="2400" w:type="pct"/>
            <w:noWrap/>
          </w:tcPr>
          <w:p w14:paraId="193D5924" w14:textId="77777777" w:rsidR="003A7883" w:rsidRDefault="003A7883" w:rsidP="00133A4E">
            <w:pPr>
              <w:pStyle w:val="TAL"/>
              <w:jc w:val="center"/>
            </w:pPr>
          </w:p>
        </w:tc>
      </w:tr>
      <w:tr w:rsidR="003A7883" w14:paraId="5CF017B4" w14:textId="77777777" w:rsidTr="00133A4E">
        <w:trPr>
          <w:jc w:val="center"/>
        </w:trPr>
        <w:tc>
          <w:tcPr>
            <w:tcW w:w="2400" w:type="pct"/>
            <w:noWrap/>
          </w:tcPr>
          <w:p w14:paraId="26BC88E0" w14:textId="77777777" w:rsidR="003A7883" w:rsidRPr="00B26339" w:rsidRDefault="003A7883" w:rsidP="00133A4E">
            <w:pPr>
              <w:pStyle w:val="TAL"/>
              <w:rPr>
                <w:rFonts w:cs="Arial"/>
              </w:rPr>
            </w:pPr>
            <w:r w:rsidRPr="00B26339">
              <w:rPr>
                <w:rFonts w:cs="Arial"/>
              </w:rPr>
              <w:t>notifyEvent</w:t>
            </w:r>
          </w:p>
        </w:tc>
        <w:tc>
          <w:tcPr>
            <w:tcW w:w="200" w:type="pct"/>
            <w:noWrap/>
          </w:tcPr>
          <w:p w14:paraId="29DBC461" w14:textId="77777777" w:rsidR="003A7883" w:rsidRDefault="003A7883" w:rsidP="00133A4E">
            <w:pPr>
              <w:pStyle w:val="TAL"/>
              <w:jc w:val="center"/>
            </w:pPr>
            <w:r>
              <w:t>O</w:t>
            </w:r>
          </w:p>
        </w:tc>
        <w:tc>
          <w:tcPr>
            <w:tcW w:w="2400" w:type="pct"/>
            <w:noWrap/>
          </w:tcPr>
          <w:p w14:paraId="6F099042" w14:textId="77777777" w:rsidR="003A7883" w:rsidRDefault="003A7883" w:rsidP="00133A4E">
            <w:pPr>
              <w:pStyle w:val="TAL"/>
              <w:jc w:val="center"/>
            </w:pPr>
          </w:p>
        </w:tc>
      </w:tr>
    </w:tbl>
    <w:p w14:paraId="01CA4B9B" w14:textId="77777777" w:rsidR="003A7883" w:rsidRDefault="003A7883" w:rsidP="003A7883"/>
    <w:p w14:paraId="48C32C69" w14:textId="77777777" w:rsidR="003A7883" w:rsidRDefault="003A7883" w:rsidP="003A7883">
      <w:pPr>
        <w:pStyle w:val="Heading3"/>
        <w:overflowPunct w:val="0"/>
        <w:autoSpaceDE w:val="0"/>
        <w:autoSpaceDN w:val="0"/>
        <w:adjustRightInd w:val="0"/>
        <w:spacing w:before="360" w:after="120"/>
        <w:ind w:left="0" w:firstLine="0"/>
        <w:textAlignment w:val="baseline"/>
      </w:pPr>
      <w:bookmarkStart w:id="1921" w:name="_Toc178092702"/>
      <w:r>
        <w:t>4.5.3</w:t>
      </w:r>
      <w:r>
        <w:tab/>
        <w:t>Threshold Crossing notifications</w:t>
      </w:r>
      <w:bookmarkEnd w:id="1921"/>
    </w:p>
    <w:p w14:paraId="028B8D58" w14:textId="77777777" w:rsidR="003A7883" w:rsidRPr="00501056" w:rsidRDefault="003A7883" w:rsidP="003A7883">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16855F1B" w14:textId="77777777" w:rsidTr="00133A4E">
        <w:trPr>
          <w:tblHeader/>
          <w:jc w:val="center"/>
        </w:trPr>
        <w:tc>
          <w:tcPr>
            <w:tcW w:w="2400" w:type="pct"/>
            <w:shd w:val="clear" w:color="auto" w:fill="BFBFBF"/>
            <w:noWrap/>
          </w:tcPr>
          <w:p w14:paraId="3EBA213E"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059A0AD1" w14:textId="77777777" w:rsidR="003A7883" w:rsidRDefault="003A7883" w:rsidP="00133A4E">
            <w:pPr>
              <w:pStyle w:val="TAH"/>
            </w:pPr>
            <w:r w:rsidRPr="00F60677">
              <w:t>S</w:t>
            </w:r>
          </w:p>
        </w:tc>
        <w:tc>
          <w:tcPr>
            <w:tcW w:w="2400" w:type="pct"/>
            <w:shd w:val="clear" w:color="auto" w:fill="BFBFBF"/>
            <w:noWrap/>
          </w:tcPr>
          <w:p w14:paraId="019D9C64" w14:textId="77777777" w:rsidR="003A7883" w:rsidRDefault="003A7883" w:rsidP="00133A4E">
            <w:pPr>
              <w:pStyle w:val="TAH"/>
            </w:pPr>
            <w:r>
              <w:t>Notes</w:t>
            </w:r>
          </w:p>
        </w:tc>
      </w:tr>
      <w:tr w:rsidR="003A7883" w14:paraId="1EC1A65F" w14:textId="77777777" w:rsidTr="00133A4E">
        <w:trPr>
          <w:jc w:val="center"/>
        </w:trPr>
        <w:tc>
          <w:tcPr>
            <w:tcW w:w="2400" w:type="pct"/>
            <w:noWrap/>
          </w:tcPr>
          <w:p w14:paraId="159E39D2" w14:textId="77777777" w:rsidR="003A7883" w:rsidRPr="00B26339" w:rsidRDefault="003A7883" w:rsidP="00133A4E">
            <w:pPr>
              <w:pStyle w:val="TAL"/>
              <w:rPr>
                <w:rFonts w:cs="Arial"/>
              </w:rPr>
            </w:pPr>
            <w:r w:rsidRPr="00B26339">
              <w:rPr>
                <w:rFonts w:cs="Arial"/>
              </w:rPr>
              <w:t>notifyThresholdCrossing</w:t>
            </w:r>
          </w:p>
        </w:tc>
        <w:tc>
          <w:tcPr>
            <w:tcW w:w="200" w:type="pct"/>
            <w:noWrap/>
          </w:tcPr>
          <w:p w14:paraId="721CF64E" w14:textId="77777777" w:rsidR="003A7883" w:rsidRDefault="003A7883" w:rsidP="00133A4E">
            <w:pPr>
              <w:pStyle w:val="TAL"/>
              <w:jc w:val="center"/>
            </w:pPr>
            <w:r w:rsidRPr="007C7B6F">
              <w:t>C</w:t>
            </w:r>
            <w:r>
              <w:t>M</w:t>
            </w:r>
          </w:p>
        </w:tc>
        <w:tc>
          <w:tcPr>
            <w:tcW w:w="2400" w:type="pct"/>
            <w:noWrap/>
          </w:tcPr>
          <w:p w14:paraId="5C21FBB1" w14:textId="77777777" w:rsidR="003A7883" w:rsidRDefault="003A7883" w:rsidP="00133A4E">
            <w:pPr>
              <w:pStyle w:val="TAL"/>
              <w:jc w:val="center"/>
            </w:pPr>
            <w:r w:rsidRPr="007C7B6F">
              <w:t>Mandatory if NRM based threshold monitoring is supported.</w:t>
            </w:r>
          </w:p>
        </w:tc>
      </w:tr>
    </w:tbl>
    <w:p w14:paraId="061841AA" w14:textId="77777777" w:rsidR="003A7883" w:rsidRDefault="003A7883" w:rsidP="003A7883"/>
    <w:p w14:paraId="6B9BBE3E" w14:textId="77777777" w:rsidR="003A7883" w:rsidRPr="001D2CEF" w:rsidRDefault="003A7883" w:rsidP="003A7883">
      <w:pPr>
        <w:pStyle w:val="Heading1"/>
      </w:pPr>
      <w:r>
        <w:br w:type="page"/>
      </w:r>
      <w:bookmarkStart w:id="1922" w:name="_Toc24925768"/>
      <w:bookmarkStart w:id="1923" w:name="_Toc24925946"/>
      <w:bookmarkStart w:id="1924" w:name="_Toc24926122"/>
      <w:bookmarkStart w:id="1925" w:name="_Toc33963975"/>
      <w:bookmarkStart w:id="1926" w:name="_Toc33980731"/>
      <w:bookmarkStart w:id="1927" w:name="_Toc36462531"/>
      <w:bookmarkStart w:id="1928" w:name="_Toc36462727"/>
      <w:bookmarkStart w:id="1929" w:name="_Toc43025966"/>
      <w:bookmarkStart w:id="1930" w:name="_Toc49763500"/>
      <w:bookmarkStart w:id="1931" w:name="_Toc56754196"/>
      <w:bookmarkStart w:id="1932" w:name="_Toc88742962"/>
      <w:bookmarkStart w:id="1933" w:name="_Toc101253871"/>
      <w:bookmarkStart w:id="1934" w:name="_Toc101254310"/>
      <w:bookmarkStart w:id="1935" w:name="_Toc104112022"/>
      <w:bookmarkStart w:id="1936" w:name="_Toc104192199"/>
      <w:bookmarkStart w:id="1937" w:name="_Toc104192759"/>
      <w:bookmarkStart w:id="1938" w:name="_Toc106638695"/>
      <w:bookmarkStart w:id="1939" w:name="_Toc178092703"/>
      <w:bookmarkStart w:id="1940" w:name="_Toc20150490"/>
      <w:bookmarkStart w:id="1941" w:name="_Toc27479753"/>
      <w:bookmarkStart w:id="1942" w:name="_Toc36025288"/>
      <w:bookmarkStart w:id="1943" w:name="_Toc44516395"/>
      <w:bookmarkStart w:id="1944" w:name="_Toc45272710"/>
      <w:bookmarkStart w:id="1945" w:name="_Toc51754708"/>
      <w:r>
        <w:t>5</w:t>
      </w:r>
      <w:r w:rsidRPr="001D2CEF">
        <w:tab/>
        <w:t>Common Data Types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0DE4629" w14:textId="77777777" w:rsidR="003A7883" w:rsidRPr="001D2CEF" w:rsidRDefault="003A7883" w:rsidP="003A7883">
      <w:pPr>
        <w:pStyle w:val="Heading2"/>
      </w:pPr>
      <w:bookmarkStart w:id="1946" w:name="_Toc24925769"/>
      <w:bookmarkStart w:id="1947" w:name="_Toc24925947"/>
      <w:bookmarkStart w:id="1948" w:name="_Toc24926123"/>
      <w:bookmarkStart w:id="1949" w:name="_Toc33963976"/>
      <w:bookmarkStart w:id="1950" w:name="_Toc33980732"/>
      <w:bookmarkStart w:id="1951" w:name="_Toc36462532"/>
      <w:bookmarkStart w:id="1952" w:name="_Toc36462728"/>
      <w:bookmarkStart w:id="1953" w:name="_Toc43025967"/>
      <w:bookmarkStart w:id="1954" w:name="_Toc49763501"/>
      <w:bookmarkStart w:id="1955" w:name="_Toc56754197"/>
      <w:bookmarkStart w:id="1956" w:name="_Toc88742963"/>
      <w:bookmarkStart w:id="1957" w:name="_Toc101253872"/>
      <w:bookmarkStart w:id="1958" w:name="_Toc101254311"/>
      <w:bookmarkStart w:id="1959" w:name="_Toc104112023"/>
      <w:bookmarkStart w:id="1960" w:name="_Toc104192200"/>
      <w:bookmarkStart w:id="1961" w:name="_Toc104192760"/>
      <w:bookmarkStart w:id="1962" w:name="_Toc106638696"/>
      <w:bookmarkStart w:id="1963" w:name="_Toc178092704"/>
      <w:r>
        <w:t>5</w:t>
      </w:r>
      <w:r w:rsidRPr="001D2CEF">
        <w:t>.1</w:t>
      </w:r>
      <w:r w:rsidRPr="001D2CEF">
        <w:tab/>
        <w:t>Introduction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A3673A0" w14:textId="77777777" w:rsidR="003A7883" w:rsidRPr="001D2CEF" w:rsidRDefault="003A7883" w:rsidP="003A7883">
      <w:r w:rsidRPr="001D2CEF">
        <w:t>This clause defines common data types for generic usage.</w:t>
      </w:r>
    </w:p>
    <w:p w14:paraId="15FEAE13" w14:textId="77777777" w:rsidR="003A7883" w:rsidRPr="001D2CEF" w:rsidRDefault="003A7883" w:rsidP="003A7883">
      <w:pPr>
        <w:pStyle w:val="Heading2"/>
      </w:pPr>
      <w:bookmarkStart w:id="1964" w:name="_Toc24925773"/>
      <w:bookmarkStart w:id="1965" w:name="_Toc24925951"/>
      <w:bookmarkStart w:id="1966" w:name="_Toc24926127"/>
      <w:bookmarkStart w:id="1967" w:name="_Toc33963980"/>
      <w:bookmarkStart w:id="1968" w:name="_Toc33980736"/>
      <w:bookmarkStart w:id="1969" w:name="_Toc36462536"/>
      <w:bookmarkStart w:id="1970" w:name="_Toc36462732"/>
      <w:bookmarkStart w:id="1971" w:name="_Toc43025971"/>
      <w:bookmarkStart w:id="1972" w:name="_Toc49763505"/>
      <w:bookmarkStart w:id="1973" w:name="_Toc56754201"/>
      <w:bookmarkStart w:id="1974" w:name="_Toc88742967"/>
      <w:bookmarkStart w:id="1975" w:name="_Toc101253876"/>
      <w:bookmarkStart w:id="1976" w:name="_Toc101254315"/>
      <w:bookmarkStart w:id="1977" w:name="_Toc104112027"/>
      <w:bookmarkStart w:id="1978" w:name="_Toc104192204"/>
      <w:bookmarkStart w:id="1979" w:name="_Toc104192764"/>
      <w:bookmarkStart w:id="1980" w:name="_Toc106638700"/>
      <w:bookmarkStart w:id="1981" w:name="_Toc178092705"/>
      <w:r>
        <w:t>5</w:t>
      </w:r>
      <w:r w:rsidRPr="001D2CEF">
        <w:t>.2</w:t>
      </w:r>
      <w:r w:rsidRPr="001D2CEF">
        <w:tab/>
        <w:t>Simple Data Types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668C692" w14:textId="77777777" w:rsidR="003A7883" w:rsidRPr="001D2CEF" w:rsidRDefault="003A7883" w:rsidP="003A7883">
      <w:r w:rsidRPr="001D2CEF">
        <w:t>This clause specifies common simple data types.</w:t>
      </w:r>
    </w:p>
    <w:p w14:paraId="5C96CDAB" w14:textId="77777777" w:rsidR="003A7883" w:rsidRPr="001D2CEF" w:rsidRDefault="003A7883" w:rsidP="003A7883">
      <w:pPr>
        <w:pStyle w:val="TH"/>
      </w:pPr>
      <w:r w:rsidRPr="001D2CEF">
        <w:t xml:space="preserve">Table </w:t>
      </w:r>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1"/>
        <w:gridCol w:w="1820"/>
        <w:gridCol w:w="5277"/>
      </w:tblGrid>
      <w:tr w:rsidR="003A7883" w:rsidRPr="001D2CEF" w14:paraId="3063C791" w14:textId="77777777" w:rsidTr="00133A4E">
        <w:trPr>
          <w:jc w:val="center"/>
        </w:trPr>
        <w:tc>
          <w:tcPr>
            <w:tcW w:w="1030" w:type="pct"/>
            <w:shd w:val="clear" w:color="auto" w:fill="C0C0C0"/>
            <w:tcMar>
              <w:top w:w="0" w:type="dxa"/>
              <w:left w:w="108" w:type="dxa"/>
              <w:bottom w:w="0" w:type="dxa"/>
              <w:right w:w="108" w:type="dxa"/>
            </w:tcMar>
          </w:tcPr>
          <w:p w14:paraId="205CF1EA" w14:textId="77777777" w:rsidR="003A7883" w:rsidRPr="001D2CEF" w:rsidRDefault="003A7883" w:rsidP="00133A4E">
            <w:pPr>
              <w:pStyle w:val="TAH"/>
            </w:pPr>
            <w:r w:rsidRPr="001D2CEF">
              <w:t>Type Name</w:t>
            </w:r>
          </w:p>
        </w:tc>
        <w:tc>
          <w:tcPr>
            <w:tcW w:w="1018" w:type="pct"/>
            <w:shd w:val="clear" w:color="auto" w:fill="C0C0C0"/>
            <w:tcMar>
              <w:top w:w="0" w:type="dxa"/>
              <w:left w:w="108" w:type="dxa"/>
              <w:bottom w:w="0" w:type="dxa"/>
              <w:right w:w="108" w:type="dxa"/>
            </w:tcMar>
          </w:tcPr>
          <w:p w14:paraId="28B95ADA" w14:textId="77777777" w:rsidR="003A7883" w:rsidRPr="001D2CEF" w:rsidRDefault="003A7883" w:rsidP="00133A4E">
            <w:pPr>
              <w:pStyle w:val="TAH"/>
            </w:pPr>
            <w:r w:rsidRPr="001D2CEF">
              <w:t>Type Definition</w:t>
            </w:r>
          </w:p>
        </w:tc>
        <w:tc>
          <w:tcPr>
            <w:tcW w:w="2952" w:type="pct"/>
            <w:shd w:val="clear" w:color="auto" w:fill="C0C0C0"/>
          </w:tcPr>
          <w:p w14:paraId="69DF238D" w14:textId="77777777" w:rsidR="003A7883" w:rsidRPr="001D2CEF" w:rsidRDefault="003A7883" w:rsidP="00133A4E">
            <w:pPr>
              <w:pStyle w:val="TAH"/>
            </w:pPr>
            <w:r w:rsidRPr="001D2CEF">
              <w:t>Description</w:t>
            </w:r>
          </w:p>
        </w:tc>
      </w:tr>
      <w:tr w:rsidR="003A7883" w:rsidRPr="001D2CEF" w14:paraId="76AE90A9" w14:textId="77777777" w:rsidTr="00133A4E">
        <w:trPr>
          <w:jc w:val="center"/>
        </w:trPr>
        <w:tc>
          <w:tcPr>
            <w:tcW w:w="1030" w:type="pct"/>
            <w:tcMar>
              <w:top w:w="0" w:type="dxa"/>
              <w:left w:w="108" w:type="dxa"/>
              <w:bottom w:w="0" w:type="dxa"/>
              <w:right w:w="108" w:type="dxa"/>
            </w:tcMar>
          </w:tcPr>
          <w:p w14:paraId="7EEBDC5D" w14:textId="77777777" w:rsidR="003A7883" w:rsidRPr="00CE4AD9" w:rsidRDefault="003A7883" w:rsidP="00133A4E">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3971E20F" w14:textId="77777777" w:rsidR="003A7883" w:rsidRPr="001D2CEF" w:rsidRDefault="003A7883" w:rsidP="00133A4E">
            <w:pPr>
              <w:pStyle w:val="TAL"/>
            </w:pPr>
            <w:r>
              <w:t>S</w:t>
            </w:r>
            <w:r w:rsidRPr="0053119B">
              <w:t>tring</w:t>
            </w:r>
          </w:p>
        </w:tc>
        <w:tc>
          <w:tcPr>
            <w:tcW w:w="2952" w:type="pct"/>
          </w:tcPr>
          <w:p w14:paraId="60FA201B" w14:textId="77777777" w:rsidR="003A7883" w:rsidRPr="001D2CEF" w:rsidRDefault="003A7883" w:rsidP="00133A4E">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3A7883" w:rsidRPr="001D2CEF" w14:paraId="10F74A5C" w14:textId="77777777" w:rsidTr="00133A4E">
        <w:trPr>
          <w:jc w:val="center"/>
        </w:trPr>
        <w:tc>
          <w:tcPr>
            <w:tcW w:w="1030" w:type="pct"/>
            <w:tcMar>
              <w:top w:w="0" w:type="dxa"/>
              <w:left w:w="108" w:type="dxa"/>
              <w:bottom w:w="0" w:type="dxa"/>
              <w:right w:w="108" w:type="dxa"/>
            </w:tcMar>
          </w:tcPr>
          <w:p w14:paraId="21F08FF8" w14:textId="77777777" w:rsidR="003A7883" w:rsidRPr="00CE4AD9" w:rsidRDefault="003A7883" w:rsidP="00133A4E">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24CFD837" w14:textId="77777777" w:rsidR="003A7883" w:rsidRPr="001D2CEF" w:rsidRDefault="003A7883" w:rsidP="00133A4E">
            <w:pPr>
              <w:pStyle w:val="TAL"/>
            </w:pPr>
            <w:r>
              <w:t>S</w:t>
            </w:r>
            <w:r w:rsidRPr="0053119B">
              <w:t>tring</w:t>
            </w:r>
          </w:p>
        </w:tc>
        <w:tc>
          <w:tcPr>
            <w:tcW w:w="2952" w:type="pct"/>
          </w:tcPr>
          <w:p w14:paraId="54A67585" w14:textId="77777777" w:rsidR="003A7883" w:rsidRPr="001D2CEF" w:rsidRDefault="003A7883" w:rsidP="00133A4E">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3A7883" w:rsidRPr="001D2CEF" w14:paraId="5BB67634" w14:textId="77777777" w:rsidTr="00133A4E">
        <w:trPr>
          <w:jc w:val="center"/>
        </w:trPr>
        <w:tc>
          <w:tcPr>
            <w:tcW w:w="1030" w:type="pct"/>
            <w:tcMar>
              <w:top w:w="0" w:type="dxa"/>
              <w:left w:w="108" w:type="dxa"/>
              <w:bottom w:w="0" w:type="dxa"/>
              <w:right w:w="108" w:type="dxa"/>
            </w:tcMar>
          </w:tcPr>
          <w:p w14:paraId="79EC5321" w14:textId="77777777" w:rsidR="003A7883" w:rsidRPr="00CE4AD9" w:rsidRDefault="003A7883" w:rsidP="00133A4E">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7A3E2387" w14:textId="77777777" w:rsidR="003A7883" w:rsidRPr="0053119B" w:rsidRDefault="003A7883" w:rsidP="00133A4E">
            <w:pPr>
              <w:pStyle w:val="TAL"/>
            </w:pPr>
            <w:r>
              <w:t>S</w:t>
            </w:r>
            <w:r w:rsidRPr="0053119B">
              <w:t>tring</w:t>
            </w:r>
          </w:p>
        </w:tc>
        <w:tc>
          <w:tcPr>
            <w:tcW w:w="2952" w:type="pct"/>
          </w:tcPr>
          <w:p w14:paraId="3CE5ECB3" w14:textId="77777777" w:rsidR="003A7883" w:rsidRPr="0053119B" w:rsidRDefault="003A7883" w:rsidP="00133A4E">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3A7883" w:rsidRPr="00885BEA" w14:paraId="39AF102C" w14:textId="77777777" w:rsidTr="00133A4E">
        <w:trPr>
          <w:jc w:val="center"/>
        </w:trPr>
        <w:tc>
          <w:tcPr>
            <w:tcW w:w="1030" w:type="pct"/>
            <w:tcMar>
              <w:top w:w="0" w:type="dxa"/>
              <w:left w:w="108" w:type="dxa"/>
              <w:bottom w:w="0" w:type="dxa"/>
              <w:right w:w="108" w:type="dxa"/>
            </w:tcMar>
          </w:tcPr>
          <w:p w14:paraId="01E1874E" w14:textId="77777777" w:rsidR="003A7883" w:rsidRPr="00CE4AD9" w:rsidRDefault="003A7883" w:rsidP="00133A4E">
            <w:pPr>
              <w:pStyle w:val="TAL"/>
              <w:rPr>
                <w:lang w:eastAsia="zh-CN"/>
              </w:rPr>
            </w:pPr>
            <w:r w:rsidRPr="00CE4AD9">
              <w:t>Float</w:t>
            </w:r>
          </w:p>
        </w:tc>
        <w:tc>
          <w:tcPr>
            <w:tcW w:w="1018" w:type="pct"/>
            <w:tcMar>
              <w:top w:w="0" w:type="dxa"/>
              <w:left w:w="108" w:type="dxa"/>
              <w:bottom w:w="0" w:type="dxa"/>
              <w:right w:w="108" w:type="dxa"/>
            </w:tcMar>
          </w:tcPr>
          <w:p w14:paraId="441069B7" w14:textId="77777777" w:rsidR="003A7883" w:rsidRDefault="003A7883" w:rsidP="00133A4E">
            <w:pPr>
              <w:pStyle w:val="TAL"/>
            </w:pPr>
            <w:r>
              <w:t>Real</w:t>
            </w:r>
          </w:p>
        </w:tc>
        <w:tc>
          <w:tcPr>
            <w:tcW w:w="2952" w:type="pct"/>
          </w:tcPr>
          <w:p w14:paraId="44B47C08" w14:textId="77777777" w:rsidR="003A7883" w:rsidRDefault="003A7883" w:rsidP="00133A4E">
            <w:pPr>
              <w:pStyle w:val="TAL"/>
            </w:pPr>
            <w:r>
              <w:t>For YAML, t</w:t>
            </w:r>
            <w:r w:rsidRPr="00CE4AD9">
              <w:t>he type is Real with format "float" as defined in OpenAPI Specification [</w:t>
            </w:r>
            <w:r>
              <w:t>63</w:t>
            </w:r>
            <w:r w:rsidRPr="00CE4AD9">
              <w:t>]</w:t>
            </w:r>
          </w:p>
          <w:p w14:paraId="5B07149F" w14:textId="77777777" w:rsidR="003A7883" w:rsidRPr="00CE4AD9" w:rsidRDefault="003A7883" w:rsidP="00133A4E">
            <w:pPr>
              <w:pStyle w:val="TAL"/>
            </w:pPr>
            <w:r>
              <w:t xml:space="preserve">For YANG, the type is Decimal64 as defined in RFC 7950 [64] </w:t>
            </w:r>
          </w:p>
        </w:tc>
      </w:tr>
      <w:tr w:rsidR="003A7883" w:rsidRPr="001D2CEF" w14:paraId="1BF3C1FA" w14:textId="77777777" w:rsidTr="00133A4E">
        <w:trPr>
          <w:jc w:val="center"/>
        </w:trPr>
        <w:tc>
          <w:tcPr>
            <w:tcW w:w="1030" w:type="pct"/>
            <w:tcMar>
              <w:top w:w="0" w:type="dxa"/>
              <w:left w:w="108" w:type="dxa"/>
              <w:bottom w:w="0" w:type="dxa"/>
              <w:right w:w="108" w:type="dxa"/>
            </w:tcMar>
          </w:tcPr>
          <w:p w14:paraId="0C0C3DDB" w14:textId="77777777" w:rsidR="003A7883" w:rsidRPr="00CE4AD9" w:rsidRDefault="003A7883" w:rsidP="00133A4E">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4CADB42E" w14:textId="77777777" w:rsidR="003A7883" w:rsidRPr="0053119B" w:rsidRDefault="003A7883" w:rsidP="00133A4E">
            <w:pPr>
              <w:pStyle w:val="TAL"/>
              <w:rPr>
                <w:lang w:eastAsia="zh-CN"/>
              </w:rPr>
            </w:pPr>
            <w:r>
              <w:rPr>
                <w:rFonts w:hint="eastAsia"/>
                <w:lang w:eastAsia="zh-CN"/>
              </w:rPr>
              <w:t>R</w:t>
            </w:r>
            <w:r>
              <w:rPr>
                <w:lang w:eastAsia="zh-CN"/>
              </w:rPr>
              <w:t>eal</w:t>
            </w:r>
          </w:p>
        </w:tc>
        <w:tc>
          <w:tcPr>
            <w:tcW w:w="2952" w:type="pct"/>
          </w:tcPr>
          <w:p w14:paraId="3EE61656" w14:textId="77777777" w:rsidR="003A7883" w:rsidRPr="00CE4AD9" w:rsidRDefault="003A7883" w:rsidP="00133A4E">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3A7883" w:rsidRPr="001D2CEF" w14:paraId="4985C3A9" w14:textId="77777777" w:rsidTr="00133A4E">
        <w:trPr>
          <w:jc w:val="center"/>
        </w:trPr>
        <w:tc>
          <w:tcPr>
            <w:tcW w:w="1030" w:type="pct"/>
            <w:tcMar>
              <w:top w:w="0" w:type="dxa"/>
              <w:left w:w="108" w:type="dxa"/>
              <w:bottom w:w="0" w:type="dxa"/>
              <w:right w:w="108" w:type="dxa"/>
            </w:tcMar>
          </w:tcPr>
          <w:p w14:paraId="71655A66" w14:textId="77777777" w:rsidR="003A7883" w:rsidRPr="00CE4AD9" w:rsidRDefault="003A7883" w:rsidP="00133A4E">
            <w:pPr>
              <w:pStyle w:val="TAL"/>
              <w:rPr>
                <w:lang w:eastAsia="zh-CN"/>
              </w:rPr>
            </w:pPr>
            <w:r w:rsidRPr="00CE4AD9">
              <w:rPr>
                <w:lang w:eastAsia="zh-CN"/>
              </w:rPr>
              <w:t>Longitude</w:t>
            </w:r>
          </w:p>
        </w:tc>
        <w:tc>
          <w:tcPr>
            <w:tcW w:w="1018" w:type="pct"/>
            <w:tcMar>
              <w:top w:w="0" w:type="dxa"/>
              <w:left w:w="108" w:type="dxa"/>
              <w:bottom w:w="0" w:type="dxa"/>
              <w:right w:w="108" w:type="dxa"/>
            </w:tcMar>
          </w:tcPr>
          <w:p w14:paraId="5849FF4D" w14:textId="77777777" w:rsidR="003A7883" w:rsidRPr="0053119B" w:rsidRDefault="003A7883" w:rsidP="00133A4E">
            <w:pPr>
              <w:pStyle w:val="TAL"/>
            </w:pPr>
            <w:r>
              <w:rPr>
                <w:rFonts w:hint="eastAsia"/>
                <w:lang w:eastAsia="zh-CN"/>
              </w:rPr>
              <w:t>R</w:t>
            </w:r>
            <w:r>
              <w:rPr>
                <w:lang w:eastAsia="zh-CN"/>
              </w:rPr>
              <w:t>eal</w:t>
            </w:r>
          </w:p>
        </w:tc>
        <w:tc>
          <w:tcPr>
            <w:tcW w:w="2952" w:type="pct"/>
          </w:tcPr>
          <w:p w14:paraId="29D41DBE" w14:textId="77777777" w:rsidR="003A7883" w:rsidRPr="00CE4AD9" w:rsidRDefault="003A7883" w:rsidP="00133A4E">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3A7883" w:rsidRPr="001D2CEF" w14:paraId="4742FCF0" w14:textId="77777777" w:rsidTr="00133A4E">
        <w:trPr>
          <w:jc w:val="center"/>
        </w:trPr>
        <w:tc>
          <w:tcPr>
            <w:tcW w:w="1030" w:type="pct"/>
            <w:tcMar>
              <w:top w:w="0" w:type="dxa"/>
              <w:left w:w="108" w:type="dxa"/>
              <w:bottom w:w="0" w:type="dxa"/>
              <w:right w:w="108" w:type="dxa"/>
            </w:tcMar>
          </w:tcPr>
          <w:p w14:paraId="2BB008BB" w14:textId="77777777" w:rsidR="003A7883" w:rsidRPr="00CE4AD9" w:rsidRDefault="003A7883" w:rsidP="00133A4E">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B4BBBB6" w14:textId="77777777" w:rsidR="003A7883" w:rsidRPr="0053119B" w:rsidRDefault="003A7883" w:rsidP="00133A4E">
            <w:pPr>
              <w:pStyle w:val="TAL"/>
              <w:rPr>
                <w:lang w:eastAsia="zh-CN"/>
              </w:rPr>
            </w:pPr>
            <w:r>
              <w:rPr>
                <w:lang w:eastAsia="zh-CN"/>
              </w:rPr>
              <w:t>array(DN)</w:t>
            </w:r>
          </w:p>
        </w:tc>
        <w:tc>
          <w:tcPr>
            <w:tcW w:w="2952" w:type="pct"/>
          </w:tcPr>
          <w:p w14:paraId="436CFD6C" w14:textId="77777777" w:rsidR="003A7883" w:rsidRPr="0053119B" w:rsidRDefault="003A7883" w:rsidP="00133A4E">
            <w:pPr>
              <w:pStyle w:val="TAL"/>
              <w:rPr>
                <w:lang w:eastAsia="zh-CN"/>
              </w:rPr>
            </w:pPr>
            <w:r>
              <w:rPr>
                <w:lang w:eastAsia="zh-CN"/>
              </w:rPr>
              <w:t>List of DN</w:t>
            </w:r>
          </w:p>
        </w:tc>
      </w:tr>
      <w:tr w:rsidR="003A7883" w:rsidRPr="001D2CEF" w14:paraId="3A7EBDCF" w14:textId="77777777" w:rsidTr="00133A4E">
        <w:trPr>
          <w:jc w:val="center"/>
        </w:trPr>
        <w:tc>
          <w:tcPr>
            <w:tcW w:w="1030" w:type="pct"/>
            <w:tcMar>
              <w:top w:w="0" w:type="dxa"/>
              <w:left w:w="108" w:type="dxa"/>
              <w:bottom w:w="0" w:type="dxa"/>
              <w:right w:w="108" w:type="dxa"/>
            </w:tcMar>
          </w:tcPr>
          <w:p w14:paraId="6FEE61D2" w14:textId="77777777" w:rsidR="003A7883" w:rsidRPr="00CE4AD9" w:rsidRDefault="003A7883" w:rsidP="00133A4E">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272B9EF1" w14:textId="77777777" w:rsidR="003A7883" w:rsidRPr="0053119B" w:rsidRDefault="003A7883" w:rsidP="00133A4E">
            <w:pPr>
              <w:pStyle w:val="TAL"/>
            </w:pPr>
            <w:r>
              <w:t>S</w:t>
            </w:r>
            <w:r w:rsidRPr="0053119B">
              <w:t>tring</w:t>
            </w:r>
          </w:p>
        </w:tc>
        <w:tc>
          <w:tcPr>
            <w:tcW w:w="2952" w:type="pct"/>
          </w:tcPr>
          <w:p w14:paraId="4F7D3B86" w14:textId="77777777" w:rsidR="003A7883" w:rsidRDefault="003A7883" w:rsidP="00133A4E">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12615175" w14:textId="77777777" w:rsidR="003A7883" w:rsidRPr="0053119B" w:rsidRDefault="003A7883" w:rsidP="00133A4E">
            <w:pPr>
              <w:pStyle w:val="TAL"/>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 xml:space="preserve">Pattern may need further study, e.g. alternative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p>
        </w:tc>
      </w:tr>
      <w:tr w:rsidR="003A7883" w:rsidRPr="001D2CEF" w14:paraId="2F432133" w14:textId="77777777" w:rsidTr="00133A4E">
        <w:trPr>
          <w:jc w:val="center"/>
        </w:trPr>
        <w:tc>
          <w:tcPr>
            <w:tcW w:w="1030" w:type="pct"/>
            <w:tcMar>
              <w:top w:w="0" w:type="dxa"/>
              <w:left w:w="108" w:type="dxa"/>
              <w:bottom w:w="0" w:type="dxa"/>
              <w:right w:w="108" w:type="dxa"/>
            </w:tcMar>
          </w:tcPr>
          <w:p w14:paraId="2B4492E8" w14:textId="77777777" w:rsidR="003A7883" w:rsidRPr="00CE4AD9" w:rsidRDefault="003A7883" w:rsidP="00133A4E">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00C4868E" w14:textId="77777777" w:rsidR="003A7883" w:rsidRPr="0053119B" w:rsidRDefault="003A7883" w:rsidP="00133A4E">
            <w:pPr>
              <w:pStyle w:val="TAL"/>
            </w:pPr>
            <w:r>
              <w:t>S</w:t>
            </w:r>
            <w:r w:rsidRPr="0053119B">
              <w:t>tring</w:t>
            </w:r>
          </w:p>
        </w:tc>
        <w:tc>
          <w:tcPr>
            <w:tcW w:w="2952" w:type="pct"/>
          </w:tcPr>
          <w:p w14:paraId="0E6AB8E0" w14:textId="77777777" w:rsidR="003A7883" w:rsidRPr="0053119B" w:rsidRDefault="003A7883" w:rsidP="00133A4E">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3A7883" w:rsidRPr="001D2CEF" w14:paraId="7599437B" w14:textId="77777777" w:rsidTr="00133A4E">
        <w:trPr>
          <w:jc w:val="center"/>
        </w:trPr>
        <w:tc>
          <w:tcPr>
            <w:tcW w:w="1030" w:type="pct"/>
            <w:tcMar>
              <w:top w:w="0" w:type="dxa"/>
              <w:left w:w="108" w:type="dxa"/>
              <w:bottom w:w="0" w:type="dxa"/>
              <w:right w:w="108" w:type="dxa"/>
            </w:tcMar>
          </w:tcPr>
          <w:p w14:paraId="3D5D6CDE" w14:textId="77777777" w:rsidR="003A7883" w:rsidRPr="00CE4AD9" w:rsidRDefault="003A7883" w:rsidP="00133A4E">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44265FD8" w14:textId="77777777" w:rsidR="003A7883" w:rsidRPr="0053119B" w:rsidRDefault="003A7883" w:rsidP="00133A4E">
            <w:pPr>
              <w:pStyle w:val="TAL"/>
            </w:pPr>
            <w:r>
              <w:t>S</w:t>
            </w:r>
            <w:r w:rsidRPr="0053119B">
              <w:t>tring</w:t>
            </w:r>
          </w:p>
        </w:tc>
        <w:tc>
          <w:tcPr>
            <w:tcW w:w="2952" w:type="pct"/>
          </w:tcPr>
          <w:p w14:paraId="0F37C5E0" w14:textId="77777777" w:rsidR="003A7883" w:rsidRPr="001D2CEF" w:rsidRDefault="003A7883" w:rsidP="00133A4E">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p>
          <w:p w14:paraId="69AEE522" w14:textId="77777777" w:rsidR="003A7883" w:rsidRPr="0053119B" w:rsidRDefault="003A7883" w:rsidP="00133A4E">
            <w:pPr>
              <w:pStyle w:val="TAL"/>
            </w:pPr>
            <w:r w:rsidRPr="001D2CEF">
              <w:rPr>
                <w:lang w:eastAsia="zh-CN"/>
              </w:rPr>
              <w:t xml:space="preserve">Pattern: </w:t>
            </w:r>
            <w:r w:rsidRPr="001D2CEF">
              <w:rPr>
                <w:rFonts w:cs="Arial"/>
                <w:szCs w:val="18"/>
              </w:rPr>
              <w:t>'^[A-Fa-f0-9]{11}$'</w:t>
            </w:r>
          </w:p>
        </w:tc>
      </w:tr>
      <w:tr w:rsidR="003A7883" w:rsidRPr="001D2CEF" w14:paraId="4EDBC470" w14:textId="77777777" w:rsidTr="00133A4E">
        <w:trPr>
          <w:jc w:val="center"/>
        </w:trPr>
        <w:tc>
          <w:tcPr>
            <w:tcW w:w="1030" w:type="pct"/>
            <w:tcMar>
              <w:top w:w="0" w:type="dxa"/>
              <w:left w:w="108" w:type="dxa"/>
              <w:bottom w:w="0" w:type="dxa"/>
              <w:right w:w="108" w:type="dxa"/>
            </w:tcMar>
          </w:tcPr>
          <w:p w14:paraId="13BEC8BC" w14:textId="77777777" w:rsidR="003A7883" w:rsidRPr="00CE4AD9" w:rsidRDefault="003A7883" w:rsidP="00133A4E">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1927A24D" w14:textId="77777777" w:rsidR="003A7883" w:rsidRPr="0053119B" w:rsidRDefault="003A7883" w:rsidP="00133A4E">
            <w:pPr>
              <w:pStyle w:val="TAL"/>
            </w:pPr>
            <w:r>
              <w:t>S</w:t>
            </w:r>
            <w:r w:rsidRPr="0053119B">
              <w:t>tring</w:t>
            </w:r>
          </w:p>
        </w:tc>
        <w:tc>
          <w:tcPr>
            <w:tcW w:w="2952" w:type="pct"/>
          </w:tcPr>
          <w:p w14:paraId="208A1AD3" w14:textId="77777777" w:rsidR="003A7883" w:rsidRDefault="003A7883" w:rsidP="00133A4E">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6D33C2A1" w14:textId="77777777" w:rsidR="003A7883" w:rsidRDefault="003A7883" w:rsidP="00133A4E">
            <w:pPr>
              <w:pStyle w:val="TAL"/>
              <w:rPr>
                <w:lang w:eastAsia="zh-CN"/>
              </w:rPr>
            </w:pPr>
          </w:p>
          <w:p w14:paraId="75BE7A3E" w14:textId="77777777" w:rsidR="003A7883" w:rsidRDefault="003A7883" w:rsidP="00133A4E">
            <w:pPr>
              <w:pStyle w:val="TAL"/>
            </w:pPr>
            <w:r w:rsidRPr="00C45B03">
              <w:t>pattern: '(^[A-Fa-f0-9]{4}$)|(^[A-Fa-f0-9]{6}$)'</w:t>
            </w:r>
          </w:p>
          <w:p w14:paraId="2764A21F" w14:textId="77777777" w:rsidR="003A7883" w:rsidRPr="001D2CEF" w:rsidRDefault="003A7883" w:rsidP="00133A4E">
            <w:pPr>
              <w:pStyle w:val="TAL"/>
              <w:rPr>
                <w:lang w:eastAsia="zh-CN"/>
              </w:rPr>
            </w:pPr>
          </w:p>
          <w:p w14:paraId="5AAC5401" w14:textId="77777777" w:rsidR="003A7883" w:rsidRPr="001D2CEF" w:rsidRDefault="003A7883" w:rsidP="00133A4E">
            <w:pPr>
              <w:pStyle w:val="TAL"/>
              <w:rPr>
                <w:lang w:eastAsia="zh-CN"/>
              </w:rPr>
            </w:pPr>
            <w:r w:rsidRPr="001D2CEF">
              <w:rPr>
                <w:lang w:eastAsia="zh-CN"/>
              </w:rPr>
              <w:t>Examples:</w:t>
            </w:r>
          </w:p>
          <w:p w14:paraId="201F94EA" w14:textId="77777777" w:rsidR="003A7883" w:rsidRPr="001D2CEF" w:rsidRDefault="003A7883" w:rsidP="00133A4E">
            <w:pPr>
              <w:pStyle w:val="TAL"/>
              <w:rPr>
                <w:lang w:eastAsia="zh-CN"/>
              </w:rPr>
            </w:pPr>
            <w:r w:rsidRPr="001D2CEF">
              <w:rPr>
                <w:lang w:eastAsia="zh-CN"/>
              </w:rPr>
              <w:t>A legacy TAC 0x4305 shall be encoded as "4305".</w:t>
            </w:r>
          </w:p>
          <w:p w14:paraId="76A093B8" w14:textId="77777777" w:rsidR="003A7883" w:rsidRDefault="003A7883" w:rsidP="00133A4E">
            <w:pPr>
              <w:pStyle w:val="TAL"/>
              <w:rPr>
                <w:lang w:eastAsia="zh-CN"/>
              </w:rPr>
            </w:pPr>
            <w:r w:rsidRPr="001D2CEF">
              <w:rPr>
                <w:lang w:eastAsia="zh-CN"/>
              </w:rPr>
              <w:t>An extended TAC 0x63F84B shall be encoded as "63F84B"</w:t>
            </w:r>
          </w:p>
          <w:p w14:paraId="094FFB53" w14:textId="77777777" w:rsidR="003A7883" w:rsidRDefault="003A7883" w:rsidP="00133A4E">
            <w:pPr>
              <w:pStyle w:val="TAL"/>
              <w:rPr>
                <w:lang w:eastAsia="zh-CN"/>
              </w:rPr>
            </w:pPr>
          </w:p>
          <w:p w14:paraId="5C694DD5" w14:textId="77777777" w:rsidR="003A7883" w:rsidRPr="0053119B" w:rsidRDefault="003A7883" w:rsidP="00133A4E">
            <w:pPr>
              <w:pStyle w:val="TAL"/>
              <w:rPr>
                <w:lang w:eastAsia="zh-CN"/>
              </w:rPr>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Format may need further study</w:t>
            </w:r>
          </w:p>
        </w:tc>
      </w:tr>
      <w:tr w:rsidR="003A7883" w:rsidRPr="001D2CEF" w14:paraId="44A86889" w14:textId="77777777" w:rsidTr="00133A4E">
        <w:trPr>
          <w:jc w:val="center"/>
        </w:trPr>
        <w:tc>
          <w:tcPr>
            <w:tcW w:w="1030" w:type="pct"/>
            <w:tcMar>
              <w:top w:w="0" w:type="dxa"/>
              <w:left w:w="108" w:type="dxa"/>
              <w:bottom w:w="0" w:type="dxa"/>
              <w:right w:w="108" w:type="dxa"/>
            </w:tcMar>
          </w:tcPr>
          <w:p w14:paraId="600BD148" w14:textId="77777777" w:rsidR="003A7883" w:rsidRPr="00CE4AD9" w:rsidRDefault="003A7883" w:rsidP="00133A4E">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406893C5" w14:textId="77777777" w:rsidR="003A7883" w:rsidRPr="0053119B" w:rsidRDefault="003A7883" w:rsidP="00133A4E">
            <w:pPr>
              <w:pStyle w:val="TAL"/>
              <w:rPr>
                <w:lang w:eastAsia="zh-CN"/>
              </w:rPr>
            </w:pPr>
            <w:r>
              <w:rPr>
                <w:rFonts w:hint="eastAsia"/>
                <w:lang w:eastAsia="zh-CN"/>
              </w:rPr>
              <w:t>I</w:t>
            </w:r>
            <w:r>
              <w:rPr>
                <w:lang w:eastAsia="zh-CN"/>
              </w:rPr>
              <w:t>nteger</w:t>
            </w:r>
          </w:p>
        </w:tc>
        <w:tc>
          <w:tcPr>
            <w:tcW w:w="2952" w:type="pct"/>
          </w:tcPr>
          <w:p w14:paraId="06F9B387" w14:textId="77777777" w:rsidR="003A7883" w:rsidRDefault="003A7883" w:rsidP="00133A4E">
            <w:pPr>
              <w:pStyle w:val="TAL"/>
              <w:rPr>
                <w:rFonts w:cs="Arial"/>
                <w:szCs w:val="18"/>
                <w:lang w:val="de-DE"/>
              </w:rPr>
            </w:pPr>
            <w:r w:rsidRPr="005A54F1">
              <w:rPr>
                <w:rFonts w:cs="Arial"/>
                <w:szCs w:val="18"/>
                <w:lang w:val="de-DE"/>
              </w:rPr>
              <w:t>UTRAN cells identified by UTRAN CGI</w:t>
            </w:r>
          </w:p>
          <w:p w14:paraId="3468F60B" w14:textId="77777777" w:rsidR="003A7883" w:rsidRPr="005A54F1" w:rsidRDefault="003A7883" w:rsidP="00133A4E">
            <w:pPr>
              <w:pStyle w:val="TAL"/>
              <w:rPr>
                <w:rFonts w:cs="Arial"/>
                <w:szCs w:val="18"/>
                <w:lang w:val="de-DE"/>
              </w:rPr>
            </w:pPr>
          </w:p>
          <w:p w14:paraId="39B3E015" w14:textId="77777777" w:rsidR="003A7883" w:rsidRPr="0053119B" w:rsidRDefault="003A7883" w:rsidP="00133A4E">
            <w:pPr>
              <w:pStyle w:val="TAL"/>
              <w:rPr>
                <w:lang w:eastAsia="zh-CN"/>
              </w:rPr>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to add the limit number</w:t>
            </w:r>
          </w:p>
        </w:tc>
      </w:tr>
      <w:tr w:rsidR="003A7883" w:rsidRPr="001D2CEF" w14:paraId="0F5C2800" w14:textId="77777777" w:rsidTr="00133A4E">
        <w:trPr>
          <w:jc w:val="center"/>
        </w:trPr>
        <w:tc>
          <w:tcPr>
            <w:tcW w:w="1030" w:type="pct"/>
            <w:tcMar>
              <w:top w:w="0" w:type="dxa"/>
              <w:left w:w="108" w:type="dxa"/>
              <w:bottom w:w="0" w:type="dxa"/>
              <w:right w:w="108" w:type="dxa"/>
            </w:tcMar>
          </w:tcPr>
          <w:p w14:paraId="0BBF209F" w14:textId="77777777" w:rsidR="003A7883" w:rsidRPr="00CE4AD9" w:rsidRDefault="003A7883" w:rsidP="00133A4E">
            <w:pPr>
              <w:pStyle w:val="TAL"/>
              <w:rPr>
                <w:lang w:eastAsia="zh-CN"/>
              </w:rPr>
            </w:pPr>
            <w:r w:rsidRPr="00CE4AD9">
              <w:rPr>
                <w:lang w:eastAsia="zh-CN"/>
              </w:rPr>
              <w:t>EutraCellId</w:t>
            </w:r>
          </w:p>
        </w:tc>
        <w:tc>
          <w:tcPr>
            <w:tcW w:w="1018" w:type="pct"/>
            <w:tcMar>
              <w:top w:w="0" w:type="dxa"/>
              <w:left w:w="108" w:type="dxa"/>
              <w:bottom w:w="0" w:type="dxa"/>
              <w:right w:w="108" w:type="dxa"/>
            </w:tcMar>
          </w:tcPr>
          <w:p w14:paraId="3E5326DD" w14:textId="77777777" w:rsidR="003A7883" w:rsidRPr="0053119B" w:rsidRDefault="003A7883" w:rsidP="00133A4E">
            <w:pPr>
              <w:pStyle w:val="TAL"/>
            </w:pPr>
            <w:r>
              <w:t>S</w:t>
            </w:r>
            <w:r w:rsidRPr="0053119B">
              <w:t>tring</w:t>
            </w:r>
          </w:p>
        </w:tc>
        <w:tc>
          <w:tcPr>
            <w:tcW w:w="2952" w:type="pct"/>
          </w:tcPr>
          <w:p w14:paraId="1706C17B" w14:textId="77777777" w:rsidR="003A7883" w:rsidRPr="001D2CEF" w:rsidRDefault="003A7883" w:rsidP="00133A4E">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395350" w14:textId="77777777" w:rsidR="003A7883" w:rsidRPr="001D2CEF" w:rsidRDefault="003A7883" w:rsidP="00133A4E">
            <w:pPr>
              <w:pStyle w:val="TAL"/>
              <w:rPr>
                <w:lang w:eastAsia="zh-CN"/>
              </w:rPr>
            </w:pPr>
          </w:p>
          <w:p w14:paraId="273E16C8" w14:textId="77777777" w:rsidR="003A7883" w:rsidRPr="001D2CEF" w:rsidRDefault="003A7883" w:rsidP="00133A4E">
            <w:pPr>
              <w:pStyle w:val="TAL"/>
              <w:rPr>
                <w:rFonts w:cs="Arial"/>
                <w:szCs w:val="18"/>
              </w:rPr>
            </w:pPr>
            <w:r w:rsidRPr="001D2CEF">
              <w:rPr>
                <w:lang w:eastAsia="zh-CN"/>
              </w:rPr>
              <w:t xml:space="preserve">Pattern: </w:t>
            </w:r>
            <w:r w:rsidRPr="001D2CEF">
              <w:rPr>
                <w:rFonts w:cs="Arial"/>
                <w:szCs w:val="18"/>
              </w:rPr>
              <w:t>'^[A-Fa-f0-9]{7}$'</w:t>
            </w:r>
          </w:p>
          <w:p w14:paraId="13FCADBB" w14:textId="77777777" w:rsidR="003A7883" w:rsidRPr="001D2CEF" w:rsidRDefault="003A7883" w:rsidP="00133A4E">
            <w:pPr>
              <w:pStyle w:val="TAL"/>
              <w:rPr>
                <w:lang w:eastAsia="zh-CN"/>
              </w:rPr>
            </w:pPr>
          </w:p>
          <w:p w14:paraId="5FA1A5D0" w14:textId="77777777" w:rsidR="003A7883" w:rsidRPr="001D2CEF" w:rsidRDefault="003A7883" w:rsidP="00133A4E">
            <w:pPr>
              <w:pStyle w:val="TAL"/>
              <w:rPr>
                <w:lang w:eastAsia="zh-CN"/>
              </w:rPr>
            </w:pPr>
            <w:r w:rsidRPr="001D2CEF">
              <w:rPr>
                <w:lang w:eastAsia="zh-CN"/>
              </w:rPr>
              <w:t>Example:</w:t>
            </w:r>
          </w:p>
          <w:p w14:paraId="57631652" w14:textId="77777777" w:rsidR="003A7883" w:rsidRPr="0053119B" w:rsidRDefault="003A7883" w:rsidP="00133A4E">
            <w:pPr>
              <w:pStyle w:val="TAL"/>
            </w:pPr>
            <w:r w:rsidRPr="001D2CEF">
              <w:rPr>
                <w:lang w:eastAsia="zh-CN"/>
              </w:rPr>
              <w:t>An E-UTRA Cell Id 0x5BD6007 shall be encoded as "5BD6007".</w:t>
            </w:r>
          </w:p>
        </w:tc>
      </w:tr>
      <w:tr w:rsidR="003A7883" w:rsidRPr="001D2CEF" w14:paraId="4DB83CB3" w14:textId="77777777" w:rsidTr="00133A4E">
        <w:trPr>
          <w:jc w:val="center"/>
        </w:trPr>
        <w:tc>
          <w:tcPr>
            <w:tcW w:w="1030" w:type="pct"/>
            <w:tcMar>
              <w:top w:w="0" w:type="dxa"/>
              <w:left w:w="108" w:type="dxa"/>
              <w:bottom w:w="0" w:type="dxa"/>
              <w:right w:w="108" w:type="dxa"/>
            </w:tcMar>
          </w:tcPr>
          <w:p w14:paraId="5D77442A" w14:textId="77777777" w:rsidR="003A7883" w:rsidRPr="00CE4AD9" w:rsidRDefault="003A7883" w:rsidP="00133A4E">
            <w:pPr>
              <w:pStyle w:val="TAL"/>
              <w:rPr>
                <w:lang w:eastAsia="zh-CN"/>
              </w:rPr>
            </w:pPr>
            <w:r w:rsidRPr="00CE4AD9">
              <w:rPr>
                <w:lang w:eastAsia="zh-CN"/>
              </w:rPr>
              <w:t>NrCellId</w:t>
            </w:r>
          </w:p>
        </w:tc>
        <w:tc>
          <w:tcPr>
            <w:tcW w:w="1018" w:type="pct"/>
            <w:tcMar>
              <w:top w:w="0" w:type="dxa"/>
              <w:left w:w="108" w:type="dxa"/>
              <w:bottom w:w="0" w:type="dxa"/>
              <w:right w:w="108" w:type="dxa"/>
            </w:tcMar>
          </w:tcPr>
          <w:p w14:paraId="437EF9FE" w14:textId="77777777" w:rsidR="003A7883" w:rsidRPr="0053119B" w:rsidRDefault="003A7883" w:rsidP="00133A4E">
            <w:pPr>
              <w:pStyle w:val="TAL"/>
            </w:pPr>
            <w:r>
              <w:t>S</w:t>
            </w:r>
            <w:r w:rsidRPr="0053119B">
              <w:t>tring</w:t>
            </w:r>
          </w:p>
        </w:tc>
        <w:tc>
          <w:tcPr>
            <w:tcW w:w="2952" w:type="pct"/>
          </w:tcPr>
          <w:p w14:paraId="79494CFA" w14:textId="77777777" w:rsidR="003A7883" w:rsidRPr="001D2CEF" w:rsidRDefault="003A7883" w:rsidP="00133A4E">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0C1B0C82" w14:textId="77777777" w:rsidR="003A7883" w:rsidRPr="001D2CEF" w:rsidRDefault="003A7883" w:rsidP="00133A4E">
            <w:pPr>
              <w:pStyle w:val="TAL"/>
              <w:rPr>
                <w:lang w:eastAsia="zh-CN"/>
              </w:rPr>
            </w:pPr>
          </w:p>
          <w:p w14:paraId="04BB8A1B" w14:textId="77777777" w:rsidR="003A7883" w:rsidRPr="001D2CEF" w:rsidRDefault="003A7883" w:rsidP="00133A4E">
            <w:pPr>
              <w:pStyle w:val="TAL"/>
              <w:rPr>
                <w:rFonts w:cs="Arial"/>
                <w:szCs w:val="18"/>
              </w:rPr>
            </w:pPr>
            <w:r w:rsidRPr="001D2CEF">
              <w:rPr>
                <w:lang w:eastAsia="zh-CN"/>
              </w:rPr>
              <w:t xml:space="preserve">Pattern: </w:t>
            </w:r>
            <w:r w:rsidRPr="001D2CEF">
              <w:rPr>
                <w:rFonts w:cs="Arial"/>
                <w:szCs w:val="18"/>
              </w:rPr>
              <w:t>'^[A-Fa-f0-9]{9}$'</w:t>
            </w:r>
          </w:p>
          <w:p w14:paraId="29ADEE19" w14:textId="77777777" w:rsidR="003A7883" w:rsidRPr="001D2CEF" w:rsidRDefault="003A7883" w:rsidP="00133A4E">
            <w:pPr>
              <w:pStyle w:val="TAL"/>
              <w:rPr>
                <w:lang w:eastAsia="zh-CN"/>
              </w:rPr>
            </w:pPr>
          </w:p>
          <w:p w14:paraId="10940914" w14:textId="77777777" w:rsidR="003A7883" w:rsidRPr="001D2CEF" w:rsidRDefault="003A7883" w:rsidP="00133A4E">
            <w:pPr>
              <w:pStyle w:val="TAL"/>
              <w:rPr>
                <w:lang w:eastAsia="zh-CN"/>
              </w:rPr>
            </w:pPr>
            <w:r w:rsidRPr="001D2CEF">
              <w:rPr>
                <w:lang w:eastAsia="zh-CN"/>
              </w:rPr>
              <w:t>Example:</w:t>
            </w:r>
          </w:p>
          <w:p w14:paraId="1A2D0F7F" w14:textId="77777777" w:rsidR="003A7883" w:rsidRPr="0053119B" w:rsidRDefault="003A7883" w:rsidP="00133A4E">
            <w:pPr>
              <w:pStyle w:val="TAL"/>
            </w:pPr>
            <w:r w:rsidRPr="001D2CEF">
              <w:rPr>
                <w:lang w:eastAsia="zh-CN"/>
              </w:rPr>
              <w:t>An NR Cell Id 0x225BD6007 shall be encoded as "225BD6007".</w:t>
            </w:r>
          </w:p>
        </w:tc>
      </w:tr>
      <w:tr w:rsidR="003A7883" w:rsidRPr="004872AB" w14:paraId="44445015" w14:textId="77777777" w:rsidTr="00133A4E">
        <w:trPr>
          <w:jc w:val="center"/>
        </w:trPr>
        <w:tc>
          <w:tcPr>
            <w:tcW w:w="1030" w:type="pct"/>
            <w:tcMar>
              <w:top w:w="0" w:type="dxa"/>
              <w:left w:w="108" w:type="dxa"/>
              <w:bottom w:w="0" w:type="dxa"/>
              <w:right w:w="108" w:type="dxa"/>
            </w:tcMar>
          </w:tcPr>
          <w:p w14:paraId="2FFD7665" w14:textId="77777777" w:rsidR="003A7883" w:rsidRPr="00CE4AD9" w:rsidRDefault="003A7883" w:rsidP="00133A4E">
            <w:pPr>
              <w:pStyle w:val="TAL"/>
              <w:rPr>
                <w:lang w:eastAsia="zh-CN"/>
              </w:rPr>
            </w:pPr>
            <w:bookmarkStart w:id="1982"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29B3D297" w14:textId="77777777" w:rsidR="003A7883" w:rsidRPr="0053119B" w:rsidRDefault="003A7883" w:rsidP="00133A4E">
            <w:pPr>
              <w:pStyle w:val="TAL"/>
            </w:pPr>
            <w:r>
              <w:t>S</w:t>
            </w:r>
            <w:r w:rsidRPr="00D26477">
              <w:t>tring</w:t>
            </w:r>
          </w:p>
        </w:tc>
        <w:tc>
          <w:tcPr>
            <w:tcW w:w="2952" w:type="pct"/>
          </w:tcPr>
          <w:p w14:paraId="72A2B2C9" w14:textId="77777777" w:rsidR="003A7883" w:rsidRDefault="003A7883" w:rsidP="00133A4E">
            <w:pPr>
              <w:pStyle w:val="TAL"/>
            </w:pPr>
            <w:r>
              <w:t>Fully Qualifed Domain Name, refer to clause 19.4.2 of TS 23.003 [</w:t>
            </w:r>
            <w:r>
              <w:rPr>
                <w:rFonts w:hint="eastAsia"/>
                <w:lang w:eastAsia="zh-CN"/>
              </w:rPr>
              <w:t>5</w:t>
            </w:r>
            <w:r>
              <w:t>]</w:t>
            </w:r>
          </w:p>
          <w:p w14:paraId="66B1B13E" w14:textId="77777777" w:rsidR="003A7883" w:rsidRDefault="003A7883" w:rsidP="00133A4E">
            <w:pPr>
              <w:pStyle w:val="TAL"/>
            </w:pPr>
          </w:p>
          <w:p w14:paraId="49E98AD6" w14:textId="77777777" w:rsidR="003A7883" w:rsidRPr="003C791D" w:rsidRDefault="003A7883" w:rsidP="00133A4E">
            <w:pPr>
              <w:pStyle w:val="TAL"/>
            </w:pPr>
            <w:r w:rsidRPr="003C791D">
              <w:t>Pattern: '^([0-9A-Za-z]([-0-9A-Za-z]{0,61}[0-9A-Za-z])?\.)+[A-Za-z]{2,63}\.?$'</w:t>
            </w:r>
          </w:p>
          <w:p w14:paraId="1F80227D" w14:textId="77777777" w:rsidR="003A7883" w:rsidRPr="00120078" w:rsidRDefault="003A7883" w:rsidP="00133A4E">
            <w:pPr>
              <w:pStyle w:val="TAL"/>
            </w:pPr>
          </w:p>
          <w:p w14:paraId="11B7DAB9" w14:textId="77777777" w:rsidR="003A7883" w:rsidRPr="003C791D" w:rsidRDefault="003A7883" w:rsidP="00133A4E">
            <w:pPr>
              <w:pStyle w:val="TAL"/>
            </w:pPr>
            <w:r w:rsidRPr="003C791D">
              <w:t>minLength: 4</w:t>
            </w:r>
          </w:p>
          <w:p w14:paraId="554E9F5B" w14:textId="77777777" w:rsidR="003A7883" w:rsidRPr="0053119B" w:rsidRDefault="003A7883" w:rsidP="00133A4E">
            <w:pPr>
              <w:pStyle w:val="TAL"/>
              <w:rPr>
                <w:lang w:eastAsia="zh-CN"/>
              </w:rPr>
            </w:pPr>
            <w:r w:rsidRPr="003C791D">
              <w:t>maxLength: 253</w:t>
            </w:r>
          </w:p>
        </w:tc>
      </w:tr>
      <w:bookmarkEnd w:id="1982"/>
      <w:tr w:rsidR="003A7883" w:rsidRPr="001D2CEF" w14:paraId="1E684712" w14:textId="77777777" w:rsidTr="00133A4E">
        <w:trPr>
          <w:jc w:val="center"/>
        </w:trPr>
        <w:tc>
          <w:tcPr>
            <w:tcW w:w="1030" w:type="pct"/>
            <w:tcMar>
              <w:top w:w="0" w:type="dxa"/>
              <w:left w:w="108" w:type="dxa"/>
              <w:bottom w:w="0" w:type="dxa"/>
              <w:right w:w="108" w:type="dxa"/>
            </w:tcMar>
          </w:tcPr>
          <w:p w14:paraId="0BC1104C" w14:textId="77777777" w:rsidR="003A7883" w:rsidRPr="00CE4AD9" w:rsidRDefault="003A7883" w:rsidP="00133A4E">
            <w:pPr>
              <w:pStyle w:val="TAL"/>
            </w:pPr>
            <w:r w:rsidRPr="00CE4AD9">
              <w:t>Ipv4Addr</w:t>
            </w:r>
          </w:p>
        </w:tc>
        <w:tc>
          <w:tcPr>
            <w:tcW w:w="1018" w:type="pct"/>
            <w:tcMar>
              <w:top w:w="0" w:type="dxa"/>
              <w:left w:w="108" w:type="dxa"/>
              <w:bottom w:w="0" w:type="dxa"/>
              <w:right w:w="108" w:type="dxa"/>
            </w:tcMar>
          </w:tcPr>
          <w:p w14:paraId="089ADED9" w14:textId="77777777" w:rsidR="003A7883" w:rsidRPr="001D2CEF" w:rsidRDefault="003A7883" w:rsidP="00133A4E">
            <w:pPr>
              <w:pStyle w:val="TAL"/>
            </w:pPr>
            <w:r>
              <w:t>S</w:t>
            </w:r>
            <w:r w:rsidRPr="001D2CEF">
              <w:t>tring</w:t>
            </w:r>
          </w:p>
        </w:tc>
        <w:tc>
          <w:tcPr>
            <w:tcW w:w="2952" w:type="pct"/>
          </w:tcPr>
          <w:p w14:paraId="3863D6E4" w14:textId="77777777" w:rsidR="003A7883" w:rsidRPr="001D2CEF" w:rsidRDefault="003A7883" w:rsidP="00133A4E">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6937BB2C" w14:textId="77777777" w:rsidR="003A7883" w:rsidRDefault="003A7883" w:rsidP="00133A4E">
            <w:pPr>
              <w:pStyle w:val="TAL"/>
            </w:pPr>
            <w:r w:rsidRPr="001D2CEF">
              <w:t>Pattern: '^(([0-9]|[1-9][0-9]|1[0-9][0-9]|2[0-4][0-9]|25[0-5])\.){3}([0-9]|[1-9][0-9]|1[0-9][0-9]|2[0-4][0-9]|25[0-5])$'</w:t>
            </w:r>
          </w:p>
          <w:p w14:paraId="1A1478BA" w14:textId="77777777" w:rsidR="003A7883" w:rsidRPr="001D2CEF" w:rsidRDefault="003A7883" w:rsidP="00133A4E">
            <w:pPr>
              <w:pStyle w:val="TAL"/>
            </w:pPr>
            <w:r w:rsidRPr="00FD0EFC">
              <w:t>example: '198.51.100.1'</w:t>
            </w:r>
          </w:p>
        </w:tc>
      </w:tr>
      <w:tr w:rsidR="003A7883" w:rsidRPr="001D2CEF" w14:paraId="74C3AF5B" w14:textId="77777777" w:rsidTr="00133A4E">
        <w:trPr>
          <w:jc w:val="center"/>
        </w:trPr>
        <w:tc>
          <w:tcPr>
            <w:tcW w:w="1030" w:type="pct"/>
            <w:tcMar>
              <w:top w:w="0" w:type="dxa"/>
              <w:left w:w="108" w:type="dxa"/>
              <w:bottom w:w="0" w:type="dxa"/>
              <w:right w:w="108" w:type="dxa"/>
            </w:tcMar>
          </w:tcPr>
          <w:p w14:paraId="217B4CAA" w14:textId="77777777" w:rsidR="003A7883" w:rsidRPr="00CE4AD9" w:rsidRDefault="003A7883" w:rsidP="00133A4E">
            <w:pPr>
              <w:pStyle w:val="TAL"/>
            </w:pPr>
            <w:r w:rsidRPr="00CE4AD9">
              <w:t>Ipv6Addr</w:t>
            </w:r>
          </w:p>
        </w:tc>
        <w:tc>
          <w:tcPr>
            <w:tcW w:w="1018" w:type="pct"/>
            <w:tcMar>
              <w:top w:w="0" w:type="dxa"/>
              <w:left w:w="108" w:type="dxa"/>
              <w:bottom w:w="0" w:type="dxa"/>
              <w:right w:w="108" w:type="dxa"/>
            </w:tcMar>
          </w:tcPr>
          <w:p w14:paraId="1238E868" w14:textId="77777777" w:rsidR="003A7883" w:rsidRPr="001D2CEF" w:rsidRDefault="003A7883" w:rsidP="00133A4E">
            <w:pPr>
              <w:pStyle w:val="TAL"/>
            </w:pPr>
            <w:r>
              <w:t>S</w:t>
            </w:r>
            <w:r w:rsidRPr="001D2CEF">
              <w:t>tring</w:t>
            </w:r>
          </w:p>
        </w:tc>
        <w:tc>
          <w:tcPr>
            <w:tcW w:w="2952" w:type="pct"/>
          </w:tcPr>
          <w:p w14:paraId="2C389EAC" w14:textId="77777777" w:rsidR="003A7883" w:rsidRPr="001D2CEF" w:rsidRDefault="003A7883" w:rsidP="00133A4E">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132BEB81" w14:textId="77777777" w:rsidR="003A7883" w:rsidRPr="001D2CEF" w:rsidRDefault="003A7883" w:rsidP="00133A4E">
            <w:pPr>
              <w:pStyle w:val="TAL"/>
              <w:rPr>
                <w:lang w:eastAsia="zh-CN"/>
              </w:rPr>
            </w:pPr>
            <w:r w:rsidRPr="001D2CEF">
              <w:rPr>
                <w:lang w:eastAsia="zh-CN"/>
              </w:rPr>
              <w:t>Pattern: '^((:|(0?|([1-9a-f][0-9a-f]{0,3}))):)((0?|([1-9a-f][0-9a-f]{0,3})):){0,6}(:|(0?|([1-9a-f][0-9a-f]{0,3})))$'</w:t>
            </w:r>
          </w:p>
          <w:p w14:paraId="16F65E20" w14:textId="77777777" w:rsidR="003A7883" w:rsidRPr="001D2CEF" w:rsidRDefault="003A7883" w:rsidP="00133A4E">
            <w:pPr>
              <w:pStyle w:val="TAL"/>
              <w:rPr>
                <w:lang w:eastAsia="zh-CN"/>
              </w:rPr>
            </w:pPr>
            <w:r w:rsidRPr="001D2CEF">
              <w:rPr>
                <w:lang w:eastAsia="zh-CN"/>
              </w:rPr>
              <w:t>and</w:t>
            </w:r>
          </w:p>
          <w:p w14:paraId="0485B630" w14:textId="77777777" w:rsidR="003A7883" w:rsidRDefault="003A7883" w:rsidP="00133A4E">
            <w:pPr>
              <w:pStyle w:val="TAL"/>
              <w:rPr>
                <w:lang w:eastAsia="zh-CN"/>
              </w:rPr>
            </w:pPr>
            <w:r w:rsidRPr="001D2CEF">
              <w:rPr>
                <w:lang w:eastAsia="zh-CN"/>
              </w:rPr>
              <w:t>Pattern: '^((([^:]+:){7}([^:]+))|((([^:]+:)*[^:]+)?::(([^:]+:)*[^:]+)?))$'</w:t>
            </w:r>
          </w:p>
          <w:p w14:paraId="18AB0AA2" w14:textId="77777777" w:rsidR="003A7883" w:rsidRPr="001D2CEF" w:rsidRDefault="003A7883" w:rsidP="00133A4E">
            <w:pPr>
              <w:pStyle w:val="TAL"/>
              <w:rPr>
                <w:lang w:eastAsia="zh-CN"/>
              </w:rPr>
            </w:pPr>
            <w:r w:rsidRPr="00FD0EFC">
              <w:rPr>
                <w:lang w:eastAsia="zh-CN"/>
              </w:rPr>
              <w:t>example: '2001:db8:85a3::8a2e:370:7334'</w:t>
            </w:r>
          </w:p>
        </w:tc>
      </w:tr>
      <w:tr w:rsidR="003A7883" w:rsidRPr="001D2CEF" w14:paraId="1DA3461B" w14:textId="77777777" w:rsidTr="00133A4E">
        <w:trPr>
          <w:jc w:val="center"/>
        </w:trPr>
        <w:tc>
          <w:tcPr>
            <w:tcW w:w="1030" w:type="pct"/>
            <w:tcMar>
              <w:top w:w="0" w:type="dxa"/>
              <w:left w:w="108" w:type="dxa"/>
              <w:bottom w:w="0" w:type="dxa"/>
              <w:right w:w="108" w:type="dxa"/>
            </w:tcMar>
          </w:tcPr>
          <w:p w14:paraId="122B3358" w14:textId="77777777" w:rsidR="003A7883" w:rsidRPr="00CE4AD9" w:rsidRDefault="003A7883" w:rsidP="00133A4E">
            <w:pPr>
              <w:pStyle w:val="TAL"/>
            </w:pPr>
            <w:r w:rsidRPr="00CE4AD9">
              <w:t>Ipv6Prefix</w:t>
            </w:r>
          </w:p>
        </w:tc>
        <w:tc>
          <w:tcPr>
            <w:tcW w:w="1018" w:type="pct"/>
            <w:tcMar>
              <w:top w:w="0" w:type="dxa"/>
              <w:left w:w="108" w:type="dxa"/>
              <w:bottom w:w="0" w:type="dxa"/>
              <w:right w:w="108" w:type="dxa"/>
            </w:tcMar>
          </w:tcPr>
          <w:p w14:paraId="1E5D5F0F" w14:textId="77777777" w:rsidR="003A7883" w:rsidRPr="001D2CEF" w:rsidRDefault="003A7883" w:rsidP="00133A4E">
            <w:pPr>
              <w:pStyle w:val="TAL"/>
            </w:pPr>
            <w:r>
              <w:t>S</w:t>
            </w:r>
            <w:r w:rsidRPr="001D2CEF">
              <w:t>tring</w:t>
            </w:r>
          </w:p>
        </w:tc>
        <w:tc>
          <w:tcPr>
            <w:tcW w:w="2952" w:type="pct"/>
          </w:tcPr>
          <w:p w14:paraId="7F147CBD" w14:textId="77777777" w:rsidR="003A7883" w:rsidRPr="001D2CEF" w:rsidRDefault="003A7883" w:rsidP="00133A4E">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50026B00" w14:textId="77777777" w:rsidR="003A7883" w:rsidRPr="001D2CEF" w:rsidRDefault="003A7883" w:rsidP="00133A4E">
            <w:pPr>
              <w:pStyle w:val="TAL"/>
              <w:rPr>
                <w:lang w:eastAsia="zh-CN"/>
              </w:rPr>
            </w:pPr>
            <w:r w:rsidRPr="001D2CEF">
              <w:rPr>
                <w:lang w:eastAsia="zh-CN"/>
              </w:rPr>
              <w:t>Pattern: '^((:|(0?|([1-9a-f][0-9a-f]{0,3}))):)((0?|([1-9a-f][0-9a-f]{0,3})):){0,6}(:|(0?|([1-9a-f][0-9a-f]{0,3})))(\/(([0-9])|([0-9]{2})|(1[0-1][0-9])|(12[0-8])))$'</w:t>
            </w:r>
          </w:p>
          <w:p w14:paraId="07CFC116" w14:textId="77777777" w:rsidR="003A7883" w:rsidRPr="001D2CEF" w:rsidRDefault="003A7883" w:rsidP="00133A4E">
            <w:pPr>
              <w:pStyle w:val="TAL"/>
              <w:rPr>
                <w:lang w:eastAsia="zh-CN"/>
              </w:rPr>
            </w:pPr>
            <w:r w:rsidRPr="001D2CEF">
              <w:rPr>
                <w:lang w:eastAsia="zh-CN"/>
              </w:rPr>
              <w:t>and</w:t>
            </w:r>
          </w:p>
          <w:p w14:paraId="482F138D" w14:textId="77777777" w:rsidR="003A7883" w:rsidRDefault="003A7883" w:rsidP="00133A4E">
            <w:pPr>
              <w:pStyle w:val="TAL"/>
              <w:rPr>
                <w:lang w:eastAsia="zh-CN"/>
              </w:rPr>
            </w:pPr>
            <w:r w:rsidRPr="001D2CEF">
              <w:rPr>
                <w:lang w:eastAsia="zh-CN"/>
              </w:rPr>
              <w:t>Pattern: '^((([^:]+:){7}([^:]+))|((([^:]+:)*[^:]+)?::(([^:]+:)*[^:]+)?))(\/.+)$'</w:t>
            </w:r>
          </w:p>
          <w:p w14:paraId="510DE8A8" w14:textId="77777777" w:rsidR="003A7883" w:rsidRPr="001D2CEF" w:rsidRDefault="003A7883" w:rsidP="00133A4E">
            <w:pPr>
              <w:pStyle w:val="TAL"/>
              <w:rPr>
                <w:lang w:eastAsia="zh-CN"/>
              </w:rPr>
            </w:pPr>
            <w:r w:rsidRPr="00196F95">
              <w:rPr>
                <w:lang w:eastAsia="zh-CN"/>
              </w:rPr>
              <w:t>example: '2001:db8:abcd:12::0/64'</w:t>
            </w:r>
          </w:p>
        </w:tc>
      </w:tr>
      <w:tr w:rsidR="003A7883" w:rsidRPr="001D2CEF" w14:paraId="3340FDA9" w14:textId="77777777" w:rsidTr="00133A4E">
        <w:trPr>
          <w:jc w:val="center"/>
        </w:trPr>
        <w:tc>
          <w:tcPr>
            <w:tcW w:w="1030" w:type="pct"/>
            <w:tcMar>
              <w:top w:w="0" w:type="dxa"/>
              <w:left w:w="108" w:type="dxa"/>
              <w:bottom w:w="0" w:type="dxa"/>
              <w:right w:w="108" w:type="dxa"/>
            </w:tcMar>
          </w:tcPr>
          <w:p w14:paraId="1BC541D1" w14:textId="77777777" w:rsidR="003A7883" w:rsidRPr="00CE4AD9" w:rsidRDefault="003A7883" w:rsidP="00133A4E">
            <w:pPr>
              <w:pStyle w:val="TAL"/>
            </w:pPr>
            <w:r w:rsidRPr="00CE4AD9">
              <w:t>Uri</w:t>
            </w:r>
          </w:p>
        </w:tc>
        <w:tc>
          <w:tcPr>
            <w:tcW w:w="1018" w:type="pct"/>
            <w:tcMar>
              <w:top w:w="0" w:type="dxa"/>
              <w:left w:w="108" w:type="dxa"/>
              <w:bottom w:w="0" w:type="dxa"/>
              <w:right w:w="108" w:type="dxa"/>
            </w:tcMar>
          </w:tcPr>
          <w:p w14:paraId="797AB7C1" w14:textId="77777777" w:rsidR="003A7883" w:rsidRPr="001D2CEF" w:rsidRDefault="003A7883" w:rsidP="00133A4E">
            <w:pPr>
              <w:pStyle w:val="TAL"/>
            </w:pPr>
            <w:r>
              <w:t>S</w:t>
            </w:r>
            <w:r w:rsidRPr="001D2CEF">
              <w:t>tring</w:t>
            </w:r>
          </w:p>
        </w:tc>
        <w:tc>
          <w:tcPr>
            <w:tcW w:w="2952" w:type="pct"/>
          </w:tcPr>
          <w:p w14:paraId="73E8563B" w14:textId="77777777" w:rsidR="003A7883" w:rsidRPr="001D2CEF" w:rsidRDefault="003A7883" w:rsidP="00133A4E">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A7883" w:rsidRPr="001D2CEF" w14:paraId="779528C9" w14:textId="77777777" w:rsidTr="00133A4E">
        <w:trPr>
          <w:jc w:val="center"/>
        </w:trPr>
        <w:tc>
          <w:tcPr>
            <w:tcW w:w="5000" w:type="pct"/>
            <w:gridSpan w:val="3"/>
            <w:tcMar>
              <w:top w:w="0" w:type="dxa"/>
              <w:left w:w="108" w:type="dxa"/>
              <w:bottom w:w="0" w:type="dxa"/>
              <w:right w:w="108" w:type="dxa"/>
            </w:tcMar>
          </w:tcPr>
          <w:p w14:paraId="5F500958" w14:textId="77777777" w:rsidR="003A7883" w:rsidRDefault="003A7883" w:rsidP="00133A4E">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1C8363B7" w14:textId="77777777" w:rsidR="003A7883" w:rsidRPr="0053783F" w:rsidRDefault="003A7883" w:rsidP="00133A4E">
            <w:pPr>
              <w:pStyle w:val="TAL"/>
              <w:rPr>
                <w:lang w:eastAsia="zh-CN"/>
              </w:rPr>
            </w:pPr>
          </w:p>
        </w:tc>
      </w:tr>
    </w:tbl>
    <w:p w14:paraId="304AA7E6" w14:textId="77777777" w:rsidR="003A7883" w:rsidRPr="008A521A" w:rsidRDefault="003A7883" w:rsidP="003A7883">
      <w:pPr>
        <w:rPr>
          <w:lang w:eastAsia="zh-CN"/>
        </w:rPr>
      </w:pPr>
    </w:p>
    <w:p w14:paraId="3B17E637" w14:textId="77777777" w:rsidR="003A7883" w:rsidRPr="001D2CEF" w:rsidRDefault="003A7883" w:rsidP="003A7883">
      <w:pPr>
        <w:pStyle w:val="Heading2"/>
      </w:pPr>
      <w:bookmarkStart w:id="1983" w:name="_Toc24925774"/>
      <w:bookmarkStart w:id="1984" w:name="_Toc24925952"/>
      <w:bookmarkStart w:id="1985" w:name="_Toc24926128"/>
      <w:bookmarkStart w:id="1986" w:name="_Toc33963981"/>
      <w:bookmarkStart w:id="1987" w:name="_Toc33980737"/>
      <w:bookmarkStart w:id="1988" w:name="_Toc36462537"/>
      <w:bookmarkStart w:id="1989" w:name="_Toc36462733"/>
      <w:bookmarkStart w:id="1990" w:name="_Toc43025972"/>
      <w:bookmarkStart w:id="1991" w:name="_Toc49763506"/>
      <w:bookmarkStart w:id="1992" w:name="_Toc56754202"/>
      <w:bookmarkStart w:id="1993" w:name="_Toc88742968"/>
      <w:bookmarkStart w:id="1994" w:name="_Toc101253877"/>
      <w:bookmarkStart w:id="1995" w:name="_Toc101254316"/>
      <w:bookmarkStart w:id="1996" w:name="_Toc104112028"/>
      <w:bookmarkStart w:id="1997" w:name="_Toc104192205"/>
      <w:bookmarkStart w:id="1998" w:name="_Toc104192765"/>
      <w:bookmarkStart w:id="1999" w:name="_Toc106638701"/>
      <w:bookmarkStart w:id="2000" w:name="_Toc178092706"/>
      <w:r>
        <w:t>5</w:t>
      </w:r>
      <w:r w:rsidRPr="001D2CEF">
        <w:t>.</w:t>
      </w:r>
      <w:r>
        <w:t>3</w:t>
      </w:r>
      <w:r w:rsidRPr="001D2CEF">
        <w:tab/>
        <w:t>Enumerations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E7A6A5" w14:textId="77777777" w:rsidR="003A7883" w:rsidRPr="001D2CEF" w:rsidRDefault="003A7883" w:rsidP="003A7883">
      <w:pPr>
        <w:pStyle w:val="Heading3"/>
        <w:rPr>
          <w:lang w:eastAsia="zh-CN"/>
        </w:rPr>
      </w:pPr>
      <w:bookmarkStart w:id="2001" w:name="_Toc24925775"/>
      <w:bookmarkStart w:id="2002" w:name="_Toc24925953"/>
      <w:bookmarkStart w:id="2003" w:name="_Toc24926129"/>
      <w:bookmarkStart w:id="2004" w:name="_Toc33963982"/>
      <w:bookmarkStart w:id="2005" w:name="_Toc33980738"/>
      <w:bookmarkStart w:id="2006" w:name="_Toc36462538"/>
      <w:bookmarkStart w:id="2007" w:name="_Toc36462734"/>
      <w:bookmarkStart w:id="2008" w:name="_Toc43025973"/>
      <w:bookmarkStart w:id="2009" w:name="_Toc49763507"/>
      <w:bookmarkStart w:id="2010" w:name="_Toc56754203"/>
      <w:bookmarkStart w:id="2011" w:name="_Toc88742969"/>
      <w:bookmarkStart w:id="2012" w:name="_Toc101253878"/>
      <w:bookmarkStart w:id="2013" w:name="_Toc101254317"/>
      <w:bookmarkStart w:id="2014" w:name="_Toc104112029"/>
      <w:bookmarkStart w:id="2015" w:name="_Toc104192206"/>
      <w:bookmarkStart w:id="2016" w:name="_Toc104192766"/>
      <w:bookmarkStart w:id="2017" w:name="_Toc106638702"/>
      <w:bookmarkStart w:id="2018" w:name="_Toc178092707"/>
      <w:bookmarkStart w:id="2019" w:name="_Hlk166257529"/>
      <w:r>
        <w:t>5</w:t>
      </w:r>
      <w:r w:rsidRPr="001D2CEF">
        <w:t>.3.1</w:t>
      </w:r>
      <w:r w:rsidRPr="001D2CEF">
        <w:tab/>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r w:rsidRPr="00A24449">
        <w:rPr>
          <w:rFonts w:ascii="Courier New" w:hAnsi="Courier New" w:cs="Courier New"/>
        </w:rPr>
        <w:t>AdministrativeState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2018"/>
    </w:p>
    <w:p w14:paraId="37F0D98A" w14:textId="77777777" w:rsidR="003A7883" w:rsidRPr="001D2CEF" w:rsidRDefault="003A7883" w:rsidP="003A7883">
      <w:pPr>
        <w:pStyle w:val="TH"/>
      </w:pPr>
      <w:r w:rsidRPr="001D2CEF">
        <w:t>Table </w:t>
      </w:r>
      <w:r>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2B536E34" w14:textId="77777777" w:rsidTr="00133A4E">
        <w:tc>
          <w:tcPr>
            <w:tcW w:w="1912" w:type="pct"/>
            <w:shd w:val="clear" w:color="auto" w:fill="C0C0C0"/>
            <w:tcMar>
              <w:top w:w="0" w:type="dxa"/>
              <w:left w:w="108" w:type="dxa"/>
              <w:bottom w:w="0" w:type="dxa"/>
              <w:right w:w="108" w:type="dxa"/>
            </w:tcMar>
            <w:hideMark/>
          </w:tcPr>
          <w:p w14:paraId="2DD6558E"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129CFAEF" w14:textId="77777777" w:rsidR="003A7883" w:rsidRPr="001D2CEF" w:rsidRDefault="003A7883" w:rsidP="00133A4E">
            <w:pPr>
              <w:pStyle w:val="TAH"/>
            </w:pPr>
            <w:r w:rsidRPr="001D2CEF">
              <w:t>Description</w:t>
            </w:r>
          </w:p>
        </w:tc>
      </w:tr>
      <w:tr w:rsidR="003A7883" w:rsidRPr="001D2CEF" w14:paraId="23C903CA" w14:textId="77777777" w:rsidTr="00133A4E">
        <w:tc>
          <w:tcPr>
            <w:tcW w:w="1912" w:type="pct"/>
            <w:tcMar>
              <w:top w:w="0" w:type="dxa"/>
              <w:left w:w="108" w:type="dxa"/>
              <w:bottom w:w="0" w:type="dxa"/>
              <w:right w:w="108" w:type="dxa"/>
            </w:tcMar>
          </w:tcPr>
          <w:p w14:paraId="3AB79064" w14:textId="77777777" w:rsidR="003A7883" w:rsidRPr="001D2CEF" w:rsidRDefault="003A7883" w:rsidP="00133A4E">
            <w:pPr>
              <w:pStyle w:val="TAL"/>
            </w:pPr>
            <w:r w:rsidRPr="001D2CEF">
              <w:t>"</w:t>
            </w:r>
            <w:r w:rsidRPr="00C8339F">
              <w:t>LOCKED</w:t>
            </w:r>
            <w:r w:rsidRPr="001D2CEF">
              <w:t>"</w:t>
            </w:r>
          </w:p>
        </w:tc>
        <w:tc>
          <w:tcPr>
            <w:tcW w:w="3088" w:type="pct"/>
            <w:tcMar>
              <w:top w:w="0" w:type="dxa"/>
              <w:left w:w="108" w:type="dxa"/>
              <w:bottom w:w="0" w:type="dxa"/>
              <w:right w:w="108" w:type="dxa"/>
            </w:tcMar>
          </w:tcPr>
          <w:p w14:paraId="2F2B1B74" w14:textId="77777777" w:rsidR="003A7883" w:rsidRPr="00932EC0" w:rsidRDefault="003A7883" w:rsidP="00133A4E">
            <w:pPr>
              <w:pStyle w:val="TAL"/>
              <w:rPr>
                <w:highlight w:val="red"/>
              </w:rPr>
            </w:pPr>
            <w:r w:rsidRPr="00C8339F">
              <w:t>Administrative</w:t>
            </w:r>
            <w:r>
              <w:t xml:space="preserve"> </w:t>
            </w:r>
            <w:r>
              <w:rPr>
                <w:lang w:eastAsia="zh-CN"/>
              </w:rPr>
              <w:t>State is locked.</w:t>
            </w:r>
          </w:p>
        </w:tc>
      </w:tr>
      <w:tr w:rsidR="003A7883" w:rsidRPr="001D2CEF" w14:paraId="2DF1771D" w14:textId="77777777" w:rsidTr="00133A4E">
        <w:tc>
          <w:tcPr>
            <w:tcW w:w="1912" w:type="pct"/>
            <w:tcMar>
              <w:top w:w="0" w:type="dxa"/>
              <w:left w:w="108" w:type="dxa"/>
              <w:bottom w:w="0" w:type="dxa"/>
              <w:right w:w="108" w:type="dxa"/>
            </w:tcMar>
          </w:tcPr>
          <w:p w14:paraId="71A31D45" w14:textId="77777777" w:rsidR="003A7883" w:rsidRPr="001D2CEF" w:rsidRDefault="003A7883" w:rsidP="00133A4E">
            <w:pPr>
              <w:pStyle w:val="TAL"/>
            </w:pPr>
            <w:r w:rsidRPr="001D2CEF">
              <w:t>"</w:t>
            </w:r>
            <w:r w:rsidRPr="00C8339F">
              <w:t>UNLOCKED</w:t>
            </w:r>
            <w:r w:rsidRPr="001D2CEF">
              <w:t>"</w:t>
            </w:r>
          </w:p>
        </w:tc>
        <w:tc>
          <w:tcPr>
            <w:tcW w:w="3088" w:type="pct"/>
            <w:tcMar>
              <w:top w:w="0" w:type="dxa"/>
              <w:left w:w="108" w:type="dxa"/>
              <w:bottom w:w="0" w:type="dxa"/>
              <w:right w:w="108" w:type="dxa"/>
            </w:tcMar>
          </w:tcPr>
          <w:p w14:paraId="19A6C572" w14:textId="77777777" w:rsidR="003A7883" w:rsidRPr="00932EC0" w:rsidRDefault="003A7883" w:rsidP="00133A4E">
            <w:pPr>
              <w:pStyle w:val="TAL"/>
              <w:rPr>
                <w:highlight w:val="red"/>
              </w:rPr>
            </w:pPr>
            <w:r w:rsidRPr="00C8339F">
              <w:t>Administrative</w:t>
            </w:r>
            <w:r>
              <w:t xml:space="preserve"> </w:t>
            </w:r>
            <w:r>
              <w:rPr>
                <w:lang w:eastAsia="zh-CN"/>
              </w:rPr>
              <w:t>State is unlocked.</w:t>
            </w:r>
          </w:p>
        </w:tc>
      </w:tr>
      <w:tr w:rsidR="003A7883" w:rsidRPr="001D2CEF" w14:paraId="174C4C23" w14:textId="77777777" w:rsidTr="00133A4E">
        <w:tc>
          <w:tcPr>
            <w:tcW w:w="1912" w:type="pct"/>
            <w:tcMar>
              <w:top w:w="0" w:type="dxa"/>
              <w:left w:w="108" w:type="dxa"/>
              <w:bottom w:w="0" w:type="dxa"/>
              <w:right w:w="108" w:type="dxa"/>
            </w:tcMar>
          </w:tcPr>
          <w:p w14:paraId="23735F11" w14:textId="77777777" w:rsidR="003A7883" w:rsidRPr="001D2CEF" w:rsidRDefault="003A7883" w:rsidP="00133A4E">
            <w:pPr>
              <w:pStyle w:val="TAL"/>
            </w:pPr>
            <w:r>
              <w:rPr>
                <w:lang w:eastAsia="zh-CN"/>
              </w:rPr>
              <w:t>“SHUTTINGDOWN”</w:t>
            </w:r>
          </w:p>
        </w:tc>
        <w:tc>
          <w:tcPr>
            <w:tcW w:w="3088" w:type="pct"/>
            <w:tcMar>
              <w:top w:w="0" w:type="dxa"/>
              <w:left w:w="108" w:type="dxa"/>
              <w:bottom w:w="0" w:type="dxa"/>
              <w:right w:w="108" w:type="dxa"/>
            </w:tcMar>
          </w:tcPr>
          <w:p w14:paraId="1C12C640" w14:textId="77777777" w:rsidR="003A7883" w:rsidRPr="00C8339F" w:rsidRDefault="003A7883" w:rsidP="00133A4E">
            <w:pPr>
              <w:pStyle w:val="TAL"/>
            </w:pPr>
            <w:r w:rsidRPr="00C8339F">
              <w:t>Administrative</w:t>
            </w:r>
            <w:r>
              <w:t xml:space="preserve"> </w:t>
            </w:r>
            <w:r>
              <w:rPr>
                <w:lang w:eastAsia="zh-CN"/>
              </w:rPr>
              <w:t>State is shutting down.</w:t>
            </w:r>
          </w:p>
        </w:tc>
      </w:tr>
    </w:tbl>
    <w:p w14:paraId="651187BF" w14:textId="77777777" w:rsidR="003A7883" w:rsidRDefault="003A7883" w:rsidP="003A7883">
      <w:pPr>
        <w:rPr>
          <w:lang w:val="en-US"/>
        </w:rPr>
      </w:pPr>
    </w:p>
    <w:p w14:paraId="6C918A98" w14:textId="77777777" w:rsidR="003A7883" w:rsidRPr="001D2CEF" w:rsidRDefault="003A7883" w:rsidP="003A7883">
      <w:pPr>
        <w:pStyle w:val="Heading3"/>
        <w:rPr>
          <w:lang w:eastAsia="zh-CN"/>
        </w:rPr>
      </w:pPr>
      <w:bookmarkStart w:id="2020" w:name="_Toc178092708"/>
      <w:r>
        <w:t>5</w:t>
      </w:r>
      <w:r w:rsidRPr="001D2CEF">
        <w:t>.3.</w:t>
      </w:r>
      <w:r>
        <w:t>2</w:t>
      </w:r>
      <w:r w:rsidRPr="001D2CEF">
        <w:tab/>
      </w:r>
      <w:r w:rsidRPr="005A54F1">
        <w:rPr>
          <w:rFonts w:ascii="Courier New" w:hAnsi="Courier New" w:cs="Courier New"/>
        </w:rPr>
        <w:t>Basic</w:t>
      </w:r>
      <w:r w:rsidRPr="00A24449">
        <w:rPr>
          <w:rFonts w:ascii="Courier New" w:hAnsi="Courier New" w:cs="Courier New"/>
        </w:rPr>
        <w:t>AdministrativeState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2020"/>
    </w:p>
    <w:p w14:paraId="267ECBC0" w14:textId="77777777" w:rsidR="003A7883" w:rsidRPr="001D2CEF" w:rsidRDefault="003A7883" w:rsidP="003A7883">
      <w:pPr>
        <w:pStyle w:val="TH"/>
      </w:pPr>
      <w:r w:rsidRPr="001D2CEF">
        <w:t>Table </w:t>
      </w:r>
      <w:r>
        <w:t>5</w:t>
      </w:r>
      <w:r w:rsidRPr="001D2CEF">
        <w:t>.3.</w:t>
      </w:r>
      <w:r>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0542844F" w14:textId="77777777" w:rsidTr="00133A4E">
        <w:tc>
          <w:tcPr>
            <w:tcW w:w="1912" w:type="pct"/>
            <w:shd w:val="clear" w:color="auto" w:fill="C0C0C0"/>
            <w:tcMar>
              <w:top w:w="0" w:type="dxa"/>
              <w:left w:w="108" w:type="dxa"/>
              <w:bottom w:w="0" w:type="dxa"/>
              <w:right w:w="108" w:type="dxa"/>
            </w:tcMar>
            <w:hideMark/>
          </w:tcPr>
          <w:p w14:paraId="695B5931"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7079A1D6" w14:textId="77777777" w:rsidR="003A7883" w:rsidRPr="001D2CEF" w:rsidRDefault="003A7883" w:rsidP="00133A4E">
            <w:pPr>
              <w:pStyle w:val="TAH"/>
            </w:pPr>
            <w:r w:rsidRPr="001D2CEF">
              <w:t>Description</w:t>
            </w:r>
          </w:p>
        </w:tc>
      </w:tr>
      <w:tr w:rsidR="003A7883" w:rsidRPr="001D2CEF" w14:paraId="338F036D" w14:textId="77777777" w:rsidTr="00133A4E">
        <w:tc>
          <w:tcPr>
            <w:tcW w:w="1912" w:type="pct"/>
            <w:tcMar>
              <w:top w:w="0" w:type="dxa"/>
              <w:left w:w="108" w:type="dxa"/>
              <w:bottom w:w="0" w:type="dxa"/>
              <w:right w:w="108" w:type="dxa"/>
            </w:tcMar>
          </w:tcPr>
          <w:p w14:paraId="63DA7E06" w14:textId="77777777" w:rsidR="003A7883" w:rsidRPr="001D2CEF" w:rsidRDefault="003A7883" w:rsidP="00133A4E">
            <w:pPr>
              <w:pStyle w:val="TAL"/>
            </w:pPr>
            <w:r w:rsidRPr="001D2CEF">
              <w:t>"</w:t>
            </w:r>
            <w:r w:rsidRPr="00C8339F">
              <w:t>LOCKED</w:t>
            </w:r>
            <w:r w:rsidRPr="001D2CEF">
              <w:t>"</w:t>
            </w:r>
          </w:p>
        </w:tc>
        <w:tc>
          <w:tcPr>
            <w:tcW w:w="3088" w:type="pct"/>
            <w:tcMar>
              <w:top w:w="0" w:type="dxa"/>
              <w:left w:w="108" w:type="dxa"/>
              <w:bottom w:w="0" w:type="dxa"/>
              <w:right w:w="108" w:type="dxa"/>
            </w:tcMar>
          </w:tcPr>
          <w:p w14:paraId="50219647" w14:textId="77777777" w:rsidR="003A7883" w:rsidRPr="00932EC0" w:rsidRDefault="003A7883" w:rsidP="00133A4E">
            <w:pPr>
              <w:pStyle w:val="TAL"/>
              <w:rPr>
                <w:highlight w:val="red"/>
              </w:rPr>
            </w:pPr>
            <w:r w:rsidRPr="00C8339F">
              <w:t>Administrative</w:t>
            </w:r>
            <w:r>
              <w:t xml:space="preserve"> </w:t>
            </w:r>
            <w:r>
              <w:rPr>
                <w:lang w:eastAsia="zh-CN"/>
              </w:rPr>
              <w:t>State is locked.</w:t>
            </w:r>
          </w:p>
        </w:tc>
      </w:tr>
      <w:tr w:rsidR="003A7883" w:rsidRPr="001D2CEF" w14:paraId="62154ADA" w14:textId="77777777" w:rsidTr="00133A4E">
        <w:tc>
          <w:tcPr>
            <w:tcW w:w="1912" w:type="pct"/>
            <w:tcMar>
              <w:top w:w="0" w:type="dxa"/>
              <w:left w:w="108" w:type="dxa"/>
              <w:bottom w:w="0" w:type="dxa"/>
              <w:right w:w="108" w:type="dxa"/>
            </w:tcMar>
          </w:tcPr>
          <w:p w14:paraId="10833A14" w14:textId="77777777" w:rsidR="003A7883" w:rsidRPr="001D2CEF" w:rsidRDefault="003A7883" w:rsidP="00133A4E">
            <w:pPr>
              <w:pStyle w:val="TAL"/>
            </w:pPr>
            <w:r w:rsidRPr="001D2CEF">
              <w:t>"</w:t>
            </w:r>
            <w:r w:rsidRPr="00C8339F">
              <w:t>UNLOCKED</w:t>
            </w:r>
            <w:r w:rsidRPr="001D2CEF">
              <w:t>"</w:t>
            </w:r>
          </w:p>
        </w:tc>
        <w:tc>
          <w:tcPr>
            <w:tcW w:w="3088" w:type="pct"/>
            <w:tcMar>
              <w:top w:w="0" w:type="dxa"/>
              <w:left w:w="108" w:type="dxa"/>
              <w:bottom w:w="0" w:type="dxa"/>
              <w:right w:w="108" w:type="dxa"/>
            </w:tcMar>
          </w:tcPr>
          <w:p w14:paraId="1557BDB3" w14:textId="77777777" w:rsidR="003A7883" w:rsidRPr="00932EC0" w:rsidRDefault="003A7883" w:rsidP="00133A4E">
            <w:pPr>
              <w:pStyle w:val="TAL"/>
              <w:rPr>
                <w:highlight w:val="red"/>
              </w:rPr>
            </w:pPr>
            <w:r w:rsidRPr="00C8339F">
              <w:t>Administrative</w:t>
            </w:r>
            <w:r>
              <w:t xml:space="preserve"> </w:t>
            </w:r>
            <w:r>
              <w:rPr>
                <w:lang w:eastAsia="zh-CN"/>
              </w:rPr>
              <w:t>State is unlocked.</w:t>
            </w:r>
          </w:p>
        </w:tc>
      </w:tr>
      <w:bookmarkEnd w:id="2019"/>
    </w:tbl>
    <w:p w14:paraId="65E56A54" w14:textId="77777777" w:rsidR="003A7883" w:rsidRPr="009D5DCF" w:rsidRDefault="003A7883" w:rsidP="003A7883">
      <w:pPr>
        <w:rPr>
          <w:lang w:eastAsia="zh-CN"/>
        </w:rPr>
      </w:pPr>
    </w:p>
    <w:p w14:paraId="2D2D1041" w14:textId="77777777" w:rsidR="003A7883" w:rsidRPr="001D2CEF" w:rsidRDefault="003A7883" w:rsidP="003A7883">
      <w:pPr>
        <w:pStyle w:val="Heading3"/>
        <w:rPr>
          <w:lang w:eastAsia="zh-CN"/>
        </w:rPr>
      </w:pPr>
      <w:bookmarkStart w:id="2021" w:name="_Toc24925776"/>
      <w:bookmarkStart w:id="2022" w:name="_Toc24925954"/>
      <w:bookmarkStart w:id="2023" w:name="_Toc24926130"/>
      <w:bookmarkStart w:id="2024" w:name="_Toc33963983"/>
      <w:bookmarkStart w:id="2025" w:name="_Toc33980739"/>
      <w:bookmarkStart w:id="2026" w:name="_Toc36462539"/>
      <w:bookmarkStart w:id="2027" w:name="_Toc36462735"/>
      <w:bookmarkStart w:id="2028" w:name="_Toc43025974"/>
      <w:bookmarkStart w:id="2029" w:name="_Toc49763508"/>
      <w:bookmarkStart w:id="2030" w:name="_Toc56754204"/>
      <w:bookmarkStart w:id="2031" w:name="_Toc88742970"/>
      <w:bookmarkStart w:id="2032" w:name="_Toc101253879"/>
      <w:bookmarkStart w:id="2033" w:name="_Toc101254318"/>
      <w:bookmarkStart w:id="2034" w:name="_Toc104112030"/>
      <w:bookmarkStart w:id="2035" w:name="_Toc104192207"/>
      <w:bookmarkStart w:id="2036" w:name="_Toc104192767"/>
      <w:bookmarkStart w:id="2037" w:name="_Toc106638703"/>
      <w:bookmarkStart w:id="2038" w:name="_Toc178092709"/>
      <w:r>
        <w:t>5</w:t>
      </w:r>
      <w:r w:rsidRPr="001D2CEF">
        <w:t>.3.</w:t>
      </w:r>
      <w:r>
        <w:rPr>
          <w:rFonts w:hint="eastAsia"/>
          <w:lang w:eastAsia="zh-CN"/>
        </w:rPr>
        <w:t>3</w:t>
      </w:r>
      <w:r w:rsidRPr="001D2CEF">
        <w:tab/>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r w:rsidRPr="00A24449">
        <w:rPr>
          <w:rFonts w:ascii="Courier New" w:hAnsi="Courier New" w:cs="Courier New"/>
        </w:rPr>
        <w:t>OperationalState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2038"/>
    </w:p>
    <w:p w14:paraId="34D54B21" w14:textId="77777777" w:rsidR="003A7883" w:rsidRPr="001D2CEF" w:rsidRDefault="003A7883" w:rsidP="003A7883">
      <w:pPr>
        <w:pStyle w:val="TH"/>
      </w:pPr>
      <w:r w:rsidRPr="001D2CEF">
        <w:t>Table </w:t>
      </w:r>
      <w:r>
        <w:t>5</w:t>
      </w:r>
      <w:r w:rsidRPr="001D2CEF">
        <w:t>.3.</w:t>
      </w:r>
      <w:r>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6D18744B" w14:textId="77777777" w:rsidTr="00133A4E">
        <w:tc>
          <w:tcPr>
            <w:tcW w:w="1912" w:type="pct"/>
            <w:shd w:val="clear" w:color="auto" w:fill="C0C0C0"/>
            <w:tcMar>
              <w:top w:w="0" w:type="dxa"/>
              <w:left w:w="108" w:type="dxa"/>
              <w:bottom w:w="0" w:type="dxa"/>
              <w:right w:w="108" w:type="dxa"/>
            </w:tcMar>
            <w:hideMark/>
          </w:tcPr>
          <w:p w14:paraId="75B00FB2"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7E571047" w14:textId="77777777" w:rsidR="003A7883" w:rsidRPr="001D2CEF" w:rsidRDefault="003A7883" w:rsidP="00133A4E">
            <w:pPr>
              <w:pStyle w:val="TAH"/>
            </w:pPr>
            <w:r w:rsidRPr="001D2CEF">
              <w:t>Description</w:t>
            </w:r>
          </w:p>
        </w:tc>
      </w:tr>
      <w:tr w:rsidR="003A7883" w:rsidRPr="001D2CEF" w14:paraId="1CEE4228" w14:textId="77777777" w:rsidTr="00133A4E">
        <w:tc>
          <w:tcPr>
            <w:tcW w:w="1912" w:type="pct"/>
            <w:tcMar>
              <w:top w:w="0" w:type="dxa"/>
              <w:left w:w="108" w:type="dxa"/>
              <w:bottom w:w="0" w:type="dxa"/>
              <w:right w:w="108" w:type="dxa"/>
            </w:tcMar>
          </w:tcPr>
          <w:p w14:paraId="5E324EDD" w14:textId="77777777" w:rsidR="003A7883" w:rsidRPr="001D2CEF" w:rsidRDefault="003A7883" w:rsidP="00133A4E">
            <w:pPr>
              <w:pStyle w:val="TAL"/>
            </w:pPr>
            <w:r w:rsidRPr="001D2CEF">
              <w:t>"</w:t>
            </w:r>
            <w:r w:rsidRPr="00C8339F">
              <w:t>ENABLED</w:t>
            </w:r>
            <w:r w:rsidRPr="001D2CEF">
              <w:t>"</w:t>
            </w:r>
          </w:p>
        </w:tc>
        <w:tc>
          <w:tcPr>
            <w:tcW w:w="3088" w:type="pct"/>
            <w:tcMar>
              <w:top w:w="0" w:type="dxa"/>
              <w:left w:w="108" w:type="dxa"/>
              <w:bottom w:w="0" w:type="dxa"/>
              <w:right w:w="108" w:type="dxa"/>
            </w:tcMar>
          </w:tcPr>
          <w:p w14:paraId="4B086A99" w14:textId="77777777" w:rsidR="003A7883" w:rsidRPr="001D2CEF" w:rsidRDefault="003A7883" w:rsidP="00133A4E">
            <w:pPr>
              <w:pStyle w:val="TAL"/>
              <w:rPr>
                <w:lang w:eastAsia="zh-CN"/>
              </w:rPr>
            </w:pPr>
            <w:r>
              <w:rPr>
                <w:rFonts w:hint="eastAsia"/>
                <w:lang w:eastAsia="zh-CN"/>
              </w:rPr>
              <w:t>O</w:t>
            </w:r>
            <w:r>
              <w:rPr>
                <w:lang w:eastAsia="zh-CN"/>
              </w:rPr>
              <w:t>perational State is enabled.</w:t>
            </w:r>
          </w:p>
        </w:tc>
      </w:tr>
      <w:tr w:rsidR="003A7883" w:rsidRPr="001D2CEF" w14:paraId="644AA70A" w14:textId="77777777" w:rsidTr="00133A4E">
        <w:tc>
          <w:tcPr>
            <w:tcW w:w="1912" w:type="pct"/>
            <w:tcMar>
              <w:top w:w="0" w:type="dxa"/>
              <w:left w:w="108" w:type="dxa"/>
              <w:bottom w:w="0" w:type="dxa"/>
              <w:right w:w="108" w:type="dxa"/>
            </w:tcMar>
          </w:tcPr>
          <w:p w14:paraId="7B6CB273" w14:textId="77777777" w:rsidR="003A7883" w:rsidRPr="001D2CEF" w:rsidRDefault="003A7883" w:rsidP="00133A4E">
            <w:pPr>
              <w:pStyle w:val="TAL"/>
            </w:pPr>
            <w:r w:rsidRPr="001D2CEF">
              <w:t>"</w:t>
            </w:r>
            <w:r w:rsidRPr="00C8339F">
              <w:t>DISABLED</w:t>
            </w:r>
            <w:r w:rsidRPr="001D2CEF">
              <w:t>"</w:t>
            </w:r>
          </w:p>
        </w:tc>
        <w:tc>
          <w:tcPr>
            <w:tcW w:w="3088" w:type="pct"/>
            <w:tcMar>
              <w:top w:w="0" w:type="dxa"/>
              <w:left w:w="108" w:type="dxa"/>
              <w:bottom w:w="0" w:type="dxa"/>
              <w:right w:w="108" w:type="dxa"/>
            </w:tcMar>
          </w:tcPr>
          <w:p w14:paraId="1406CF48" w14:textId="77777777" w:rsidR="003A7883" w:rsidRPr="001D2CEF" w:rsidRDefault="003A7883" w:rsidP="00133A4E">
            <w:pPr>
              <w:pStyle w:val="TAL"/>
            </w:pPr>
            <w:r>
              <w:rPr>
                <w:rFonts w:hint="eastAsia"/>
                <w:lang w:eastAsia="zh-CN"/>
              </w:rPr>
              <w:t>O</w:t>
            </w:r>
            <w:r>
              <w:rPr>
                <w:lang w:eastAsia="zh-CN"/>
              </w:rPr>
              <w:t>perational State is disabled.</w:t>
            </w:r>
          </w:p>
        </w:tc>
      </w:tr>
    </w:tbl>
    <w:p w14:paraId="1EF71914" w14:textId="77777777" w:rsidR="003A7883" w:rsidRDefault="003A7883" w:rsidP="003A7883"/>
    <w:p w14:paraId="0889E411" w14:textId="77777777" w:rsidR="003A7883" w:rsidRPr="001D2CEF" w:rsidRDefault="003A7883" w:rsidP="003A7883">
      <w:pPr>
        <w:pStyle w:val="Heading3"/>
        <w:rPr>
          <w:lang w:eastAsia="zh-CN"/>
        </w:rPr>
      </w:pPr>
      <w:bookmarkStart w:id="2039" w:name="_Toc178092710"/>
      <w:r>
        <w:t>5</w:t>
      </w:r>
      <w:r w:rsidRPr="001D2CEF">
        <w:t>.3.</w:t>
      </w:r>
      <w:r>
        <w:rPr>
          <w:rFonts w:hint="eastAsia"/>
          <w:u w:val="words"/>
          <w:lang w:eastAsia="zh-CN"/>
        </w:rPr>
        <w:t>4</w:t>
      </w:r>
      <w:r w:rsidRPr="001D2CEF">
        <w:tab/>
      </w:r>
      <w:r w:rsidRPr="002E496F">
        <w:rPr>
          <w:rFonts w:ascii="Courier New" w:hAnsi="Courier New" w:cs="Courier New"/>
        </w:rPr>
        <w:t>UsageState</w:t>
      </w:r>
      <w:r w:rsidRPr="004C7129">
        <w:t>&lt;&lt;</w:t>
      </w:r>
      <w:r>
        <w:rPr>
          <w:rFonts w:hint="eastAsia"/>
          <w:lang w:eastAsia="zh-CN"/>
        </w:rPr>
        <w:t>e</w:t>
      </w:r>
      <w:r w:rsidRPr="004C7129">
        <w:t>numeration&gt;&gt;</w:t>
      </w:r>
      <w:bookmarkEnd w:id="2039"/>
    </w:p>
    <w:p w14:paraId="2CFF24D0" w14:textId="77777777" w:rsidR="003A7883" w:rsidRPr="001D2CEF" w:rsidRDefault="003A7883" w:rsidP="003A7883">
      <w:pPr>
        <w:pStyle w:val="TH"/>
      </w:pPr>
      <w:r w:rsidRPr="001D2CEF">
        <w:t>Table </w:t>
      </w:r>
      <w:r>
        <w:t>5</w:t>
      </w:r>
      <w:r w:rsidRPr="001D2CEF">
        <w:t>.3.</w:t>
      </w:r>
      <w:r>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786BD44B" w14:textId="77777777" w:rsidTr="00133A4E">
        <w:tc>
          <w:tcPr>
            <w:tcW w:w="1912" w:type="pct"/>
            <w:shd w:val="clear" w:color="auto" w:fill="C0C0C0"/>
            <w:tcMar>
              <w:top w:w="0" w:type="dxa"/>
              <w:left w:w="108" w:type="dxa"/>
              <w:bottom w:w="0" w:type="dxa"/>
              <w:right w:w="108" w:type="dxa"/>
            </w:tcMar>
            <w:hideMark/>
          </w:tcPr>
          <w:p w14:paraId="533401B9"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0D32FEF6" w14:textId="77777777" w:rsidR="003A7883" w:rsidRPr="001D2CEF" w:rsidRDefault="003A7883" w:rsidP="00133A4E">
            <w:pPr>
              <w:pStyle w:val="TAH"/>
            </w:pPr>
            <w:r w:rsidRPr="001D2CEF">
              <w:t>Description</w:t>
            </w:r>
          </w:p>
        </w:tc>
      </w:tr>
      <w:tr w:rsidR="003A7883" w:rsidRPr="001D2CEF" w14:paraId="340686ED" w14:textId="77777777" w:rsidTr="00133A4E">
        <w:tc>
          <w:tcPr>
            <w:tcW w:w="1912" w:type="pct"/>
            <w:tcMar>
              <w:top w:w="0" w:type="dxa"/>
              <w:left w:w="108" w:type="dxa"/>
              <w:bottom w:w="0" w:type="dxa"/>
              <w:right w:w="108" w:type="dxa"/>
            </w:tcMar>
          </w:tcPr>
          <w:p w14:paraId="5BBC3289" w14:textId="77777777" w:rsidR="003A7883" w:rsidRPr="001D2CEF" w:rsidRDefault="003A7883" w:rsidP="00133A4E">
            <w:pPr>
              <w:pStyle w:val="TAL"/>
            </w:pPr>
            <w:r w:rsidRPr="001D2CEF">
              <w:t>"</w:t>
            </w:r>
            <w:r w:rsidRPr="00C8339F">
              <w:t>ID</w:t>
            </w:r>
            <w:r>
              <w:t>LE</w:t>
            </w:r>
            <w:r w:rsidRPr="001D2CEF">
              <w:t>"</w:t>
            </w:r>
          </w:p>
        </w:tc>
        <w:tc>
          <w:tcPr>
            <w:tcW w:w="3088" w:type="pct"/>
            <w:tcMar>
              <w:top w:w="0" w:type="dxa"/>
              <w:left w:w="108" w:type="dxa"/>
              <w:bottom w:w="0" w:type="dxa"/>
              <w:right w:w="108" w:type="dxa"/>
            </w:tcMar>
          </w:tcPr>
          <w:p w14:paraId="5DEBA42F" w14:textId="77777777" w:rsidR="003A7883" w:rsidRPr="00D54601" w:rsidRDefault="003A7883" w:rsidP="00133A4E">
            <w:pPr>
              <w:pStyle w:val="TAL"/>
              <w:rPr>
                <w:highlight w:val="red"/>
              </w:rPr>
            </w:pPr>
            <w:r>
              <w:rPr>
                <w:lang w:eastAsia="zh-CN"/>
              </w:rPr>
              <w:t>Usage State is idle.</w:t>
            </w:r>
          </w:p>
        </w:tc>
      </w:tr>
      <w:tr w:rsidR="003A7883" w:rsidRPr="001D2CEF" w14:paraId="7260FE16" w14:textId="77777777" w:rsidTr="00133A4E">
        <w:trPr>
          <w:trHeight w:val="20"/>
        </w:trPr>
        <w:tc>
          <w:tcPr>
            <w:tcW w:w="1912" w:type="pct"/>
            <w:tcMar>
              <w:top w:w="0" w:type="dxa"/>
              <w:left w:w="108" w:type="dxa"/>
              <w:bottom w:w="0" w:type="dxa"/>
              <w:right w:w="108" w:type="dxa"/>
            </w:tcMar>
          </w:tcPr>
          <w:p w14:paraId="7973027E" w14:textId="77777777" w:rsidR="003A7883" w:rsidRPr="001D2CEF" w:rsidRDefault="003A7883" w:rsidP="00133A4E">
            <w:pPr>
              <w:pStyle w:val="TAL"/>
            </w:pPr>
            <w:r w:rsidRPr="001D2CEF">
              <w:t>"</w:t>
            </w:r>
            <w:r w:rsidRPr="00C8339F">
              <w:t>ACTIVE</w:t>
            </w:r>
            <w:r w:rsidRPr="001D2CEF">
              <w:t>"</w:t>
            </w:r>
          </w:p>
        </w:tc>
        <w:tc>
          <w:tcPr>
            <w:tcW w:w="3088" w:type="pct"/>
            <w:tcMar>
              <w:top w:w="0" w:type="dxa"/>
              <w:left w:w="108" w:type="dxa"/>
              <w:bottom w:w="0" w:type="dxa"/>
              <w:right w:w="108" w:type="dxa"/>
            </w:tcMar>
          </w:tcPr>
          <w:p w14:paraId="4C339827" w14:textId="77777777" w:rsidR="003A7883" w:rsidRPr="00D54601" w:rsidRDefault="003A7883" w:rsidP="00133A4E">
            <w:pPr>
              <w:pStyle w:val="TAL"/>
              <w:rPr>
                <w:highlight w:val="red"/>
              </w:rPr>
            </w:pPr>
            <w:r w:rsidRPr="004F3778">
              <w:rPr>
                <w:lang w:eastAsia="zh-CN"/>
              </w:rPr>
              <w:t xml:space="preserve">Usage State is </w:t>
            </w:r>
            <w:r>
              <w:rPr>
                <w:lang w:eastAsia="zh-CN"/>
              </w:rPr>
              <w:t>active</w:t>
            </w:r>
            <w:r w:rsidRPr="004F3778">
              <w:rPr>
                <w:lang w:eastAsia="zh-CN"/>
              </w:rPr>
              <w:t>.</w:t>
            </w:r>
          </w:p>
        </w:tc>
      </w:tr>
      <w:tr w:rsidR="003A7883" w:rsidRPr="001D2CEF" w14:paraId="347313B9" w14:textId="77777777" w:rsidTr="00133A4E">
        <w:tc>
          <w:tcPr>
            <w:tcW w:w="1912" w:type="pct"/>
            <w:tcMar>
              <w:top w:w="0" w:type="dxa"/>
              <w:left w:w="108" w:type="dxa"/>
              <w:bottom w:w="0" w:type="dxa"/>
              <w:right w:w="108" w:type="dxa"/>
            </w:tcMar>
          </w:tcPr>
          <w:p w14:paraId="0E007DBE" w14:textId="77777777" w:rsidR="003A7883" w:rsidRPr="001D2CEF" w:rsidRDefault="003A7883" w:rsidP="00133A4E">
            <w:pPr>
              <w:pStyle w:val="TAL"/>
            </w:pPr>
            <w:r w:rsidRPr="001D2CEF">
              <w:t>"</w:t>
            </w:r>
            <w:r w:rsidRPr="00C8339F">
              <w:t>BUSY</w:t>
            </w:r>
            <w:r w:rsidRPr="001D2CEF">
              <w:t>"</w:t>
            </w:r>
          </w:p>
        </w:tc>
        <w:tc>
          <w:tcPr>
            <w:tcW w:w="3088" w:type="pct"/>
            <w:tcMar>
              <w:top w:w="0" w:type="dxa"/>
              <w:left w:w="108" w:type="dxa"/>
              <w:bottom w:w="0" w:type="dxa"/>
              <w:right w:w="108" w:type="dxa"/>
            </w:tcMar>
          </w:tcPr>
          <w:p w14:paraId="43E49D4B" w14:textId="77777777" w:rsidR="003A7883" w:rsidRPr="001D2CEF" w:rsidRDefault="003A7883" w:rsidP="00133A4E">
            <w:pPr>
              <w:pStyle w:val="TAL"/>
            </w:pPr>
            <w:r w:rsidRPr="004F3778">
              <w:rPr>
                <w:lang w:eastAsia="zh-CN"/>
              </w:rPr>
              <w:t xml:space="preserve">Usage State is </w:t>
            </w:r>
            <w:r>
              <w:rPr>
                <w:lang w:eastAsia="zh-CN"/>
              </w:rPr>
              <w:t>busy</w:t>
            </w:r>
            <w:r w:rsidRPr="004F3778">
              <w:rPr>
                <w:lang w:eastAsia="zh-CN"/>
              </w:rPr>
              <w:t>.</w:t>
            </w:r>
          </w:p>
        </w:tc>
      </w:tr>
    </w:tbl>
    <w:p w14:paraId="3DC87301" w14:textId="77777777" w:rsidR="003A7883" w:rsidRDefault="003A7883" w:rsidP="003A7883">
      <w:pPr>
        <w:rPr>
          <w:lang w:eastAsia="zh-CN"/>
        </w:rPr>
      </w:pPr>
    </w:p>
    <w:p w14:paraId="4DF0BC30" w14:textId="77777777" w:rsidR="003A7883" w:rsidRPr="001D2CEF" w:rsidRDefault="003A7883" w:rsidP="003A7883">
      <w:pPr>
        <w:pStyle w:val="Heading3"/>
        <w:rPr>
          <w:lang w:eastAsia="zh-CN"/>
        </w:rPr>
      </w:pPr>
      <w:bookmarkStart w:id="2040" w:name="_Toc178092711"/>
      <w:r>
        <w:t>5</w:t>
      </w:r>
      <w:r w:rsidRPr="001D2CEF">
        <w:t>.3.</w:t>
      </w:r>
      <w:r>
        <w:rPr>
          <w:rFonts w:hint="eastAsia"/>
          <w:lang w:eastAsia="zh-CN"/>
        </w:rPr>
        <w:t>5</w:t>
      </w:r>
      <w:r w:rsidRPr="001D2CEF">
        <w:tab/>
      </w:r>
      <w:r w:rsidRPr="00A24449">
        <w:rPr>
          <w:rFonts w:ascii="Courier New" w:hAnsi="Courier New" w:cs="Courier New"/>
        </w:rPr>
        <w:t>AvailabilityStatus</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2040"/>
    </w:p>
    <w:p w14:paraId="27705A93" w14:textId="77777777" w:rsidR="003A7883" w:rsidRPr="001D2CEF" w:rsidRDefault="003A7883" w:rsidP="003A7883">
      <w:pPr>
        <w:pStyle w:val="TH"/>
      </w:pPr>
      <w:r w:rsidRPr="001D2CEF">
        <w:t>Table </w:t>
      </w:r>
      <w:r>
        <w:t>5</w:t>
      </w:r>
      <w:r w:rsidRPr="001D2CEF">
        <w:t>.3.</w:t>
      </w:r>
      <w:r>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343130E9" w14:textId="77777777" w:rsidTr="00133A4E">
        <w:tc>
          <w:tcPr>
            <w:tcW w:w="1912" w:type="pct"/>
            <w:shd w:val="clear" w:color="auto" w:fill="C0C0C0"/>
            <w:tcMar>
              <w:top w:w="0" w:type="dxa"/>
              <w:left w:w="108" w:type="dxa"/>
              <w:bottom w:w="0" w:type="dxa"/>
              <w:right w:w="108" w:type="dxa"/>
            </w:tcMar>
            <w:hideMark/>
          </w:tcPr>
          <w:p w14:paraId="1C4F8AC7"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328BB1CF" w14:textId="77777777" w:rsidR="003A7883" w:rsidRPr="001D2CEF" w:rsidRDefault="003A7883" w:rsidP="00133A4E">
            <w:pPr>
              <w:pStyle w:val="TAH"/>
            </w:pPr>
            <w:r w:rsidRPr="001D2CEF">
              <w:t>Description</w:t>
            </w:r>
          </w:p>
        </w:tc>
      </w:tr>
      <w:tr w:rsidR="003A7883" w:rsidRPr="001D2CEF" w14:paraId="602944F9" w14:textId="77777777" w:rsidTr="00133A4E">
        <w:tc>
          <w:tcPr>
            <w:tcW w:w="1912" w:type="pct"/>
            <w:tcMar>
              <w:top w:w="0" w:type="dxa"/>
              <w:left w:w="108" w:type="dxa"/>
              <w:bottom w:w="0" w:type="dxa"/>
              <w:right w:w="108" w:type="dxa"/>
            </w:tcMar>
          </w:tcPr>
          <w:p w14:paraId="5E2E24E6" w14:textId="77777777" w:rsidR="003A7883" w:rsidRPr="001D2CEF" w:rsidRDefault="003A7883" w:rsidP="00133A4E">
            <w:pPr>
              <w:pStyle w:val="TAL"/>
            </w:pPr>
            <w:r>
              <w:t>IN_TEST</w:t>
            </w:r>
          </w:p>
        </w:tc>
        <w:tc>
          <w:tcPr>
            <w:tcW w:w="3088" w:type="pct"/>
            <w:tcMar>
              <w:top w:w="0" w:type="dxa"/>
              <w:left w:w="108" w:type="dxa"/>
              <w:bottom w:w="0" w:type="dxa"/>
              <w:right w:w="108" w:type="dxa"/>
            </w:tcMar>
          </w:tcPr>
          <w:p w14:paraId="2B4A659F" w14:textId="77777777" w:rsidR="003A7883" w:rsidRPr="001D2CEF" w:rsidRDefault="003A7883" w:rsidP="00133A4E">
            <w:pPr>
              <w:pStyle w:val="TAL"/>
            </w:pPr>
            <w:r>
              <w:t>The a</w:t>
            </w:r>
            <w:r w:rsidRPr="00C8339F">
              <w:t>vailability</w:t>
            </w:r>
            <w:r>
              <w:t xml:space="preserve"> s</w:t>
            </w:r>
            <w:r w:rsidRPr="00C8339F">
              <w:t>tatus</w:t>
            </w:r>
            <w:r>
              <w:t xml:space="preserve"> is in test.</w:t>
            </w:r>
          </w:p>
        </w:tc>
      </w:tr>
      <w:tr w:rsidR="003A7883" w:rsidRPr="001D2CEF" w14:paraId="51DF3F43" w14:textId="77777777" w:rsidTr="00133A4E">
        <w:tc>
          <w:tcPr>
            <w:tcW w:w="1912" w:type="pct"/>
            <w:tcMar>
              <w:top w:w="0" w:type="dxa"/>
              <w:left w:w="108" w:type="dxa"/>
              <w:bottom w:w="0" w:type="dxa"/>
              <w:right w:w="108" w:type="dxa"/>
            </w:tcMar>
          </w:tcPr>
          <w:p w14:paraId="2A47F7D9" w14:textId="77777777" w:rsidR="003A7883" w:rsidRPr="001D2CEF" w:rsidRDefault="003A7883" w:rsidP="00133A4E">
            <w:pPr>
              <w:pStyle w:val="TAL"/>
            </w:pPr>
            <w:r>
              <w:t>FAILED</w:t>
            </w:r>
          </w:p>
        </w:tc>
        <w:tc>
          <w:tcPr>
            <w:tcW w:w="3088" w:type="pct"/>
            <w:tcMar>
              <w:top w:w="0" w:type="dxa"/>
              <w:left w:w="108" w:type="dxa"/>
              <w:bottom w:w="0" w:type="dxa"/>
              <w:right w:w="108" w:type="dxa"/>
            </w:tcMar>
          </w:tcPr>
          <w:p w14:paraId="25FC0F2F" w14:textId="77777777" w:rsidR="003A7883" w:rsidRPr="001D2CEF" w:rsidRDefault="003A7883" w:rsidP="00133A4E">
            <w:pPr>
              <w:pStyle w:val="TAL"/>
            </w:pPr>
            <w:r>
              <w:t>The a</w:t>
            </w:r>
            <w:r w:rsidRPr="00C8339F">
              <w:t>vailability</w:t>
            </w:r>
            <w:r>
              <w:t xml:space="preserve"> s</w:t>
            </w:r>
            <w:r w:rsidRPr="00C8339F">
              <w:t>tatus</w:t>
            </w:r>
            <w:r>
              <w:t xml:space="preserve"> is failed.</w:t>
            </w:r>
          </w:p>
        </w:tc>
      </w:tr>
      <w:tr w:rsidR="003A7883" w:rsidRPr="001D2CEF" w14:paraId="1D03B076" w14:textId="77777777" w:rsidTr="00133A4E">
        <w:tc>
          <w:tcPr>
            <w:tcW w:w="1912" w:type="pct"/>
            <w:tcMar>
              <w:top w:w="0" w:type="dxa"/>
              <w:left w:w="108" w:type="dxa"/>
              <w:bottom w:w="0" w:type="dxa"/>
              <w:right w:w="108" w:type="dxa"/>
            </w:tcMar>
          </w:tcPr>
          <w:p w14:paraId="7C8AC839" w14:textId="77777777" w:rsidR="003A7883" w:rsidRPr="001D2CEF" w:rsidRDefault="003A7883" w:rsidP="00133A4E">
            <w:pPr>
              <w:pStyle w:val="TAL"/>
            </w:pPr>
            <w:r>
              <w:t>POWER_OFF</w:t>
            </w:r>
          </w:p>
        </w:tc>
        <w:tc>
          <w:tcPr>
            <w:tcW w:w="3088" w:type="pct"/>
            <w:tcMar>
              <w:top w:w="0" w:type="dxa"/>
              <w:left w:w="108" w:type="dxa"/>
              <w:bottom w:w="0" w:type="dxa"/>
              <w:right w:w="108" w:type="dxa"/>
            </w:tcMar>
          </w:tcPr>
          <w:p w14:paraId="73303F92" w14:textId="77777777" w:rsidR="003A7883" w:rsidRPr="001D2CEF" w:rsidRDefault="003A7883" w:rsidP="00133A4E">
            <w:pPr>
              <w:pStyle w:val="TAL"/>
            </w:pPr>
            <w:r w:rsidRPr="000C64A0">
              <w:t>The availability status is</w:t>
            </w:r>
            <w:r>
              <w:t xml:space="preserve"> powered off.</w:t>
            </w:r>
          </w:p>
        </w:tc>
      </w:tr>
      <w:tr w:rsidR="003A7883" w:rsidRPr="001D2CEF" w14:paraId="073E352D" w14:textId="77777777" w:rsidTr="00133A4E">
        <w:tc>
          <w:tcPr>
            <w:tcW w:w="1912" w:type="pct"/>
            <w:tcMar>
              <w:top w:w="0" w:type="dxa"/>
              <w:left w:w="108" w:type="dxa"/>
              <w:bottom w:w="0" w:type="dxa"/>
              <w:right w:w="108" w:type="dxa"/>
            </w:tcMar>
          </w:tcPr>
          <w:p w14:paraId="3195726A" w14:textId="77777777" w:rsidR="003A7883" w:rsidRDefault="003A7883" w:rsidP="00133A4E">
            <w:pPr>
              <w:pStyle w:val="TAL"/>
            </w:pPr>
            <w:r>
              <w:t>OFF_LINE</w:t>
            </w:r>
          </w:p>
        </w:tc>
        <w:tc>
          <w:tcPr>
            <w:tcW w:w="3088" w:type="pct"/>
            <w:tcMar>
              <w:top w:w="0" w:type="dxa"/>
              <w:left w:w="108" w:type="dxa"/>
              <w:bottom w:w="0" w:type="dxa"/>
              <w:right w:w="108" w:type="dxa"/>
            </w:tcMar>
          </w:tcPr>
          <w:p w14:paraId="4D53144A" w14:textId="77777777" w:rsidR="003A7883" w:rsidRPr="001D2CEF" w:rsidRDefault="003A7883" w:rsidP="00133A4E">
            <w:pPr>
              <w:pStyle w:val="TAL"/>
            </w:pPr>
            <w:r w:rsidRPr="000C64A0">
              <w:t>The availability status is</w:t>
            </w:r>
            <w:r>
              <w:t xml:space="preserve"> offline.</w:t>
            </w:r>
          </w:p>
        </w:tc>
      </w:tr>
      <w:tr w:rsidR="003A7883" w:rsidRPr="001D2CEF" w14:paraId="47D9AC81" w14:textId="77777777" w:rsidTr="00133A4E">
        <w:tc>
          <w:tcPr>
            <w:tcW w:w="1912" w:type="pct"/>
            <w:tcMar>
              <w:top w:w="0" w:type="dxa"/>
              <w:left w:w="108" w:type="dxa"/>
              <w:bottom w:w="0" w:type="dxa"/>
              <w:right w:w="108" w:type="dxa"/>
            </w:tcMar>
          </w:tcPr>
          <w:p w14:paraId="788AAE1A" w14:textId="77777777" w:rsidR="003A7883" w:rsidRDefault="003A7883" w:rsidP="00133A4E">
            <w:pPr>
              <w:pStyle w:val="TAL"/>
            </w:pPr>
            <w:r>
              <w:t>OFF_DUTY</w:t>
            </w:r>
          </w:p>
        </w:tc>
        <w:tc>
          <w:tcPr>
            <w:tcW w:w="3088" w:type="pct"/>
            <w:tcMar>
              <w:top w:w="0" w:type="dxa"/>
              <w:left w:w="108" w:type="dxa"/>
              <w:bottom w:w="0" w:type="dxa"/>
              <w:right w:w="108" w:type="dxa"/>
            </w:tcMar>
          </w:tcPr>
          <w:p w14:paraId="7B460278" w14:textId="77777777" w:rsidR="003A7883" w:rsidRPr="001D2CEF" w:rsidRDefault="003A7883" w:rsidP="00133A4E">
            <w:pPr>
              <w:pStyle w:val="TAL"/>
            </w:pPr>
            <w:r w:rsidRPr="000C64A0">
              <w:t>The availability status is</w:t>
            </w:r>
            <w:r>
              <w:t xml:space="preserve"> off duty.</w:t>
            </w:r>
          </w:p>
        </w:tc>
      </w:tr>
      <w:tr w:rsidR="003A7883" w:rsidRPr="001D2CEF" w14:paraId="0FE8B956" w14:textId="77777777" w:rsidTr="00133A4E">
        <w:tc>
          <w:tcPr>
            <w:tcW w:w="1912" w:type="pct"/>
            <w:tcMar>
              <w:top w:w="0" w:type="dxa"/>
              <w:left w:w="108" w:type="dxa"/>
              <w:bottom w:w="0" w:type="dxa"/>
              <w:right w:w="108" w:type="dxa"/>
            </w:tcMar>
          </w:tcPr>
          <w:p w14:paraId="04BBB4E6" w14:textId="77777777" w:rsidR="003A7883" w:rsidRDefault="003A7883" w:rsidP="00133A4E">
            <w:pPr>
              <w:pStyle w:val="TAL"/>
            </w:pPr>
            <w:r>
              <w:t>DEPENDENCY</w:t>
            </w:r>
          </w:p>
        </w:tc>
        <w:tc>
          <w:tcPr>
            <w:tcW w:w="3088" w:type="pct"/>
            <w:tcMar>
              <w:top w:w="0" w:type="dxa"/>
              <w:left w:w="108" w:type="dxa"/>
              <w:bottom w:w="0" w:type="dxa"/>
              <w:right w:w="108" w:type="dxa"/>
            </w:tcMar>
          </w:tcPr>
          <w:p w14:paraId="30177B7A" w14:textId="77777777" w:rsidR="003A7883" w:rsidRPr="001D2CEF" w:rsidRDefault="003A7883" w:rsidP="00133A4E">
            <w:pPr>
              <w:pStyle w:val="TAL"/>
            </w:pPr>
            <w:r w:rsidRPr="000C64A0">
              <w:t>The availability status is</w:t>
            </w:r>
            <w:r>
              <w:t xml:space="preserve"> dependency</w:t>
            </w:r>
          </w:p>
        </w:tc>
      </w:tr>
      <w:tr w:rsidR="003A7883" w:rsidRPr="001D2CEF" w14:paraId="4120B8FF" w14:textId="77777777" w:rsidTr="00133A4E">
        <w:tc>
          <w:tcPr>
            <w:tcW w:w="1912" w:type="pct"/>
            <w:tcMar>
              <w:top w:w="0" w:type="dxa"/>
              <w:left w:w="108" w:type="dxa"/>
              <w:bottom w:w="0" w:type="dxa"/>
              <w:right w:w="108" w:type="dxa"/>
            </w:tcMar>
          </w:tcPr>
          <w:p w14:paraId="6E1ACCB1" w14:textId="77777777" w:rsidR="003A7883" w:rsidRDefault="003A7883" w:rsidP="00133A4E">
            <w:pPr>
              <w:pStyle w:val="TAL"/>
            </w:pPr>
            <w:r>
              <w:t>DEGRADED</w:t>
            </w:r>
          </w:p>
        </w:tc>
        <w:tc>
          <w:tcPr>
            <w:tcW w:w="3088" w:type="pct"/>
            <w:tcMar>
              <w:top w:w="0" w:type="dxa"/>
              <w:left w:w="108" w:type="dxa"/>
              <w:bottom w:w="0" w:type="dxa"/>
              <w:right w:w="108" w:type="dxa"/>
            </w:tcMar>
          </w:tcPr>
          <w:p w14:paraId="152B81D6" w14:textId="77777777" w:rsidR="003A7883" w:rsidRPr="001D2CEF" w:rsidRDefault="003A7883" w:rsidP="00133A4E">
            <w:pPr>
              <w:pStyle w:val="TAL"/>
            </w:pPr>
            <w:r w:rsidRPr="000C64A0">
              <w:t>The availability status is</w:t>
            </w:r>
            <w:r>
              <w:t xml:space="preserve"> degraded.</w:t>
            </w:r>
          </w:p>
        </w:tc>
      </w:tr>
      <w:tr w:rsidR="003A7883" w:rsidRPr="001D2CEF" w14:paraId="59536455" w14:textId="77777777" w:rsidTr="00133A4E">
        <w:tc>
          <w:tcPr>
            <w:tcW w:w="1912" w:type="pct"/>
            <w:tcMar>
              <w:top w:w="0" w:type="dxa"/>
              <w:left w:w="108" w:type="dxa"/>
              <w:bottom w:w="0" w:type="dxa"/>
              <w:right w:w="108" w:type="dxa"/>
            </w:tcMar>
          </w:tcPr>
          <w:p w14:paraId="1F65E8B4" w14:textId="77777777" w:rsidR="003A7883" w:rsidRDefault="003A7883" w:rsidP="00133A4E">
            <w:pPr>
              <w:pStyle w:val="TAL"/>
            </w:pPr>
            <w:r>
              <w:t>NOT_INSTALLED</w:t>
            </w:r>
          </w:p>
        </w:tc>
        <w:tc>
          <w:tcPr>
            <w:tcW w:w="3088" w:type="pct"/>
            <w:tcMar>
              <w:top w:w="0" w:type="dxa"/>
              <w:left w:w="108" w:type="dxa"/>
              <w:bottom w:w="0" w:type="dxa"/>
              <w:right w:w="108" w:type="dxa"/>
            </w:tcMar>
          </w:tcPr>
          <w:p w14:paraId="239D019B" w14:textId="77777777" w:rsidR="003A7883" w:rsidRPr="001D2CEF" w:rsidRDefault="003A7883" w:rsidP="00133A4E">
            <w:pPr>
              <w:pStyle w:val="TAL"/>
            </w:pPr>
            <w:r w:rsidRPr="000C64A0">
              <w:t>The availability status is</w:t>
            </w:r>
            <w:r>
              <w:t xml:space="preserve"> not installed.</w:t>
            </w:r>
          </w:p>
        </w:tc>
      </w:tr>
      <w:tr w:rsidR="003A7883" w:rsidRPr="001D2CEF" w14:paraId="1B8C8ED2" w14:textId="77777777" w:rsidTr="00133A4E">
        <w:tc>
          <w:tcPr>
            <w:tcW w:w="1912" w:type="pct"/>
            <w:tcMar>
              <w:top w:w="0" w:type="dxa"/>
              <w:left w:w="108" w:type="dxa"/>
              <w:bottom w:w="0" w:type="dxa"/>
              <w:right w:w="108" w:type="dxa"/>
            </w:tcMar>
          </w:tcPr>
          <w:p w14:paraId="6F3D0697" w14:textId="77777777" w:rsidR="003A7883" w:rsidRDefault="003A7883" w:rsidP="00133A4E">
            <w:pPr>
              <w:pStyle w:val="TAL"/>
            </w:pPr>
            <w:r>
              <w:t>LOG_FULL</w:t>
            </w:r>
          </w:p>
        </w:tc>
        <w:tc>
          <w:tcPr>
            <w:tcW w:w="3088" w:type="pct"/>
            <w:tcMar>
              <w:top w:w="0" w:type="dxa"/>
              <w:left w:w="108" w:type="dxa"/>
              <w:bottom w:w="0" w:type="dxa"/>
              <w:right w:w="108" w:type="dxa"/>
            </w:tcMar>
          </w:tcPr>
          <w:p w14:paraId="1332B669" w14:textId="77777777" w:rsidR="003A7883" w:rsidRPr="001D2CEF" w:rsidRDefault="003A7883" w:rsidP="00133A4E">
            <w:pPr>
              <w:pStyle w:val="TAL"/>
            </w:pPr>
            <w:r w:rsidRPr="000C64A0">
              <w:t>The availability status is</w:t>
            </w:r>
            <w:r>
              <w:t xml:space="preserve"> log full.</w:t>
            </w:r>
          </w:p>
        </w:tc>
      </w:tr>
    </w:tbl>
    <w:p w14:paraId="7A4FDC5C" w14:textId="77777777" w:rsidR="003A7883" w:rsidRPr="00D54601" w:rsidRDefault="003A7883" w:rsidP="003A7883"/>
    <w:p w14:paraId="64C5BFF6" w14:textId="77777777" w:rsidR="003A7883" w:rsidRDefault="003A7883" w:rsidP="003A7883">
      <w:pPr>
        <w:pStyle w:val="Heading8"/>
        <w:pBdr>
          <w:top w:val="none" w:sz="0" w:space="0" w:color="auto"/>
        </w:pBdr>
      </w:pPr>
      <w:r>
        <w:br w:type="textWrapping" w:clear="all"/>
      </w:r>
    </w:p>
    <w:p w14:paraId="11623B07" w14:textId="77777777" w:rsidR="003A7883" w:rsidRDefault="003A7883" w:rsidP="003A7883">
      <w:pPr>
        <w:spacing w:after="0"/>
        <w:rPr>
          <w:rFonts w:ascii="Arial" w:hAnsi="Arial"/>
          <w:sz w:val="36"/>
        </w:rPr>
      </w:pPr>
      <w:r>
        <w:br w:type="page"/>
      </w:r>
    </w:p>
    <w:p w14:paraId="007F3C49" w14:textId="77777777" w:rsidR="003A7883" w:rsidRDefault="003A7883" w:rsidP="003A7883">
      <w:pPr>
        <w:pStyle w:val="Heading8"/>
      </w:pPr>
      <w:bookmarkStart w:id="2041" w:name="_Toc178092712"/>
      <w:r>
        <w:t>Annex A (informative):</w:t>
      </w:r>
      <w:r>
        <w:br/>
        <w:t>Alternate class diagram</w:t>
      </w:r>
      <w:bookmarkEnd w:id="1940"/>
      <w:bookmarkEnd w:id="1941"/>
      <w:bookmarkEnd w:id="1942"/>
      <w:bookmarkEnd w:id="1943"/>
      <w:bookmarkEnd w:id="1944"/>
      <w:bookmarkEnd w:id="1945"/>
      <w:bookmarkEnd w:id="2041"/>
    </w:p>
    <w:p w14:paraId="2C386D99" w14:textId="77777777" w:rsidR="003A7883" w:rsidRDefault="003A7883" w:rsidP="003A7883">
      <w:r>
        <w:t>This class diagram combines the Figure 4.2.1-1 of this document with Figure 1 of [9], the class diagram of UIM.</w:t>
      </w:r>
    </w:p>
    <w:bookmarkStart w:id="2042" w:name="_MON_1693305811"/>
    <w:bookmarkEnd w:id="2042"/>
    <w:p w14:paraId="0BD15F74" w14:textId="77777777" w:rsidR="003A7883" w:rsidRDefault="003A7883" w:rsidP="003A7883">
      <w:pPr>
        <w:pStyle w:val="TH"/>
      </w:pPr>
      <w:r>
        <w:object w:dxaOrig="9030" w:dyaOrig="5071" w14:anchorId="2456A7A2">
          <v:shape id="_x0000_i1043" type="#_x0000_t75" style="width:450.9pt;height:252.7pt" o:ole="">
            <v:imagedata r:id="rId78" o:title=""/>
          </v:shape>
          <o:OLEObject Type="Embed" ProgID="Word.Document.12" ShapeID="_x0000_i1043" DrawAspect="Content" ObjectID="_1793774241" r:id="rId79">
            <o:FieldCodes>\s</o:FieldCodes>
          </o:OLEObject>
        </w:object>
      </w:r>
    </w:p>
    <w:p w14:paraId="7A478E16" w14:textId="77777777" w:rsidR="003A7883" w:rsidRDefault="003A7883" w:rsidP="003A7883">
      <w:pPr>
        <w:pStyle w:val="TF"/>
      </w:pPr>
      <w:r>
        <w:t>Figure A-1: Alternate class diagram</w:t>
      </w:r>
    </w:p>
    <w:p w14:paraId="2622D93E" w14:textId="77777777" w:rsidR="003A7883" w:rsidRDefault="003A7883" w:rsidP="003A7883">
      <w:pPr>
        <w:spacing w:after="0"/>
        <w:rPr>
          <w:rFonts w:ascii="Arial" w:hAnsi="Arial"/>
          <w:sz w:val="36"/>
        </w:rPr>
      </w:pPr>
      <w:r>
        <w:br w:type="page"/>
      </w:r>
    </w:p>
    <w:p w14:paraId="21F4E954" w14:textId="77777777" w:rsidR="003A7883" w:rsidRDefault="003A7883" w:rsidP="003A7883">
      <w:pPr>
        <w:pStyle w:val="Heading8"/>
      </w:pPr>
      <w:bookmarkStart w:id="2043" w:name="_Toc20153404"/>
      <w:bookmarkStart w:id="2044" w:name="_Toc27489876"/>
      <w:bookmarkStart w:id="2045" w:name="_Toc36033460"/>
      <w:bookmarkStart w:id="2046" w:name="_Toc36475722"/>
      <w:bookmarkStart w:id="2047" w:name="_Toc44581481"/>
      <w:bookmarkStart w:id="2048" w:name="_Toc51769097"/>
      <w:bookmarkStart w:id="2049" w:name="_Toc130312416"/>
      <w:bookmarkStart w:id="2050" w:name="_Toc153371611"/>
      <w:bookmarkStart w:id="2051" w:name="_Toc178092713"/>
      <w:r>
        <w:t>Annex B (informative):</w:t>
      </w:r>
      <w:r>
        <w:br/>
        <w:t>PlantUML for figures</w:t>
      </w:r>
      <w:bookmarkEnd w:id="2043"/>
      <w:bookmarkEnd w:id="2044"/>
      <w:bookmarkEnd w:id="2045"/>
      <w:bookmarkEnd w:id="2046"/>
      <w:bookmarkEnd w:id="2047"/>
      <w:bookmarkEnd w:id="2048"/>
      <w:bookmarkEnd w:id="2049"/>
      <w:bookmarkEnd w:id="2050"/>
      <w:bookmarkEnd w:id="2051"/>
    </w:p>
    <w:p w14:paraId="4BA81222" w14:textId="77777777" w:rsidR="003A7883" w:rsidRDefault="003A7883" w:rsidP="003A7883">
      <w:pPr>
        <w:pStyle w:val="TF"/>
      </w:pPr>
      <w:r>
        <w:t>Figure 4.2.1-1: NRM fragment</w:t>
      </w:r>
    </w:p>
    <w:p w14:paraId="09CC7B4C" w14:textId="77777777" w:rsidR="003A7883" w:rsidRDefault="003A7883" w:rsidP="003A7883">
      <w:pPr>
        <w:pStyle w:val="PL"/>
      </w:pPr>
    </w:p>
    <w:p w14:paraId="04A2B707" w14:textId="77777777" w:rsidR="003A7883" w:rsidRDefault="003A7883" w:rsidP="003A7883">
      <w:pPr>
        <w:pStyle w:val="PL"/>
      </w:pPr>
      <w:r>
        <w:t>@startuml TS28.622 Figure 4.2.1-1</w:t>
      </w:r>
    </w:p>
    <w:p w14:paraId="715445A8" w14:textId="77777777" w:rsidR="003A7883" w:rsidRDefault="003A7883" w:rsidP="003A7883">
      <w:pPr>
        <w:pStyle w:val="PL"/>
      </w:pPr>
      <w:r>
        <w:t>hide empty members</w:t>
      </w:r>
    </w:p>
    <w:p w14:paraId="49012E20" w14:textId="77777777" w:rsidR="003A7883" w:rsidRDefault="003A7883" w:rsidP="003A7883">
      <w:pPr>
        <w:pStyle w:val="PL"/>
      </w:pPr>
      <w:r>
        <w:t>hide circle</w:t>
      </w:r>
    </w:p>
    <w:p w14:paraId="4D535146" w14:textId="77777777" w:rsidR="003A7883" w:rsidRDefault="003A7883" w:rsidP="003A7883">
      <w:pPr>
        <w:pStyle w:val="PL"/>
      </w:pPr>
      <w:r>
        <w:t>skinparam class {</w:t>
      </w:r>
    </w:p>
    <w:p w14:paraId="1061C77E" w14:textId="77777777" w:rsidR="003A7883" w:rsidRDefault="003A7883" w:rsidP="003A7883">
      <w:pPr>
        <w:pStyle w:val="PL"/>
      </w:pPr>
      <w:r>
        <w:t>BackgroundColor White</w:t>
      </w:r>
    </w:p>
    <w:p w14:paraId="122EF72E" w14:textId="77777777" w:rsidR="003A7883" w:rsidRDefault="003A7883" w:rsidP="003A7883">
      <w:pPr>
        <w:pStyle w:val="PL"/>
      </w:pPr>
      <w:r>
        <w:t>ArrowColor Black</w:t>
      </w:r>
    </w:p>
    <w:p w14:paraId="2ECD6159" w14:textId="77777777" w:rsidR="003A7883" w:rsidRDefault="003A7883" w:rsidP="003A7883">
      <w:pPr>
        <w:pStyle w:val="PL"/>
      </w:pPr>
      <w:r>
        <w:t>BorderColor Black</w:t>
      </w:r>
    </w:p>
    <w:p w14:paraId="181C71AB" w14:textId="77777777" w:rsidR="003A7883" w:rsidRDefault="003A7883" w:rsidP="003A7883">
      <w:pPr>
        <w:pStyle w:val="PL"/>
      </w:pPr>
      <w:r>
        <w:t>}</w:t>
      </w:r>
    </w:p>
    <w:p w14:paraId="16417AE6" w14:textId="77777777" w:rsidR="003A7883" w:rsidRDefault="003A7883" w:rsidP="003A7883">
      <w:pPr>
        <w:pStyle w:val="PL"/>
      </w:pPr>
      <w:r>
        <w:t xml:space="preserve">skinparam ClassStereotypeFontStyle normal </w:t>
      </w:r>
    </w:p>
    <w:p w14:paraId="691491DC" w14:textId="77777777" w:rsidR="003A7883" w:rsidRDefault="003A7883" w:rsidP="003A7883">
      <w:pPr>
        <w:pStyle w:val="PL"/>
      </w:pPr>
      <w:r>
        <w:t>top to bottom direction</w:t>
      </w:r>
    </w:p>
    <w:p w14:paraId="552C89A0" w14:textId="77777777" w:rsidR="003A7883" w:rsidRDefault="003A7883" w:rsidP="003A7883">
      <w:pPr>
        <w:pStyle w:val="PL"/>
      </w:pPr>
      <w:r>
        <w:t>skinparam nodesep 40</w:t>
      </w:r>
    </w:p>
    <w:p w14:paraId="28A89DC3" w14:textId="77777777" w:rsidR="003A7883" w:rsidRDefault="003A7883" w:rsidP="003A7883">
      <w:pPr>
        <w:pStyle w:val="PL"/>
      </w:pPr>
    </w:p>
    <w:p w14:paraId="67B90520" w14:textId="77777777" w:rsidR="003A7883" w:rsidRDefault="003A7883" w:rsidP="003A7883">
      <w:pPr>
        <w:pStyle w:val="PL"/>
      </w:pPr>
      <w:r>
        <w:t>abstract class ManagedFunction &lt;&lt;InformationObjectClass&gt;&gt;</w:t>
      </w:r>
    </w:p>
    <w:p w14:paraId="40067ACF" w14:textId="77777777" w:rsidR="003A7883" w:rsidRDefault="003A7883" w:rsidP="003A7883">
      <w:pPr>
        <w:pStyle w:val="PL"/>
      </w:pPr>
      <w:r>
        <w:t>abstract class EP_RP &lt;&lt;InformationObjectClass&gt;&gt;</w:t>
      </w:r>
    </w:p>
    <w:p w14:paraId="53A23D67" w14:textId="77777777" w:rsidR="003A7883" w:rsidRDefault="003A7883" w:rsidP="003A7883">
      <w:pPr>
        <w:pStyle w:val="PL"/>
      </w:pPr>
      <w:r>
        <w:t>class ManagedNFService &lt;&lt;InformationObjectClass&gt;&gt;</w:t>
      </w:r>
    </w:p>
    <w:p w14:paraId="121A68F8" w14:textId="77777777" w:rsidR="003A7883" w:rsidRDefault="003A7883" w:rsidP="003A7883">
      <w:pPr>
        <w:pStyle w:val="PL"/>
      </w:pPr>
      <w:r>
        <w:t>EP_RP "*" -u-* "1" ManagedFunction: &lt;&lt;names&gt;&gt;</w:t>
      </w:r>
    </w:p>
    <w:p w14:paraId="1A39AFB0" w14:textId="77777777" w:rsidR="003A7883" w:rsidRDefault="003A7883" w:rsidP="003A7883">
      <w:pPr>
        <w:pStyle w:val="PL"/>
      </w:pPr>
      <w:r>
        <w:t>ManagedNFService "*" -u-* "1" ManagedFunction: &lt;&lt;names&gt;&gt;</w:t>
      </w:r>
    </w:p>
    <w:p w14:paraId="3215B241" w14:textId="77777777" w:rsidR="003A7883" w:rsidRDefault="003A7883" w:rsidP="003A7883">
      <w:pPr>
        <w:pStyle w:val="PL"/>
      </w:pPr>
    </w:p>
    <w:p w14:paraId="05642DC0" w14:textId="77777777" w:rsidR="003A7883" w:rsidRDefault="003A7883" w:rsidP="003A7883">
      <w:pPr>
        <w:pStyle w:val="PL"/>
      </w:pPr>
      <w:r>
        <w:t>class SubNetwork &lt;&lt;InformationObjectClass&gt;&gt;</w:t>
      </w:r>
    </w:p>
    <w:p w14:paraId="6F3BD2D3" w14:textId="77777777" w:rsidR="003A7883" w:rsidRDefault="003A7883" w:rsidP="003A7883">
      <w:pPr>
        <w:pStyle w:val="PL"/>
      </w:pPr>
      <w:r>
        <w:t>class ManagementNode &lt;&lt;InformationObjectClass&gt;&gt;</w:t>
      </w:r>
    </w:p>
    <w:p w14:paraId="6513CBB5" w14:textId="77777777" w:rsidR="003A7883" w:rsidRDefault="003A7883" w:rsidP="003A7883">
      <w:pPr>
        <w:pStyle w:val="PL"/>
      </w:pPr>
      <w:r>
        <w:t>class MnsAgent   &lt;&lt;InformationObjectClass&gt;&gt;</w:t>
      </w:r>
    </w:p>
    <w:p w14:paraId="437ABDB0" w14:textId="77777777" w:rsidR="003A7883" w:rsidRDefault="003A7883" w:rsidP="003A7883">
      <w:pPr>
        <w:pStyle w:val="PL"/>
      </w:pPr>
      <w:r>
        <w:t>class MeContext  &lt;&lt;InformationObjectClass&gt;&gt;</w:t>
      </w:r>
    </w:p>
    <w:p w14:paraId="56CBE818" w14:textId="77777777" w:rsidR="003A7883" w:rsidRDefault="003A7883" w:rsidP="003A7883">
      <w:pPr>
        <w:pStyle w:val="PL"/>
      </w:pPr>
      <w:r>
        <w:t>abstract class Any        &lt;&lt;ProxyClass&gt;&gt;</w:t>
      </w:r>
    </w:p>
    <w:p w14:paraId="6793D4C8" w14:textId="77777777" w:rsidR="003A7883" w:rsidRDefault="003A7883" w:rsidP="003A7883">
      <w:pPr>
        <w:pStyle w:val="PL"/>
      </w:pPr>
      <w:r>
        <w:t>class ManagedElement &lt;&lt;InformationObjectClass&gt;&gt;</w:t>
      </w:r>
    </w:p>
    <w:p w14:paraId="2D56E45C" w14:textId="77777777" w:rsidR="003A7883" w:rsidRDefault="003A7883" w:rsidP="003A7883">
      <w:pPr>
        <w:pStyle w:val="PL"/>
      </w:pPr>
    </w:p>
    <w:p w14:paraId="79835FE1" w14:textId="77777777" w:rsidR="003A7883" w:rsidRDefault="003A7883" w:rsidP="003A7883">
      <w:pPr>
        <w:pStyle w:val="PL"/>
      </w:pPr>
      <w:r>
        <w:t>ManagementNode "*" -u-* "1" SubNetwork: &lt;&lt;names&gt;&gt;</w:t>
      </w:r>
    </w:p>
    <w:p w14:paraId="40023F5D" w14:textId="77777777" w:rsidR="003A7883" w:rsidRDefault="003A7883" w:rsidP="003A7883">
      <w:pPr>
        <w:pStyle w:val="PL"/>
      </w:pPr>
      <w:r>
        <w:t>MnsAgent       "*" -u-* "1" SubNetwork: &lt;&lt;names&gt;&gt;</w:t>
      </w:r>
    </w:p>
    <w:p w14:paraId="314599BE" w14:textId="77777777" w:rsidR="003A7883" w:rsidRDefault="003A7883" w:rsidP="003A7883">
      <w:pPr>
        <w:pStyle w:val="PL"/>
      </w:pPr>
      <w:r>
        <w:t>MeContext      "*" -u-* "1" SubNetwork: &lt;&lt;names&gt;&gt;</w:t>
      </w:r>
    </w:p>
    <w:p w14:paraId="5627E863" w14:textId="77777777" w:rsidR="003A7883" w:rsidRDefault="003A7883" w:rsidP="003A7883">
      <w:pPr>
        <w:pStyle w:val="PL"/>
      </w:pPr>
      <w:r>
        <w:t>Any            "*" -u-* "1" SubNetwork: &lt;&lt;names&gt;&gt;</w:t>
      </w:r>
    </w:p>
    <w:p w14:paraId="540AFA0D" w14:textId="77777777" w:rsidR="003A7883" w:rsidRDefault="003A7883" w:rsidP="003A7883">
      <w:pPr>
        <w:pStyle w:val="PL"/>
      </w:pPr>
      <w:r w:rsidRPr="00396EDA">
        <w:rPr>
          <w:lang w:eastAsia="zh-CN"/>
        </w:rPr>
        <w:t>'</w:t>
      </w:r>
      <w:r>
        <w:t>SubNetwork     "*" --* "1" SubNetwork: &lt;&lt;names&gt;&gt;</w:t>
      </w:r>
    </w:p>
    <w:p w14:paraId="4427A7A1" w14:textId="77777777" w:rsidR="003A7883" w:rsidRDefault="003A7883" w:rsidP="003A7883">
      <w:pPr>
        <w:pStyle w:val="PL"/>
      </w:pPr>
      <w:r>
        <w:t>MeContext -[hidden]l- MnsAgent</w:t>
      </w:r>
    </w:p>
    <w:p w14:paraId="40569C56" w14:textId="77777777" w:rsidR="003A7883" w:rsidRDefault="003A7883" w:rsidP="003A7883">
      <w:pPr>
        <w:pStyle w:val="PL"/>
      </w:pPr>
      <w:r>
        <w:t>MnsAgent       "*" -l-* "1" ManagementNode: &lt;&lt;names&gt;&gt;</w:t>
      </w:r>
    </w:p>
    <w:p w14:paraId="55B868B5" w14:textId="77777777" w:rsidR="003A7883" w:rsidRDefault="003A7883" w:rsidP="003A7883">
      <w:pPr>
        <w:pStyle w:val="PL"/>
      </w:pPr>
      <w:r>
        <w:t>MnsAgent       "*" -d-* "1" ManagedElement: &lt;&lt;names&gt;&gt;</w:t>
      </w:r>
    </w:p>
    <w:p w14:paraId="1E95BCF3" w14:textId="77777777" w:rsidR="003A7883" w:rsidRDefault="003A7883" w:rsidP="003A7883">
      <w:pPr>
        <w:pStyle w:val="PL"/>
      </w:pPr>
    </w:p>
    <w:p w14:paraId="717E7DE8" w14:textId="77777777" w:rsidR="003A7883" w:rsidRDefault="003A7883" w:rsidP="003A7883">
      <w:pPr>
        <w:pStyle w:val="PL"/>
      </w:pPr>
      <w:r>
        <w:t>ManagedElement "*" -u-* "1" MeContext: &lt;&lt;names&gt;&gt;</w:t>
      </w:r>
    </w:p>
    <w:p w14:paraId="1CB12000" w14:textId="77777777" w:rsidR="003A7883" w:rsidRDefault="003A7883" w:rsidP="003A7883">
      <w:pPr>
        <w:pStyle w:val="PL"/>
      </w:pPr>
      <w:r>
        <w:t>ManagedFunction -[hidden]u- ManagedElement</w:t>
      </w:r>
    </w:p>
    <w:p w14:paraId="52255712" w14:textId="77777777" w:rsidR="003A7883" w:rsidRDefault="003A7883" w:rsidP="003A7883">
      <w:pPr>
        <w:pStyle w:val="PL"/>
      </w:pPr>
    </w:p>
    <w:p w14:paraId="7D8A3AC8" w14:textId="77777777" w:rsidR="003A7883" w:rsidRPr="005762B3" w:rsidRDefault="003A7883" w:rsidP="003A7883">
      <w:pPr>
        <w:pStyle w:val="PL"/>
      </w:pPr>
      <w:r>
        <w:t>@enduml</w:t>
      </w:r>
    </w:p>
    <w:p w14:paraId="3AFE046A" w14:textId="77777777" w:rsidR="003A7883" w:rsidRPr="003A020A" w:rsidRDefault="003A7883" w:rsidP="003A7883"/>
    <w:p w14:paraId="3DFC36CB" w14:textId="77777777" w:rsidR="003A7883" w:rsidRDefault="003A7883" w:rsidP="003A7883">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0FCECCE3" w14:textId="77777777" w:rsidR="003A7883" w:rsidRDefault="003A7883" w:rsidP="003A7883">
      <w:pPr>
        <w:pStyle w:val="PL"/>
      </w:pPr>
      <w:r>
        <w:t>@startuml</w:t>
      </w:r>
    </w:p>
    <w:p w14:paraId="0B96CA5A" w14:textId="77777777" w:rsidR="003A7883" w:rsidRDefault="003A7883" w:rsidP="003A7883">
      <w:pPr>
        <w:pStyle w:val="PL"/>
      </w:pPr>
      <w:r>
        <w:t>skinparam monochrome true</w:t>
      </w:r>
    </w:p>
    <w:p w14:paraId="32DDA6C7" w14:textId="77777777" w:rsidR="003A7883" w:rsidRDefault="003A7883" w:rsidP="003A7883">
      <w:pPr>
        <w:pStyle w:val="PL"/>
      </w:pPr>
      <w:r>
        <w:t>class ManagedEntity &lt;&lt;ProxyClass&gt;&gt; {</w:t>
      </w:r>
    </w:p>
    <w:p w14:paraId="7C53F017" w14:textId="77777777" w:rsidR="003A7883" w:rsidRDefault="003A7883" w:rsidP="003A7883">
      <w:pPr>
        <w:pStyle w:val="PL"/>
      </w:pPr>
      <w:r>
        <w:t>}</w:t>
      </w:r>
    </w:p>
    <w:p w14:paraId="3B2E8D5B" w14:textId="77777777" w:rsidR="003A7883" w:rsidRDefault="003A7883" w:rsidP="003A7883">
      <w:pPr>
        <w:pStyle w:val="PL"/>
      </w:pPr>
      <w:r>
        <w:t>class SupportedNotifications {</w:t>
      </w:r>
    </w:p>
    <w:p w14:paraId="03F19E39" w14:textId="77777777" w:rsidR="003A7883" w:rsidRDefault="003A7883" w:rsidP="003A7883">
      <w:pPr>
        <w:pStyle w:val="PL"/>
      </w:pPr>
      <w:r>
        <w:t>}</w:t>
      </w:r>
    </w:p>
    <w:p w14:paraId="674FB317" w14:textId="77777777" w:rsidR="003A7883" w:rsidRDefault="003A7883" w:rsidP="003A7883">
      <w:pPr>
        <w:pStyle w:val="PL"/>
      </w:pPr>
      <w:r>
        <w:t>hide empty members</w:t>
      </w:r>
    </w:p>
    <w:p w14:paraId="77967702" w14:textId="77777777" w:rsidR="003A7883" w:rsidRDefault="003A7883" w:rsidP="003A7883">
      <w:pPr>
        <w:pStyle w:val="PL"/>
      </w:pPr>
      <w:r>
        <w:t>hide circle</w:t>
      </w:r>
    </w:p>
    <w:p w14:paraId="62607904" w14:textId="77777777" w:rsidR="003A7883" w:rsidRDefault="003A7883" w:rsidP="003A7883">
      <w:pPr>
        <w:pStyle w:val="PL"/>
      </w:pPr>
      <w:r>
        <w:t>ManagedEntity “1” *- “1” SupportedNotifications : &lt;&lt;names&gt;&gt;</w:t>
      </w:r>
    </w:p>
    <w:p w14:paraId="2A0F80DF" w14:textId="77777777" w:rsidR="003A7883" w:rsidRDefault="003A7883" w:rsidP="003A7883">
      <w:pPr>
        <w:pStyle w:val="PL"/>
      </w:pPr>
      <w:r>
        <w:t>note top of ManagedEntity</w:t>
      </w:r>
    </w:p>
    <w:p w14:paraId="2FCFAC80" w14:textId="77777777" w:rsidR="003A7883" w:rsidRDefault="003A7883" w:rsidP="003A7883">
      <w:pPr>
        <w:pStyle w:val="PL"/>
      </w:pPr>
      <w:r>
        <w:t>Represents the following IOCs:</w:t>
      </w:r>
    </w:p>
    <w:p w14:paraId="4D197AE6" w14:textId="77777777" w:rsidR="003A7883" w:rsidRDefault="003A7883" w:rsidP="003A7883">
      <w:pPr>
        <w:pStyle w:val="PL"/>
      </w:pPr>
      <w:r>
        <w:t>SubNetwork, or</w:t>
      </w:r>
    </w:p>
    <w:p w14:paraId="658C9F92" w14:textId="77777777" w:rsidR="003A7883" w:rsidRDefault="003A7883" w:rsidP="003A7883">
      <w:pPr>
        <w:pStyle w:val="PL"/>
      </w:pPr>
      <w:r>
        <w:t>ManagedElement.</w:t>
      </w:r>
    </w:p>
    <w:p w14:paraId="5ED291F5" w14:textId="77777777" w:rsidR="003A7883" w:rsidRDefault="003A7883" w:rsidP="003A7883">
      <w:pPr>
        <w:pStyle w:val="PL"/>
      </w:pPr>
      <w:r>
        <w:t>End note</w:t>
      </w:r>
    </w:p>
    <w:p w14:paraId="4F364FC0" w14:textId="77777777" w:rsidR="003A7883" w:rsidRDefault="003A7883" w:rsidP="003A7883">
      <w:pPr>
        <w:pStyle w:val="PL"/>
        <w:pBdr>
          <w:bottom w:val="single" w:sz="6" w:space="1" w:color="auto"/>
        </w:pBdr>
      </w:pPr>
      <w:r>
        <w:t>@enduml</w:t>
      </w:r>
    </w:p>
    <w:p w14:paraId="719E5A3B" w14:textId="77777777" w:rsidR="003A7883" w:rsidRDefault="003A7883" w:rsidP="003A7883">
      <w:pPr>
        <w:pStyle w:val="PL"/>
      </w:pPr>
    </w:p>
    <w:p w14:paraId="62F86F56" w14:textId="77777777" w:rsidR="003A7883" w:rsidRPr="00751872" w:rsidRDefault="003A7883" w:rsidP="003A7883">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6FD41147" w14:textId="77777777" w:rsidR="003A7883" w:rsidRDefault="003A7883" w:rsidP="003A7883">
      <w:pPr>
        <w:pStyle w:val="PL"/>
      </w:pPr>
      <w:r>
        <w:t>@startuml</w:t>
      </w:r>
    </w:p>
    <w:p w14:paraId="35A7C53C" w14:textId="77777777" w:rsidR="003A7883" w:rsidRDefault="003A7883" w:rsidP="003A7883">
      <w:pPr>
        <w:pStyle w:val="PL"/>
      </w:pPr>
      <w:r>
        <w:t>skinparam monochrome true</w:t>
      </w:r>
    </w:p>
    <w:p w14:paraId="00464CC4" w14:textId="77777777" w:rsidR="003A7883" w:rsidRDefault="003A7883" w:rsidP="003A7883">
      <w:pPr>
        <w:pStyle w:val="PL"/>
      </w:pPr>
      <w:r>
        <w:t>abstract class Top &lt;&lt;InformationObjectClass&gt;&gt; {</w:t>
      </w:r>
    </w:p>
    <w:p w14:paraId="23FBB6FF" w14:textId="77777777" w:rsidR="003A7883" w:rsidRDefault="003A7883" w:rsidP="003A7883">
      <w:pPr>
        <w:pStyle w:val="PL"/>
      </w:pPr>
      <w:r>
        <w:t>}</w:t>
      </w:r>
    </w:p>
    <w:p w14:paraId="0AA82C88" w14:textId="77777777" w:rsidR="003A7883" w:rsidRDefault="003A7883" w:rsidP="003A7883">
      <w:pPr>
        <w:pStyle w:val="PL"/>
      </w:pPr>
      <w:r>
        <w:t>class SupportedNotifications &lt;&lt;InformationObjectClass&gt;&gt; {</w:t>
      </w:r>
    </w:p>
    <w:p w14:paraId="70C121BD" w14:textId="77777777" w:rsidR="003A7883" w:rsidRDefault="003A7883" w:rsidP="003A7883">
      <w:pPr>
        <w:pStyle w:val="PL"/>
      </w:pPr>
      <w:r>
        <w:t>}</w:t>
      </w:r>
    </w:p>
    <w:p w14:paraId="3C3842AD" w14:textId="77777777" w:rsidR="003A7883" w:rsidRDefault="003A7883" w:rsidP="003A7883">
      <w:pPr>
        <w:pStyle w:val="PL"/>
      </w:pPr>
      <w:r>
        <w:t>hide empty members</w:t>
      </w:r>
    </w:p>
    <w:p w14:paraId="5562B9CB" w14:textId="77777777" w:rsidR="003A7883" w:rsidRDefault="003A7883" w:rsidP="003A7883">
      <w:pPr>
        <w:pStyle w:val="PL"/>
      </w:pPr>
      <w:r>
        <w:t>hide circle</w:t>
      </w:r>
    </w:p>
    <w:p w14:paraId="477E7D82" w14:textId="77777777" w:rsidR="003A7883" w:rsidRDefault="003A7883" w:rsidP="003A7883">
      <w:pPr>
        <w:pStyle w:val="PL"/>
      </w:pPr>
    </w:p>
    <w:p w14:paraId="5AA1B91E" w14:textId="77777777" w:rsidR="003A7883" w:rsidRDefault="003A7883" w:rsidP="003A7883">
      <w:pPr>
        <w:pStyle w:val="PL"/>
      </w:pPr>
      <w:r>
        <w:t>Top  &lt;|-- SupportedNotifications</w:t>
      </w:r>
    </w:p>
    <w:p w14:paraId="0947AC63" w14:textId="77777777" w:rsidR="003A7883" w:rsidRDefault="003A7883" w:rsidP="003A7883">
      <w:pPr>
        <w:pStyle w:val="PL"/>
        <w:pBdr>
          <w:bottom w:val="single" w:sz="6" w:space="1" w:color="auto"/>
        </w:pBdr>
      </w:pPr>
      <w:r>
        <w:t>@endum</w:t>
      </w:r>
    </w:p>
    <w:p w14:paraId="1DAD0871" w14:textId="77777777" w:rsidR="003A7883" w:rsidRDefault="003A7883" w:rsidP="003A7883"/>
    <w:p w14:paraId="12298C8D" w14:textId="77777777" w:rsidR="003A7883" w:rsidRDefault="003A7883" w:rsidP="003A7883">
      <w:pPr>
        <w:pStyle w:val="Heading8"/>
        <w:rPr>
          <w:lang w:val="fr-FR"/>
        </w:rPr>
      </w:pPr>
      <w:r>
        <w:br w:type="page"/>
      </w:r>
      <w:bookmarkStart w:id="2052" w:name="_Toc20150491"/>
      <w:bookmarkStart w:id="2053" w:name="_Toc27479754"/>
      <w:bookmarkStart w:id="2054" w:name="_Toc36025289"/>
      <w:bookmarkStart w:id="2055" w:name="_Toc44516396"/>
      <w:bookmarkStart w:id="2056" w:name="_Toc45272711"/>
      <w:bookmarkStart w:id="2057" w:name="_Toc51754709"/>
      <w:r>
        <w:rPr>
          <w:lang w:val="fr-FR"/>
        </w:rPr>
        <w:br w:type="page"/>
      </w:r>
      <w:bookmarkStart w:id="2058" w:name="_Toc163048134"/>
      <w:bookmarkStart w:id="2059" w:name="_Toc106192984"/>
      <w:bookmarkStart w:id="2060" w:name="_Toc178092714"/>
      <w:r>
        <w:rPr>
          <w:lang w:val="fr-FR"/>
        </w:rPr>
        <w:t>Annex C (informative):</w:t>
      </w:r>
      <w:r>
        <w:rPr>
          <w:lang w:val="fr-FR"/>
        </w:rPr>
        <w:br/>
        <w:t>PlantUML source code</w:t>
      </w:r>
      <w:bookmarkEnd w:id="2058"/>
      <w:bookmarkEnd w:id="2059"/>
      <w:bookmarkEnd w:id="2060"/>
    </w:p>
    <w:p w14:paraId="5F01CB39" w14:textId="77777777" w:rsidR="003A7883" w:rsidRPr="000376A6" w:rsidRDefault="003A7883" w:rsidP="003A7883">
      <w:pPr>
        <w:pStyle w:val="Heading1"/>
        <w:rPr>
          <w:lang w:val="fr-FR"/>
        </w:rPr>
      </w:pPr>
      <w:bookmarkStart w:id="2061" w:name="_Toc163048135"/>
      <w:bookmarkStart w:id="2062" w:name="_Toc106192985"/>
      <w:bookmarkStart w:id="2063" w:name="_Toc178092715"/>
      <w:r>
        <w:rPr>
          <w:lang w:val="fr-FR"/>
        </w:rPr>
        <w:t>C</w:t>
      </w:r>
      <w:r w:rsidRPr="000376A6">
        <w:rPr>
          <w:lang w:val="fr-FR"/>
        </w:rPr>
        <w:t>.1</w:t>
      </w:r>
      <w:r w:rsidRPr="000376A6">
        <w:rPr>
          <w:lang w:val="fr-FR"/>
        </w:rPr>
        <w:tab/>
      </w:r>
      <w:bookmarkEnd w:id="2061"/>
      <w:bookmarkEnd w:id="2062"/>
      <w:r w:rsidRPr="000376A6">
        <w:rPr>
          <w:lang w:val="fr-FR"/>
        </w:rPr>
        <w:t>Relationships</w:t>
      </w:r>
      <w:bookmarkEnd w:id="2063"/>
    </w:p>
    <w:p w14:paraId="62DE26EB" w14:textId="77777777" w:rsidR="003A7883" w:rsidRPr="000376A6" w:rsidRDefault="003A7883" w:rsidP="003A7883">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7F87DDB5" w14:textId="77777777" w:rsidR="003A7883" w:rsidRPr="000376A6" w:rsidRDefault="003A7883" w:rsidP="003A7883">
      <w:pPr>
        <w:pStyle w:val="PL"/>
        <w:shd w:val="clear" w:color="auto" w:fill="E7E6E6"/>
        <w:rPr>
          <w:color w:val="808080"/>
        </w:rPr>
      </w:pPr>
      <w:r w:rsidRPr="000376A6">
        <w:rPr>
          <w:color w:val="808080"/>
        </w:rPr>
        <w:t>hide empty members</w:t>
      </w:r>
    </w:p>
    <w:p w14:paraId="1A516EE1" w14:textId="77777777" w:rsidR="003A7883" w:rsidRPr="000376A6" w:rsidRDefault="003A7883" w:rsidP="003A7883">
      <w:pPr>
        <w:pStyle w:val="PL"/>
        <w:shd w:val="clear" w:color="auto" w:fill="E7E6E6"/>
        <w:rPr>
          <w:color w:val="808080"/>
        </w:rPr>
      </w:pPr>
      <w:r w:rsidRPr="000376A6">
        <w:rPr>
          <w:color w:val="808080"/>
        </w:rPr>
        <w:t>skinparam ClassStereotypeFontStyle normal</w:t>
      </w:r>
    </w:p>
    <w:p w14:paraId="4117669C" w14:textId="77777777" w:rsidR="003A7883" w:rsidRPr="000376A6" w:rsidRDefault="003A7883" w:rsidP="003A7883">
      <w:pPr>
        <w:pStyle w:val="PL"/>
        <w:shd w:val="clear" w:color="auto" w:fill="E7E6E6"/>
        <w:rPr>
          <w:color w:val="808080"/>
        </w:rPr>
      </w:pPr>
      <w:r w:rsidRPr="000376A6">
        <w:rPr>
          <w:color w:val="808080"/>
        </w:rPr>
        <w:t>hide circle</w:t>
      </w:r>
    </w:p>
    <w:p w14:paraId="39C84357" w14:textId="77777777" w:rsidR="003A7883" w:rsidRPr="000376A6" w:rsidRDefault="003A7883" w:rsidP="003A7883">
      <w:pPr>
        <w:pStyle w:val="PL"/>
        <w:shd w:val="clear" w:color="auto" w:fill="E7E6E6"/>
        <w:rPr>
          <w:color w:val="808080"/>
        </w:rPr>
      </w:pPr>
      <w:r w:rsidRPr="000376A6">
        <w:rPr>
          <w:color w:val="808080"/>
        </w:rPr>
        <w:t>skinparam class {</w:t>
      </w:r>
    </w:p>
    <w:p w14:paraId="52CC442F" w14:textId="77777777" w:rsidR="003A7883" w:rsidRPr="000376A6" w:rsidRDefault="003A7883" w:rsidP="003A7883">
      <w:pPr>
        <w:pStyle w:val="PL"/>
        <w:shd w:val="clear" w:color="auto" w:fill="E7E6E6"/>
        <w:rPr>
          <w:color w:val="808080"/>
        </w:rPr>
      </w:pPr>
      <w:r w:rsidRPr="000376A6">
        <w:rPr>
          <w:color w:val="808080"/>
        </w:rPr>
        <w:t>BackgroundColor White</w:t>
      </w:r>
    </w:p>
    <w:p w14:paraId="0160A847" w14:textId="77777777" w:rsidR="003A7883" w:rsidRPr="000376A6" w:rsidRDefault="003A7883" w:rsidP="003A7883">
      <w:pPr>
        <w:pStyle w:val="PL"/>
        <w:shd w:val="clear" w:color="auto" w:fill="E7E6E6"/>
        <w:rPr>
          <w:color w:val="808080"/>
        </w:rPr>
      </w:pPr>
      <w:r w:rsidRPr="000376A6">
        <w:rPr>
          <w:color w:val="808080"/>
        </w:rPr>
        <w:t>ArrowColor Black</w:t>
      </w:r>
    </w:p>
    <w:p w14:paraId="7424602A" w14:textId="77777777" w:rsidR="003A7883" w:rsidRPr="000376A6" w:rsidRDefault="003A7883" w:rsidP="003A7883">
      <w:pPr>
        <w:pStyle w:val="PL"/>
        <w:shd w:val="clear" w:color="auto" w:fill="E7E6E6"/>
        <w:rPr>
          <w:color w:val="808080"/>
        </w:rPr>
      </w:pPr>
      <w:r w:rsidRPr="000376A6">
        <w:rPr>
          <w:color w:val="808080"/>
        </w:rPr>
        <w:t>BorderColor Black</w:t>
      </w:r>
    </w:p>
    <w:p w14:paraId="328A2A30" w14:textId="77777777" w:rsidR="003A7883" w:rsidRPr="000376A6" w:rsidRDefault="003A7883" w:rsidP="003A7883">
      <w:pPr>
        <w:pStyle w:val="PL"/>
        <w:shd w:val="clear" w:color="auto" w:fill="E7E6E6"/>
        <w:rPr>
          <w:color w:val="808080"/>
        </w:rPr>
      </w:pPr>
      <w:r w:rsidRPr="000376A6">
        <w:rPr>
          <w:color w:val="808080"/>
        </w:rPr>
        <w:t>}</w:t>
      </w:r>
    </w:p>
    <w:p w14:paraId="79814D46" w14:textId="77777777" w:rsidR="003A7883" w:rsidRPr="000376A6" w:rsidRDefault="003A7883" w:rsidP="003A7883">
      <w:pPr>
        <w:pStyle w:val="PL"/>
        <w:shd w:val="clear" w:color="auto" w:fill="E7E6E6"/>
        <w:rPr>
          <w:color w:val="808080"/>
        </w:rPr>
      </w:pPr>
      <w:r w:rsidRPr="000376A6">
        <w:rPr>
          <w:color w:val="808080"/>
        </w:rPr>
        <w:t>skinparam linetype ortho</w:t>
      </w:r>
    </w:p>
    <w:p w14:paraId="707E6E76" w14:textId="77777777" w:rsidR="003A7883" w:rsidRPr="000376A6" w:rsidRDefault="003A7883" w:rsidP="003A7883">
      <w:pPr>
        <w:pStyle w:val="PL"/>
        <w:shd w:val="clear" w:color="auto" w:fill="E7E6E6"/>
        <w:rPr>
          <w:color w:val="808080"/>
        </w:rPr>
      </w:pPr>
      <w:r w:rsidRPr="000376A6">
        <w:rPr>
          <w:color w:val="808080"/>
        </w:rPr>
        <w:t>'skinparam BoxPadding 40</w:t>
      </w:r>
    </w:p>
    <w:p w14:paraId="3D60A4C5" w14:textId="77777777" w:rsidR="003A7883" w:rsidRPr="000376A6" w:rsidRDefault="003A7883" w:rsidP="003A7883">
      <w:pPr>
        <w:pStyle w:val="PL"/>
        <w:shd w:val="clear" w:color="auto" w:fill="E7E6E6"/>
        <w:rPr>
          <w:color w:val="808080"/>
        </w:rPr>
      </w:pPr>
      <w:r w:rsidRPr="000376A6">
        <w:rPr>
          <w:color w:val="808080"/>
        </w:rPr>
        <w:t>skinparam nodesep 2</w:t>
      </w:r>
    </w:p>
    <w:p w14:paraId="3F9DF5CE" w14:textId="77777777" w:rsidR="003A7883" w:rsidRPr="000376A6" w:rsidRDefault="003A7883" w:rsidP="003A7883">
      <w:pPr>
        <w:pStyle w:val="PL"/>
        <w:shd w:val="clear" w:color="auto" w:fill="E7E6E6"/>
        <w:rPr>
          <w:color w:val="808080"/>
        </w:rPr>
      </w:pPr>
    </w:p>
    <w:p w14:paraId="29EBAA51" w14:textId="77777777" w:rsidR="003A7883" w:rsidRPr="000376A6" w:rsidRDefault="003A7883" w:rsidP="003A7883">
      <w:pPr>
        <w:pStyle w:val="PL"/>
        <w:shd w:val="clear" w:color="auto" w:fill="E7E6E6"/>
        <w:rPr>
          <w:color w:val="808080"/>
        </w:rPr>
      </w:pPr>
      <w:r w:rsidRPr="000376A6">
        <w:rPr>
          <w:color w:val="808080"/>
        </w:rPr>
        <w:t>class ManagedFunction &lt;&lt;InformationObjectClass&gt;&gt;</w:t>
      </w:r>
    </w:p>
    <w:p w14:paraId="50F1AE08" w14:textId="77777777" w:rsidR="003A7883" w:rsidRPr="000376A6" w:rsidRDefault="003A7883" w:rsidP="003A7883">
      <w:pPr>
        <w:pStyle w:val="PL"/>
        <w:shd w:val="clear" w:color="auto" w:fill="E7E6E6"/>
        <w:rPr>
          <w:color w:val="808080"/>
        </w:rPr>
      </w:pPr>
      <w:r w:rsidRPr="000376A6">
        <w:rPr>
          <w:color w:val="808080"/>
        </w:rPr>
        <w:t>class EP_RP &lt;&lt;InformationObjectClass&gt;&gt;</w:t>
      </w:r>
    </w:p>
    <w:p w14:paraId="62AE431E" w14:textId="77777777" w:rsidR="003A7883" w:rsidRPr="000376A6" w:rsidRDefault="003A7883" w:rsidP="003A7883">
      <w:pPr>
        <w:pStyle w:val="PL"/>
        <w:shd w:val="clear" w:color="auto" w:fill="E7E6E6"/>
        <w:rPr>
          <w:color w:val="808080"/>
        </w:rPr>
      </w:pPr>
      <w:r w:rsidRPr="000376A6">
        <w:rPr>
          <w:color w:val="808080"/>
        </w:rPr>
        <w:t xml:space="preserve"> ManagedFunction "1" *-- "*" EP_RP: &lt;&lt;names&gt;&gt;</w:t>
      </w:r>
    </w:p>
    <w:p w14:paraId="5251CA69" w14:textId="77777777" w:rsidR="003A7883" w:rsidRDefault="003A7883" w:rsidP="003A7883">
      <w:pPr>
        <w:pStyle w:val="PL"/>
        <w:shd w:val="clear" w:color="auto" w:fill="E7E6E6"/>
        <w:rPr>
          <w:color w:val="808080"/>
        </w:rPr>
      </w:pPr>
      <w:r w:rsidRPr="000376A6">
        <w:rPr>
          <w:color w:val="808080"/>
        </w:rPr>
        <w:t>@enduml</w:t>
      </w:r>
    </w:p>
    <w:p w14:paraId="26CF094B" w14:textId="77777777" w:rsidR="003A7883" w:rsidRDefault="003A7883" w:rsidP="003A7883">
      <w:pPr>
        <w:pStyle w:val="PL"/>
      </w:pPr>
    </w:p>
    <w:p w14:paraId="6FA45258" w14:textId="77777777" w:rsidR="003A7883" w:rsidRDefault="003A7883" w:rsidP="003A7883"/>
    <w:p w14:paraId="4F921445" w14:textId="77777777" w:rsidR="00A969C2" w:rsidRPr="005D5805" w:rsidRDefault="00A969C2" w:rsidP="00A969C2">
      <w:pPr>
        <w:pStyle w:val="PL"/>
        <w:shd w:val="clear" w:color="auto" w:fill="E7E6E6"/>
        <w:rPr>
          <w:ins w:id="2064" w:author="S5-247146" w:date="2024-11-22T09:04:00Z" w16du:dateUtc="2024-11-22T14:04:00Z"/>
          <w:color w:val="808080"/>
        </w:rPr>
      </w:pPr>
      <w:ins w:id="2065" w:author="S5-247146" w:date="2024-11-22T09:04:00Z" w16du:dateUtc="2024-11-22T14:04:00Z">
        <w:r w:rsidRPr="005D5805">
          <w:rPr>
            <w:color w:val="808080"/>
          </w:rPr>
          <w:t>@startuml Figure 4.2.1-8: MnS Registry NRM fragment</w:t>
        </w:r>
      </w:ins>
    </w:p>
    <w:p w14:paraId="32208AA3" w14:textId="77777777" w:rsidR="00A969C2" w:rsidRPr="005D5805" w:rsidRDefault="00A969C2" w:rsidP="00A969C2">
      <w:pPr>
        <w:pStyle w:val="PL"/>
        <w:shd w:val="clear" w:color="auto" w:fill="E7E6E6"/>
        <w:rPr>
          <w:ins w:id="2066" w:author="S5-247146" w:date="2024-11-22T09:04:00Z" w16du:dateUtc="2024-11-22T14:04:00Z"/>
          <w:color w:val="808080"/>
        </w:rPr>
      </w:pPr>
      <w:ins w:id="2067" w:author="S5-247146" w:date="2024-11-22T09:04:00Z" w16du:dateUtc="2024-11-22T14:04:00Z">
        <w:r w:rsidRPr="005D5805">
          <w:rPr>
            <w:color w:val="808080"/>
          </w:rPr>
          <w:t>hide circle</w:t>
        </w:r>
      </w:ins>
    </w:p>
    <w:p w14:paraId="25735473" w14:textId="77777777" w:rsidR="00A969C2" w:rsidRPr="005D5805" w:rsidRDefault="00A969C2" w:rsidP="00A969C2">
      <w:pPr>
        <w:pStyle w:val="PL"/>
        <w:shd w:val="clear" w:color="auto" w:fill="E7E6E6"/>
        <w:rPr>
          <w:ins w:id="2068" w:author="S5-247146" w:date="2024-11-22T09:04:00Z" w16du:dateUtc="2024-11-22T14:04:00Z"/>
          <w:color w:val="808080"/>
        </w:rPr>
      </w:pPr>
      <w:ins w:id="2069" w:author="S5-247146" w:date="2024-11-22T09:04:00Z" w16du:dateUtc="2024-11-22T14:04:00Z">
        <w:r w:rsidRPr="005D5805">
          <w:rPr>
            <w:color w:val="808080"/>
          </w:rPr>
          <w:t>hide methods</w:t>
        </w:r>
      </w:ins>
    </w:p>
    <w:p w14:paraId="547B9352" w14:textId="77777777" w:rsidR="00A969C2" w:rsidRPr="005D5805" w:rsidRDefault="00A969C2" w:rsidP="00A969C2">
      <w:pPr>
        <w:pStyle w:val="PL"/>
        <w:shd w:val="clear" w:color="auto" w:fill="E7E6E6"/>
        <w:rPr>
          <w:ins w:id="2070" w:author="S5-247146" w:date="2024-11-22T09:04:00Z" w16du:dateUtc="2024-11-22T14:04:00Z"/>
          <w:color w:val="808080"/>
        </w:rPr>
      </w:pPr>
      <w:ins w:id="2071" w:author="S5-247146" w:date="2024-11-22T09:04:00Z" w16du:dateUtc="2024-11-22T14:04:00Z">
        <w:r w:rsidRPr="005D5805">
          <w:rPr>
            <w:color w:val="808080"/>
          </w:rPr>
          <w:t>hide members</w:t>
        </w:r>
      </w:ins>
    </w:p>
    <w:p w14:paraId="23CF9EF0" w14:textId="77777777" w:rsidR="00A969C2" w:rsidRPr="005D5805" w:rsidRDefault="00A969C2" w:rsidP="00A969C2">
      <w:pPr>
        <w:pStyle w:val="PL"/>
        <w:shd w:val="clear" w:color="auto" w:fill="E7E6E6"/>
        <w:rPr>
          <w:ins w:id="2072" w:author="S5-247146" w:date="2024-11-22T09:04:00Z" w16du:dateUtc="2024-11-22T14:04:00Z"/>
          <w:color w:val="808080"/>
        </w:rPr>
      </w:pPr>
    </w:p>
    <w:p w14:paraId="6F11111C" w14:textId="77777777" w:rsidR="00A969C2" w:rsidRPr="005D5805" w:rsidRDefault="00A969C2" w:rsidP="00A969C2">
      <w:pPr>
        <w:pStyle w:val="PL"/>
        <w:shd w:val="clear" w:color="auto" w:fill="E7E6E6"/>
        <w:rPr>
          <w:ins w:id="2073" w:author="S5-247146" w:date="2024-11-22T09:04:00Z" w16du:dateUtc="2024-11-22T14:04:00Z"/>
          <w:color w:val="808080"/>
        </w:rPr>
      </w:pPr>
      <w:ins w:id="2074" w:author="S5-247146" w:date="2024-11-22T09:04:00Z" w16du:dateUtc="2024-11-22T14:04:00Z">
        <w:r w:rsidRPr="005D5805">
          <w:rPr>
            <w:color w:val="808080"/>
          </w:rPr>
          <w:t>skinparam class {</w:t>
        </w:r>
      </w:ins>
    </w:p>
    <w:p w14:paraId="7CCA5AA6" w14:textId="77777777" w:rsidR="00A969C2" w:rsidRPr="005D5805" w:rsidRDefault="00A969C2" w:rsidP="00A969C2">
      <w:pPr>
        <w:pStyle w:val="PL"/>
        <w:shd w:val="clear" w:color="auto" w:fill="E7E6E6"/>
        <w:rPr>
          <w:ins w:id="2075" w:author="S5-247146" w:date="2024-11-22T09:04:00Z" w16du:dateUtc="2024-11-22T14:04:00Z"/>
          <w:color w:val="808080"/>
        </w:rPr>
      </w:pPr>
      <w:ins w:id="2076" w:author="S5-247146" w:date="2024-11-22T09:04:00Z" w16du:dateUtc="2024-11-22T14:04:00Z">
        <w:r w:rsidRPr="005D5805">
          <w:rPr>
            <w:color w:val="808080"/>
          </w:rPr>
          <w:t xml:space="preserve">    AttributeIconSize 0</w:t>
        </w:r>
      </w:ins>
    </w:p>
    <w:p w14:paraId="7A049FB1" w14:textId="77777777" w:rsidR="00A969C2" w:rsidRPr="005D5805" w:rsidRDefault="00A969C2" w:rsidP="00A969C2">
      <w:pPr>
        <w:pStyle w:val="PL"/>
        <w:shd w:val="clear" w:color="auto" w:fill="E7E6E6"/>
        <w:rPr>
          <w:ins w:id="2077" w:author="S5-247146" w:date="2024-11-22T09:04:00Z" w16du:dateUtc="2024-11-22T14:04:00Z"/>
          <w:color w:val="808080"/>
        </w:rPr>
      </w:pPr>
      <w:ins w:id="2078" w:author="S5-247146" w:date="2024-11-22T09:04:00Z" w16du:dateUtc="2024-11-22T14:04:00Z">
        <w:r w:rsidRPr="005D5805">
          <w:rPr>
            <w:color w:val="808080"/>
          </w:rPr>
          <w:t xml:space="preserve">    BackgroundColor white</w:t>
        </w:r>
      </w:ins>
    </w:p>
    <w:p w14:paraId="1E6F4037" w14:textId="77777777" w:rsidR="00A969C2" w:rsidRPr="005D5805" w:rsidRDefault="00A969C2" w:rsidP="00A969C2">
      <w:pPr>
        <w:pStyle w:val="PL"/>
        <w:shd w:val="clear" w:color="auto" w:fill="E7E6E6"/>
        <w:rPr>
          <w:ins w:id="2079" w:author="S5-247146" w:date="2024-11-22T09:04:00Z" w16du:dateUtc="2024-11-22T14:04:00Z"/>
          <w:color w:val="808080"/>
        </w:rPr>
      </w:pPr>
      <w:ins w:id="2080" w:author="S5-247146" w:date="2024-11-22T09:04:00Z" w16du:dateUtc="2024-11-22T14:04:00Z">
        <w:r w:rsidRPr="005D5805">
          <w:rPr>
            <w:color w:val="808080"/>
          </w:rPr>
          <w:t xml:space="preserve">    BorderColor black</w:t>
        </w:r>
      </w:ins>
    </w:p>
    <w:p w14:paraId="2CFF3BA6" w14:textId="77777777" w:rsidR="00A969C2" w:rsidRPr="005D5805" w:rsidRDefault="00A969C2" w:rsidP="00A969C2">
      <w:pPr>
        <w:pStyle w:val="PL"/>
        <w:shd w:val="clear" w:color="auto" w:fill="E7E6E6"/>
        <w:rPr>
          <w:ins w:id="2081" w:author="S5-247146" w:date="2024-11-22T09:04:00Z" w16du:dateUtc="2024-11-22T14:04:00Z"/>
          <w:color w:val="808080"/>
        </w:rPr>
      </w:pPr>
      <w:ins w:id="2082" w:author="S5-247146" w:date="2024-11-22T09:04:00Z" w16du:dateUtc="2024-11-22T14:04:00Z">
        <w:r w:rsidRPr="005D5805">
          <w:rPr>
            <w:color w:val="808080"/>
          </w:rPr>
          <w:t xml:space="preserve">    ArrowColor black</w:t>
        </w:r>
      </w:ins>
    </w:p>
    <w:p w14:paraId="56A01596" w14:textId="77777777" w:rsidR="00A969C2" w:rsidRPr="005D5805" w:rsidRDefault="00A969C2" w:rsidP="00A969C2">
      <w:pPr>
        <w:pStyle w:val="PL"/>
        <w:shd w:val="clear" w:color="auto" w:fill="E7E6E6"/>
        <w:rPr>
          <w:ins w:id="2083" w:author="S5-247146" w:date="2024-11-22T09:04:00Z" w16du:dateUtc="2024-11-22T14:04:00Z"/>
          <w:color w:val="808080"/>
        </w:rPr>
      </w:pPr>
      <w:ins w:id="2084" w:author="S5-247146" w:date="2024-11-22T09:04:00Z" w16du:dateUtc="2024-11-22T14:04:00Z">
        <w:r w:rsidRPr="005D5805">
          <w:rPr>
            <w:color w:val="808080"/>
          </w:rPr>
          <w:t>}</w:t>
        </w:r>
      </w:ins>
    </w:p>
    <w:p w14:paraId="566903DE" w14:textId="77777777" w:rsidR="00A969C2" w:rsidRPr="005D5805" w:rsidRDefault="00A969C2" w:rsidP="00A969C2">
      <w:pPr>
        <w:pStyle w:val="PL"/>
        <w:shd w:val="clear" w:color="auto" w:fill="E7E6E6"/>
        <w:rPr>
          <w:ins w:id="2085" w:author="S5-247146" w:date="2024-11-22T09:04:00Z" w16du:dateUtc="2024-11-22T14:04:00Z"/>
          <w:color w:val="808080"/>
        </w:rPr>
      </w:pPr>
      <w:ins w:id="2086" w:author="S5-247146" w:date="2024-11-22T09:04:00Z" w16du:dateUtc="2024-11-22T14:04:00Z">
        <w:r w:rsidRPr="005D5805">
          <w:rPr>
            <w:color w:val="808080"/>
          </w:rPr>
          <w:t>skinparam   Shadowing false</w:t>
        </w:r>
      </w:ins>
    </w:p>
    <w:p w14:paraId="15C63677" w14:textId="77777777" w:rsidR="00A969C2" w:rsidRPr="005D5805" w:rsidRDefault="00A969C2" w:rsidP="00A969C2">
      <w:pPr>
        <w:pStyle w:val="PL"/>
        <w:shd w:val="clear" w:color="auto" w:fill="E7E6E6"/>
        <w:rPr>
          <w:ins w:id="2087" w:author="S5-247146" w:date="2024-11-22T09:04:00Z" w16du:dateUtc="2024-11-22T14:04:00Z"/>
          <w:color w:val="808080"/>
        </w:rPr>
      </w:pPr>
      <w:ins w:id="2088" w:author="S5-247146" w:date="2024-11-22T09:04:00Z" w16du:dateUtc="2024-11-22T14:04:00Z">
        <w:r w:rsidRPr="005D5805">
          <w:rPr>
            <w:color w:val="808080"/>
          </w:rPr>
          <w:t>skinparam  Monochrome true</w:t>
        </w:r>
      </w:ins>
    </w:p>
    <w:p w14:paraId="70242C66" w14:textId="77777777" w:rsidR="00A969C2" w:rsidRPr="005D5805" w:rsidRDefault="00A969C2" w:rsidP="00A969C2">
      <w:pPr>
        <w:pStyle w:val="PL"/>
        <w:shd w:val="clear" w:color="auto" w:fill="E7E6E6"/>
        <w:rPr>
          <w:ins w:id="2089" w:author="S5-247146" w:date="2024-11-22T09:04:00Z" w16du:dateUtc="2024-11-22T14:04:00Z"/>
          <w:color w:val="808080"/>
        </w:rPr>
      </w:pPr>
      <w:ins w:id="2090" w:author="S5-247146" w:date="2024-11-22T09:04:00Z" w16du:dateUtc="2024-11-22T14:04:00Z">
        <w:r w:rsidRPr="005D5805">
          <w:rPr>
            <w:color w:val="808080"/>
          </w:rPr>
          <w:t>skinparam  ClassBackgroundColor White</w:t>
        </w:r>
      </w:ins>
    </w:p>
    <w:p w14:paraId="36C83599" w14:textId="77777777" w:rsidR="00A969C2" w:rsidRPr="005D5805" w:rsidRDefault="00A969C2" w:rsidP="00A969C2">
      <w:pPr>
        <w:pStyle w:val="PL"/>
        <w:shd w:val="clear" w:color="auto" w:fill="E7E6E6"/>
        <w:rPr>
          <w:ins w:id="2091" w:author="S5-247146" w:date="2024-11-22T09:04:00Z" w16du:dateUtc="2024-11-22T14:04:00Z"/>
          <w:color w:val="808080"/>
        </w:rPr>
      </w:pPr>
      <w:ins w:id="2092" w:author="S5-247146" w:date="2024-11-22T09:04:00Z" w16du:dateUtc="2024-11-22T14:04:00Z">
        <w:r w:rsidRPr="005D5805">
          <w:rPr>
            <w:color w:val="808080"/>
          </w:rPr>
          <w:t>skinparam  NoteBackgroundColor White</w:t>
        </w:r>
      </w:ins>
    </w:p>
    <w:p w14:paraId="39BD01D4" w14:textId="77777777" w:rsidR="00A969C2" w:rsidRPr="005D5805" w:rsidRDefault="00A969C2" w:rsidP="00A969C2">
      <w:pPr>
        <w:pStyle w:val="PL"/>
        <w:shd w:val="clear" w:color="auto" w:fill="E7E6E6"/>
        <w:rPr>
          <w:ins w:id="2093" w:author="S5-247146" w:date="2024-11-22T09:04:00Z" w16du:dateUtc="2024-11-22T14:04:00Z"/>
          <w:color w:val="808080"/>
        </w:rPr>
      </w:pPr>
      <w:ins w:id="2094" w:author="S5-247146" w:date="2024-11-22T09:04:00Z" w16du:dateUtc="2024-11-22T14:04:00Z">
        <w:r w:rsidRPr="005D5805">
          <w:rPr>
            <w:color w:val="808080"/>
          </w:rPr>
          <w:t>class  "&lt;&lt;InformationObjectClass&gt;&gt;\n SubNetwork" as SubNetwork{}</w:t>
        </w:r>
      </w:ins>
    </w:p>
    <w:p w14:paraId="22FBF44A" w14:textId="77777777" w:rsidR="00A969C2" w:rsidRPr="005D5805" w:rsidRDefault="00A969C2" w:rsidP="00A969C2">
      <w:pPr>
        <w:pStyle w:val="PL"/>
        <w:shd w:val="clear" w:color="auto" w:fill="E7E6E6"/>
        <w:rPr>
          <w:ins w:id="2095" w:author="S5-247146" w:date="2024-11-22T09:04:00Z" w16du:dateUtc="2024-11-22T14:04:00Z"/>
          <w:color w:val="808080"/>
        </w:rPr>
      </w:pPr>
      <w:ins w:id="2096" w:author="S5-247146" w:date="2024-11-22T09:04:00Z" w16du:dateUtc="2024-11-22T14:04:00Z">
        <w:r w:rsidRPr="005D5805">
          <w:rPr>
            <w:color w:val="808080"/>
          </w:rPr>
          <w:t>class  "&lt;&lt;InformationObjectClass&gt;&gt;\n MnSRegistry" as MnSRegistry{}</w:t>
        </w:r>
      </w:ins>
    </w:p>
    <w:p w14:paraId="36D77F4B" w14:textId="77777777" w:rsidR="00A969C2" w:rsidRPr="005D5805" w:rsidRDefault="00A969C2" w:rsidP="00A969C2">
      <w:pPr>
        <w:pStyle w:val="PL"/>
        <w:shd w:val="clear" w:color="auto" w:fill="E7E6E6"/>
        <w:rPr>
          <w:ins w:id="2097" w:author="S5-247146" w:date="2024-11-22T09:04:00Z" w16du:dateUtc="2024-11-22T14:04:00Z"/>
          <w:color w:val="808080"/>
        </w:rPr>
      </w:pPr>
      <w:ins w:id="2098" w:author="S5-247146" w:date="2024-11-22T09:04:00Z" w16du:dateUtc="2024-11-22T14:04:00Z">
        <w:r w:rsidRPr="005D5805">
          <w:rPr>
            <w:color w:val="808080"/>
          </w:rPr>
          <w:t>class  "&lt;&lt;InformationObjectClass&gt;&gt;\n MnSInfo" as  MnSInfo{}</w:t>
        </w:r>
      </w:ins>
    </w:p>
    <w:p w14:paraId="043B33DF" w14:textId="77777777" w:rsidR="00A969C2" w:rsidRPr="005D5805" w:rsidRDefault="00A969C2" w:rsidP="00A969C2">
      <w:pPr>
        <w:pStyle w:val="PL"/>
        <w:shd w:val="clear" w:color="auto" w:fill="E7E6E6"/>
        <w:rPr>
          <w:ins w:id="2099" w:author="S5-247146" w:date="2024-11-22T09:04:00Z" w16du:dateUtc="2024-11-22T14:04:00Z"/>
          <w:color w:val="808080"/>
        </w:rPr>
      </w:pPr>
      <w:ins w:id="2100" w:author="S5-247146" w:date="2024-11-22T09:04:00Z" w16du:dateUtc="2024-11-22T14:04:00Z">
        <w:r w:rsidRPr="005D5805">
          <w:rPr>
            <w:color w:val="808080"/>
          </w:rPr>
          <w:t>class  "&lt;&lt;InformationObjectClass&gt;&gt;\n MgmtDataInfo" as  MgmtDataInfo{}</w:t>
        </w:r>
      </w:ins>
    </w:p>
    <w:p w14:paraId="6E419A65" w14:textId="77777777" w:rsidR="00A969C2" w:rsidRPr="005D5805" w:rsidRDefault="00A969C2" w:rsidP="00A969C2">
      <w:pPr>
        <w:pStyle w:val="PL"/>
        <w:shd w:val="clear" w:color="auto" w:fill="E7E6E6"/>
        <w:rPr>
          <w:ins w:id="2101" w:author="S5-247146" w:date="2024-11-22T09:04:00Z" w16du:dateUtc="2024-11-22T14:04:00Z"/>
          <w:color w:val="808080"/>
        </w:rPr>
      </w:pPr>
      <w:ins w:id="2102" w:author="S5-247146" w:date="2024-11-22T09:04:00Z" w16du:dateUtc="2024-11-22T14:04:00Z">
        <w:r w:rsidRPr="005D5805">
          <w:rPr>
            <w:color w:val="808080"/>
          </w:rPr>
          <w:t>SubNetwork "1" *-- "*" MnSRegistry : &lt;&lt;names&gt;&gt;</w:t>
        </w:r>
      </w:ins>
    </w:p>
    <w:p w14:paraId="65CD1138" w14:textId="77777777" w:rsidR="00A969C2" w:rsidRPr="005D5805" w:rsidRDefault="00A969C2" w:rsidP="00A969C2">
      <w:pPr>
        <w:pStyle w:val="PL"/>
        <w:shd w:val="clear" w:color="auto" w:fill="E7E6E6"/>
        <w:rPr>
          <w:ins w:id="2103" w:author="S5-247146" w:date="2024-11-22T09:04:00Z" w16du:dateUtc="2024-11-22T14:04:00Z"/>
          <w:color w:val="808080"/>
        </w:rPr>
      </w:pPr>
      <w:ins w:id="2104" w:author="S5-247146" w:date="2024-11-22T09:04:00Z" w16du:dateUtc="2024-11-22T14:04:00Z">
        <w:r w:rsidRPr="005D5805">
          <w:rPr>
            <w:color w:val="808080"/>
          </w:rPr>
          <w:t>MnSRegistry "1" *-- "*" MnSInfo : &lt;&lt;names&gt;&gt;</w:t>
        </w:r>
      </w:ins>
    </w:p>
    <w:p w14:paraId="071A8D5B" w14:textId="77777777" w:rsidR="00A969C2" w:rsidRPr="005D5805" w:rsidRDefault="00A969C2" w:rsidP="00A969C2">
      <w:pPr>
        <w:pStyle w:val="PL"/>
        <w:shd w:val="clear" w:color="auto" w:fill="E7E6E6"/>
        <w:rPr>
          <w:ins w:id="2105" w:author="S5-247146" w:date="2024-11-22T09:04:00Z" w16du:dateUtc="2024-11-22T14:04:00Z"/>
          <w:color w:val="808080"/>
        </w:rPr>
      </w:pPr>
      <w:ins w:id="2106" w:author="S5-247146" w:date="2024-11-22T09:04:00Z" w16du:dateUtc="2024-11-22T14:04:00Z">
        <w:r w:rsidRPr="005D5805">
          <w:rPr>
            <w:color w:val="808080"/>
          </w:rPr>
          <w:t>MnSRegistry "1" *-- "*" MgmtDataInfo : &lt;&lt;names&gt;&gt;</w:t>
        </w:r>
      </w:ins>
    </w:p>
    <w:p w14:paraId="20AD80C7" w14:textId="77777777" w:rsidR="00A969C2" w:rsidRPr="005D5805" w:rsidRDefault="00A969C2" w:rsidP="00A969C2">
      <w:pPr>
        <w:pStyle w:val="PL"/>
        <w:shd w:val="clear" w:color="auto" w:fill="E7E6E6"/>
        <w:rPr>
          <w:ins w:id="2107" w:author="S5-247146" w:date="2024-11-22T09:04:00Z" w16du:dateUtc="2024-11-22T14:04:00Z"/>
          <w:color w:val="808080"/>
        </w:rPr>
      </w:pPr>
      <w:ins w:id="2108" w:author="S5-247146" w:date="2024-11-22T09:04:00Z" w16du:dateUtc="2024-11-22T14:04:00Z">
        <w:r w:rsidRPr="005D5805">
          <w:rPr>
            <w:color w:val="808080"/>
          </w:rPr>
          <w:t>MnSInfo "*" &lt;-right-&gt; "*" MgmtDataInfo</w:t>
        </w:r>
      </w:ins>
    </w:p>
    <w:p w14:paraId="3B3205EB" w14:textId="77777777" w:rsidR="00A969C2" w:rsidRPr="005D5805" w:rsidRDefault="00A969C2" w:rsidP="00A969C2">
      <w:pPr>
        <w:pStyle w:val="PL"/>
        <w:shd w:val="clear" w:color="auto" w:fill="E7E6E6"/>
        <w:rPr>
          <w:ins w:id="2109" w:author="S5-247146" w:date="2024-11-22T09:04:00Z" w16du:dateUtc="2024-11-22T14:04:00Z"/>
          <w:color w:val="808080"/>
        </w:rPr>
      </w:pPr>
    </w:p>
    <w:p w14:paraId="0919E7FC" w14:textId="77777777" w:rsidR="00A969C2" w:rsidRDefault="00A969C2" w:rsidP="00A969C2">
      <w:pPr>
        <w:pStyle w:val="PL"/>
        <w:shd w:val="clear" w:color="auto" w:fill="E7E6E6"/>
        <w:rPr>
          <w:ins w:id="2110" w:author="S5-247146" w:date="2024-11-22T09:04:00Z" w16du:dateUtc="2024-11-22T14:04:00Z"/>
          <w:color w:val="808080"/>
        </w:rPr>
      </w:pPr>
      <w:ins w:id="2111" w:author="S5-247146" w:date="2024-11-22T09:04:00Z" w16du:dateUtc="2024-11-22T14:04:00Z">
        <w:r w:rsidRPr="005D5805">
          <w:rPr>
            <w:color w:val="808080"/>
          </w:rPr>
          <w:t>@enduml</w:t>
        </w:r>
      </w:ins>
    </w:p>
    <w:p w14:paraId="0DF7DA7B" w14:textId="77777777" w:rsidR="003A7883" w:rsidRDefault="003A7883" w:rsidP="003A7883"/>
    <w:p w14:paraId="7885525C" w14:textId="77777777" w:rsidR="003A7883" w:rsidRPr="000376A6" w:rsidRDefault="003A7883" w:rsidP="003A7883">
      <w:pPr>
        <w:pStyle w:val="Heading1"/>
        <w:rPr>
          <w:lang w:val="fr-FR"/>
        </w:rPr>
      </w:pPr>
      <w:bookmarkStart w:id="2112" w:name="_Toc178092716"/>
      <w:r>
        <w:rPr>
          <w:lang w:val="fr-FR"/>
        </w:rPr>
        <w:t>C</w:t>
      </w:r>
      <w:r w:rsidRPr="000376A6">
        <w:rPr>
          <w:lang w:val="fr-FR"/>
        </w:rPr>
        <w:t>.</w:t>
      </w:r>
      <w:r>
        <w:rPr>
          <w:lang w:val="fr-FR"/>
        </w:rPr>
        <w:t>2</w:t>
      </w:r>
      <w:r w:rsidRPr="000376A6">
        <w:rPr>
          <w:lang w:val="fr-FR"/>
        </w:rPr>
        <w:tab/>
      </w:r>
      <w:r>
        <w:t>Inheritance</w:t>
      </w:r>
      <w:bookmarkEnd w:id="2112"/>
    </w:p>
    <w:p w14:paraId="2DB57DAC" w14:textId="77777777" w:rsidR="003A7883" w:rsidRPr="000376A6" w:rsidRDefault="003A7883" w:rsidP="003A7883">
      <w:pPr>
        <w:pStyle w:val="PL"/>
        <w:shd w:val="clear" w:color="auto" w:fill="E7E6E6"/>
        <w:rPr>
          <w:color w:val="808080"/>
        </w:rPr>
      </w:pPr>
      <w:r w:rsidRPr="000376A6">
        <w:rPr>
          <w:color w:val="808080"/>
        </w:rPr>
        <w:t>@startuml Rel19 Figure 4.2.2-1: NRM fragment</w:t>
      </w:r>
    </w:p>
    <w:p w14:paraId="26A2F8D7" w14:textId="77777777" w:rsidR="003A7883" w:rsidRPr="000376A6" w:rsidRDefault="003A7883" w:rsidP="003A7883">
      <w:pPr>
        <w:pStyle w:val="PL"/>
        <w:shd w:val="clear" w:color="auto" w:fill="E7E6E6"/>
        <w:rPr>
          <w:color w:val="808080"/>
        </w:rPr>
      </w:pPr>
      <w:r w:rsidRPr="000376A6">
        <w:rPr>
          <w:color w:val="808080"/>
        </w:rPr>
        <w:t>hide empty members</w:t>
      </w:r>
    </w:p>
    <w:p w14:paraId="55312346" w14:textId="77777777" w:rsidR="003A7883" w:rsidRPr="000376A6" w:rsidRDefault="003A7883" w:rsidP="003A7883">
      <w:pPr>
        <w:pStyle w:val="PL"/>
        <w:shd w:val="clear" w:color="auto" w:fill="E7E6E6"/>
        <w:rPr>
          <w:color w:val="808080"/>
        </w:rPr>
      </w:pPr>
      <w:r w:rsidRPr="000376A6">
        <w:rPr>
          <w:color w:val="808080"/>
        </w:rPr>
        <w:t>skinparam ClassStereotypeFontStyle normal</w:t>
      </w:r>
    </w:p>
    <w:p w14:paraId="59232618" w14:textId="77777777" w:rsidR="003A7883" w:rsidRPr="000376A6" w:rsidRDefault="003A7883" w:rsidP="003A7883">
      <w:pPr>
        <w:pStyle w:val="PL"/>
        <w:shd w:val="clear" w:color="auto" w:fill="E7E6E6"/>
        <w:rPr>
          <w:color w:val="808080"/>
        </w:rPr>
      </w:pPr>
      <w:r w:rsidRPr="000376A6">
        <w:rPr>
          <w:color w:val="808080"/>
        </w:rPr>
        <w:t>hide circle</w:t>
      </w:r>
    </w:p>
    <w:p w14:paraId="3479559D" w14:textId="77777777" w:rsidR="003A7883" w:rsidRPr="000376A6" w:rsidRDefault="003A7883" w:rsidP="003A7883">
      <w:pPr>
        <w:pStyle w:val="PL"/>
        <w:shd w:val="clear" w:color="auto" w:fill="E7E6E6"/>
        <w:rPr>
          <w:color w:val="808080"/>
        </w:rPr>
      </w:pPr>
      <w:r w:rsidRPr="000376A6">
        <w:rPr>
          <w:color w:val="808080"/>
        </w:rPr>
        <w:t>skinparam class {</w:t>
      </w:r>
    </w:p>
    <w:p w14:paraId="2DD63B48" w14:textId="77777777" w:rsidR="003A7883" w:rsidRPr="000376A6" w:rsidRDefault="003A7883" w:rsidP="003A7883">
      <w:pPr>
        <w:pStyle w:val="PL"/>
        <w:shd w:val="clear" w:color="auto" w:fill="E7E6E6"/>
        <w:rPr>
          <w:color w:val="808080"/>
        </w:rPr>
      </w:pPr>
      <w:r w:rsidRPr="000376A6">
        <w:rPr>
          <w:color w:val="808080"/>
        </w:rPr>
        <w:t>BackgroundColor White</w:t>
      </w:r>
    </w:p>
    <w:p w14:paraId="0EAD0B6E" w14:textId="77777777" w:rsidR="003A7883" w:rsidRPr="000376A6" w:rsidRDefault="003A7883" w:rsidP="003A7883">
      <w:pPr>
        <w:pStyle w:val="PL"/>
        <w:shd w:val="clear" w:color="auto" w:fill="E7E6E6"/>
        <w:rPr>
          <w:color w:val="808080"/>
        </w:rPr>
      </w:pPr>
      <w:r w:rsidRPr="000376A6">
        <w:rPr>
          <w:color w:val="808080"/>
        </w:rPr>
        <w:t>ArrowColor Black</w:t>
      </w:r>
    </w:p>
    <w:p w14:paraId="1F9C3F5F" w14:textId="77777777" w:rsidR="003A7883" w:rsidRPr="000376A6" w:rsidRDefault="003A7883" w:rsidP="003A7883">
      <w:pPr>
        <w:pStyle w:val="PL"/>
        <w:shd w:val="clear" w:color="auto" w:fill="E7E6E6"/>
        <w:rPr>
          <w:color w:val="808080"/>
        </w:rPr>
      </w:pPr>
      <w:r w:rsidRPr="000376A6">
        <w:rPr>
          <w:color w:val="808080"/>
        </w:rPr>
        <w:t>BorderColor Black</w:t>
      </w:r>
    </w:p>
    <w:p w14:paraId="4837F322" w14:textId="77777777" w:rsidR="003A7883" w:rsidRPr="000376A6" w:rsidRDefault="003A7883" w:rsidP="003A7883">
      <w:pPr>
        <w:pStyle w:val="PL"/>
        <w:shd w:val="clear" w:color="auto" w:fill="E7E6E6"/>
        <w:rPr>
          <w:color w:val="808080"/>
        </w:rPr>
      </w:pPr>
      <w:r w:rsidRPr="000376A6">
        <w:rPr>
          <w:color w:val="808080"/>
        </w:rPr>
        <w:t>}</w:t>
      </w:r>
    </w:p>
    <w:p w14:paraId="25772E1A" w14:textId="77777777" w:rsidR="003A7883" w:rsidRPr="000376A6" w:rsidRDefault="003A7883" w:rsidP="003A7883">
      <w:pPr>
        <w:pStyle w:val="PL"/>
        <w:shd w:val="clear" w:color="auto" w:fill="E7E6E6"/>
        <w:rPr>
          <w:color w:val="808080"/>
        </w:rPr>
      </w:pPr>
      <w:r w:rsidRPr="000376A6">
        <w:rPr>
          <w:color w:val="808080"/>
        </w:rPr>
        <w:t>skinparam linetype ortho</w:t>
      </w:r>
    </w:p>
    <w:p w14:paraId="6830719C" w14:textId="77777777" w:rsidR="003A7883" w:rsidRPr="000376A6" w:rsidRDefault="003A7883" w:rsidP="003A7883">
      <w:pPr>
        <w:pStyle w:val="PL"/>
        <w:shd w:val="clear" w:color="auto" w:fill="E7E6E6"/>
        <w:rPr>
          <w:color w:val="808080"/>
        </w:rPr>
      </w:pPr>
      <w:r w:rsidRPr="000376A6">
        <w:rPr>
          <w:color w:val="808080"/>
        </w:rPr>
        <w:t>'skinparam BoxPadding 40</w:t>
      </w:r>
    </w:p>
    <w:p w14:paraId="25836988" w14:textId="77777777" w:rsidR="003A7883" w:rsidRPr="000376A6" w:rsidRDefault="003A7883" w:rsidP="003A7883">
      <w:pPr>
        <w:pStyle w:val="PL"/>
        <w:shd w:val="clear" w:color="auto" w:fill="E7E6E6"/>
        <w:rPr>
          <w:color w:val="808080"/>
        </w:rPr>
      </w:pPr>
      <w:r w:rsidRPr="000376A6">
        <w:rPr>
          <w:color w:val="808080"/>
        </w:rPr>
        <w:t>skinparam nodesep 2</w:t>
      </w:r>
    </w:p>
    <w:p w14:paraId="3D74438C" w14:textId="77777777" w:rsidR="003A7883" w:rsidRPr="000376A6" w:rsidRDefault="003A7883" w:rsidP="003A7883">
      <w:pPr>
        <w:pStyle w:val="PL"/>
        <w:shd w:val="clear" w:color="auto" w:fill="E7E6E6"/>
        <w:rPr>
          <w:color w:val="808080"/>
        </w:rPr>
      </w:pPr>
    </w:p>
    <w:p w14:paraId="30503417" w14:textId="77777777" w:rsidR="003A7883" w:rsidRPr="000376A6" w:rsidRDefault="003A7883" w:rsidP="003A7883">
      <w:pPr>
        <w:pStyle w:val="PL"/>
        <w:shd w:val="clear" w:color="auto" w:fill="E7E6E6"/>
        <w:rPr>
          <w:color w:val="808080"/>
        </w:rPr>
      </w:pPr>
      <w:r w:rsidRPr="000376A6">
        <w:rPr>
          <w:color w:val="808080"/>
        </w:rPr>
        <w:t>class TopX &lt;&lt;InformationObjectClass&gt;&gt;</w:t>
      </w:r>
    </w:p>
    <w:p w14:paraId="0FEB3538" w14:textId="77777777" w:rsidR="003A7883" w:rsidRPr="000376A6" w:rsidRDefault="003A7883" w:rsidP="003A7883">
      <w:pPr>
        <w:pStyle w:val="PL"/>
        <w:shd w:val="clear" w:color="auto" w:fill="E7E6E6"/>
        <w:rPr>
          <w:color w:val="808080"/>
        </w:rPr>
      </w:pPr>
      <w:r w:rsidRPr="000376A6">
        <w:rPr>
          <w:color w:val="808080"/>
        </w:rPr>
        <w:t>class Top_ &lt;&lt;InformationObjectClass&gt;&gt;</w:t>
      </w:r>
    </w:p>
    <w:p w14:paraId="4D65572C" w14:textId="77777777" w:rsidR="003A7883" w:rsidRPr="000376A6" w:rsidRDefault="003A7883" w:rsidP="003A7883">
      <w:pPr>
        <w:pStyle w:val="PL"/>
        <w:shd w:val="clear" w:color="auto" w:fill="E7E6E6"/>
        <w:rPr>
          <w:color w:val="808080"/>
        </w:rPr>
      </w:pPr>
      <w:r w:rsidRPr="000376A6">
        <w:rPr>
          <w:color w:val="808080"/>
        </w:rPr>
        <w:t>class Top &lt;&lt;InformationObjectClass&gt;&gt;</w:t>
      </w:r>
    </w:p>
    <w:p w14:paraId="43CE04CE" w14:textId="77777777" w:rsidR="003A7883" w:rsidRPr="000376A6" w:rsidRDefault="003A7883" w:rsidP="003A7883">
      <w:pPr>
        <w:pStyle w:val="PL"/>
        <w:shd w:val="clear" w:color="auto" w:fill="E7E6E6"/>
        <w:rPr>
          <w:color w:val="808080"/>
        </w:rPr>
      </w:pPr>
      <w:r w:rsidRPr="000376A6">
        <w:rPr>
          <w:color w:val="808080"/>
        </w:rPr>
        <w:t>class MnsAgent &lt;&lt;InformationObjectClass&gt;&gt;</w:t>
      </w:r>
    </w:p>
    <w:p w14:paraId="519B3A29" w14:textId="77777777" w:rsidR="003A7883" w:rsidRPr="000376A6" w:rsidRDefault="003A7883" w:rsidP="003A7883">
      <w:pPr>
        <w:pStyle w:val="PL"/>
        <w:shd w:val="clear" w:color="auto" w:fill="E7E6E6"/>
        <w:rPr>
          <w:color w:val="808080"/>
        </w:rPr>
      </w:pPr>
      <w:r w:rsidRPr="000376A6">
        <w:rPr>
          <w:color w:val="808080"/>
        </w:rPr>
        <w:t>class MeContext &lt;&lt;InformationObjectClass&gt;&gt;</w:t>
      </w:r>
    </w:p>
    <w:p w14:paraId="4B13233E" w14:textId="77777777" w:rsidR="003A7883" w:rsidRPr="000376A6" w:rsidRDefault="003A7883" w:rsidP="003A7883">
      <w:pPr>
        <w:pStyle w:val="PL"/>
        <w:shd w:val="clear" w:color="auto" w:fill="E7E6E6"/>
        <w:rPr>
          <w:color w:val="808080"/>
        </w:rPr>
      </w:pPr>
      <w:r w:rsidRPr="000376A6">
        <w:rPr>
          <w:color w:val="808080"/>
        </w:rPr>
        <w:t>class VsDataContainer &lt;&lt;InformationObjectClass&gt;&gt;</w:t>
      </w:r>
    </w:p>
    <w:p w14:paraId="383BCE07" w14:textId="77777777" w:rsidR="003A7883" w:rsidRPr="000376A6" w:rsidRDefault="003A7883" w:rsidP="003A7883">
      <w:pPr>
        <w:pStyle w:val="PL"/>
        <w:shd w:val="clear" w:color="auto" w:fill="E7E6E6"/>
        <w:rPr>
          <w:color w:val="808080"/>
        </w:rPr>
      </w:pPr>
      <w:r w:rsidRPr="000376A6">
        <w:rPr>
          <w:color w:val="808080"/>
        </w:rPr>
        <w:t>class EP_RP &lt;&lt;InformationObjectClass&gt;&gt;</w:t>
      </w:r>
    </w:p>
    <w:p w14:paraId="695BA77A" w14:textId="77777777" w:rsidR="003A7883" w:rsidRPr="000376A6" w:rsidRDefault="003A7883" w:rsidP="003A7883">
      <w:pPr>
        <w:pStyle w:val="PL"/>
        <w:shd w:val="clear" w:color="auto" w:fill="E7E6E6"/>
        <w:rPr>
          <w:color w:val="808080"/>
        </w:rPr>
      </w:pPr>
      <w:r w:rsidRPr="000376A6">
        <w:rPr>
          <w:color w:val="808080"/>
        </w:rPr>
        <w:t xml:space="preserve">TopX &lt;|-- Top </w:t>
      </w:r>
    </w:p>
    <w:p w14:paraId="7C34D15A" w14:textId="77777777" w:rsidR="003A7883" w:rsidRPr="000376A6" w:rsidRDefault="003A7883" w:rsidP="003A7883">
      <w:pPr>
        <w:pStyle w:val="PL"/>
        <w:shd w:val="clear" w:color="auto" w:fill="E7E6E6"/>
        <w:rPr>
          <w:color w:val="808080"/>
        </w:rPr>
      </w:pPr>
      <w:r w:rsidRPr="000376A6">
        <w:rPr>
          <w:color w:val="808080"/>
        </w:rPr>
        <w:t>Top_ &lt;|-- Top</w:t>
      </w:r>
    </w:p>
    <w:p w14:paraId="11506854" w14:textId="77777777" w:rsidR="003A7883" w:rsidRPr="000376A6" w:rsidRDefault="003A7883" w:rsidP="003A7883">
      <w:pPr>
        <w:pStyle w:val="PL"/>
        <w:shd w:val="clear" w:color="auto" w:fill="E7E6E6"/>
        <w:rPr>
          <w:color w:val="808080"/>
        </w:rPr>
      </w:pPr>
      <w:r w:rsidRPr="000376A6">
        <w:rPr>
          <w:color w:val="808080"/>
        </w:rPr>
        <w:t>Top &lt;|-- MnsAgent</w:t>
      </w:r>
    </w:p>
    <w:p w14:paraId="54BF1117" w14:textId="77777777" w:rsidR="003A7883" w:rsidRPr="000376A6" w:rsidRDefault="003A7883" w:rsidP="003A7883">
      <w:pPr>
        <w:pStyle w:val="PL"/>
        <w:shd w:val="clear" w:color="auto" w:fill="E7E6E6"/>
        <w:rPr>
          <w:color w:val="808080"/>
        </w:rPr>
      </w:pPr>
      <w:r w:rsidRPr="000376A6">
        <w:rPr>
          <w:color w:val="808080"/>
        </w:rPr>
        <w:t>Top &lt;|-- MeContext</w:t>
      </w:r>
    </w:p>
    <w:p w14:paraId="40FF907F" w14:textId="77777777" w:rsidR="003A7883" w:rsidRPr="000376A6" w:rsidRDefault="003A7883" w:rsidP="003A7883">
      <w:pPr>
        <w:pStyle w:val="PL"/>
        <w:shd w:val="clear" w:color="auto" w:fill="E7E6E6"/>
        <w:rPr>
          <w:color w:val="808080"/>
        </w:rPr>
      </w:pPr>
      <w:r w:rsidRPr="000376A6">
        <w:rPr>
          <w:color w:val="808080"/>
        </w:rPr>
        <w:t>Top &lt;|-- VsDataContainer</w:t>
      </w:r>
    </w:p>
    <w:p w14:paraId="27573C9E" w14:textId="77777777" w:rsidR="003A7883" w:rsidRPr="000376A6" w:rsidRDefault="003A7883" w:rsidP="003A7883">
      <w:pPr>
        <w:pStyle w:val="PL"/>
        <w:shd w:val="clear" w:color="auto" w:fill="E7E6E6"/>
        <w:rPr>
          <w:color w:val="808080"/>
        </w:rPr>
      </w:pPr>
      <w:r w:rsidRPr="000376A6">
        <w:rPr>
          <w:color w:val="808080"/>
        </w:rPr>
        <w:t>Top &lt;|-- EP_RP</w:t>
      </w:r>
    </w:p>
    <w:p w14:paraId="58BD4320" w14:textId="77777777" w:rsidR="003A7883" w:rsidRDefault="003A7883" w:rsidP="003A7883">
      <w:pPr>
        <w:pStyle w:val="PL"/>
        <w:shd w:val="clear" w:color="auto" w:fill="E7E6E6"/>
        <w:rPr>
          <w:color w:val="808080"/>
        </w:rPr>
      </w:pPr>
      <w:r w:rsidRPr="000376A6">
        <w:rPr>
          <w:color w:val="808080"/>
        </w:rPr>
        <w:t>@enduml</w:t>
      </w:r>
    </w:p>
    <w:p w14:paraId="6FC518A2" w14:textId="77777777" w:rsidR="003A7883" w:rsidRDefault="003A7883" w:rsidP="003A7883">
      <w:pPr>
        <w:rPr>
          <w:ins w:id="2113" w:author="S5-247146" w:date="2024-11-22T09:05:00Z" w16du:dateUtc="2024-11-22T14:05:00Z"/>
          <w:lang w:val="fr-FR"/>
        </w:rPr>
      </w:pPr>
    </w:p>
    <w:p w14:paraId="51B22E25" w14:textId="77777777" w:rsidR="00A969C2" w:rsidRPr="008A6009" w:rsidRDefault="00A969C2" w:rsidP="00A969C2">
      <w:pPr>
        <w:pStyle w:val="PL"/>
        <w:shd w:val="clear" w:color="auto" w:fill="E7E6E6"/>
        <w:rPr>
          <w:ins w:id="2114" w:author="S5-247146" w:date="2024-11-22T09:05:00Z" w16du:dateUtc="2024-11-22T14:05:00Z"/>
          <w:color w:val="808080"/>
        </w:rPr>
      </w:pPr>
      <w:ins w:id="2115" w:author="S5-247146" w:date="2024-11-22T09:05:00Z" w16du:dateUtc="2024-11-22T14:05:00Z">
        <w:r w:rsidRPr="008A6009">
          <w:rPr>
            <w:color w:val="808080"/>
          </w:rPr>
          <w:t>@startuml Figure Figure 4.2.2-7: MnS Registry NRM fragment</w:t>
        </w:r>
      </w:ins>
    </w:p>
    <w:p w14:paraId="3BA128D8" w14:textId="77777777" w:rsidR="00A969C2" w:rsidRPr="008A6009" w:rsidRDefault="00A969C2" w:rsidP="00A969C2">
      <w:pPr>
        <w:pStyle w:val="PL"/>
        <w:shd w:val="clear" w:color="auto" w:fill="E7E6E6"/>
        <w:rPr>
          <w:ins w:id="2116" w:author="S5-247146" w:date="2024-11-22T09:05:00Z" w16du:dateUtc="2024-11-22T14:05:00Z"/>
          <w:color w:val="808080"/>
        </w:rPr>
      </w:pPr>
      <w:ins w:id="2117" w:author="S5-247146" w:date="2024-11-22T09:05:00Z" w16du:dateUtc="2024-11-22T14:05:00Z">
        <w:r w:rsidRPr="008A6009">
          <w:rPr>
            <w:color w:val="808080"/>
          </w:rPr>
          <w:t>hide circle</w:t>
        </w:r>
      </w:ins>
    </w:p>
    <w:p w14:paraId="30A8B36C" w14:textId="77777777" w:rsidR="00A969C2" w:rsidRPr="008A6009" w:rsidRDefault="00A969C2" w:rsidP="00A969C2">
      <w:pPr>
        <w:pStyle w:val="PL"/>
        <w:shd w:val="clear" w:color="auto" w:fill="E7E6E6"/>
        <w:rPr>
          <w:ins w:id="2118" w:author="S5-247146" w:date="2024-11-22T09:05:00Z" w16du:dateUtc="2024-11-22T14:05:00Z"/>
          <w:color w:val="808080"/>
        </w:rPr>
      </w:pPr>
      <w:ins w:id="2119" w:author="S5-247146" w:date="2024-11-22T09:05:00Z" w16du:dateUtc="2024-11-22T14:05:00Z">
        <w:r w:rsidRPr="008A6009">
          <w:rPr>
            <w:color w:val="808080"/>
          </w:rPr>
          <w:t>hide methods</w:t>
        </w:r>
      </w:ins>
    </w:p>
    <w:p w14:paraId="52F7FE9D" w14:textId="77777777" w:rsidR="00A969C2" w:rsidRPr="008A6009" w:rsidRDefault="00A969C2" w:rsidP="00A969C2">
      <w:pPr>
        <w:pStyle w:val="PL"/>
        <w:shd w:val="clear" w:color="auto" w:fill="E7E6E6"/>
        <w:rPr>
          <w:ins w:id="2120" w:author="S5-247146" w:date="2024-11-22T09:05:00Z" w16du:dateUtc="2024-11-22T14:05:00Z"/>
          <w:color w:val="808080"/>
        </w:rPr>
      </w:pPr>
      <w:ins w:id="2121" w:author="S5-247146" w:date="2024-11-22T09:05:00Z" w16du:dateUtc="2024-11-22T14:05:00Z">
        <w:r w:rsidRPr="008A6009">
          <w:rPr>
            <w:color w:val="808080"/>
          </w:rPr>
          <w:t>hide members</w:t>
        </w:r>
      </w:ins>
    </w:p>
    <w:p w14:paraId="0EEFB8B6" w14:textId="77777777" w:rsidR="00A969C2" w:rsidRPr="008A6009" w:rsidRDefault="00A969C2" w:rsidP="00A969C2">
      <w:pPr>
        <w:pStyle w:val="PL"/>
        <w:shd w:val="clear" w:color="auto" w:fill="E7E6E6"/>
        <w:rPr>
          <w:ins w:id="2122" w:author="S5-247146" w:date="2024-11-22T09:05:00Z" w16du:dateUtc="2024-11-22T14:05:00Z"/>
          <w:color w:val="808080"/>
        </w:rPr>
      </w:pPr>
    </w:p>
    <w:p w14:paraId="1D8DD245" w14:textId="77777777" w:rsidR="00A969C2" w:rsidRPr="008A6009" w:rsidRDefault="00A969C2" w:rsidP="00A969C2">
      <w:pPr>
        <w:pStyle w:val="PL"/>
        <w:shd w:val="clear" w:color="auto" w:fill="E7E6E6"/>
        <w:rPr>
          <w:ins w:id="2123" w:author="S5-247146" w:date="2024-11-22T09:05:00Z" w16du:dateUtc="2024-11-22T14:05:00Z"/>
          <w:color w:val="808080"/>
        </w:rPr>
      </w:pPr>
      <w:ins w:id="2124" w:author="S5-247146" w:date="2024-11-22T09:05:00Z" w16du:dateUtc="2024-11-22T14:05:00Z">
        <w:r w:rsidRPr="008A6009">
          <w:rPr>
            <w:color w:val="808080"/>
          </w:rPr>
          <w:t>skinparam class {</w:t>
        </w:r>
      </w:ins>
    </w:p>
    <w:p w14:paraId="64C864BA" w14:textId="77777777" w:rsidR="00A969C2" w:rsidRPr="008A6009" w:rsidRDefault="00A969C2" w:rsidP="00A969C2">
      <w:pPr>
        <w:pStyle w:val="PL"/>
        <w:shd w:val="clear" w:color="auto" w:fill="E7E6E6"/>
        <w:rPr>
          <w:ins w:id="2125" w:author="S5-247146" w:date="2024-11-22T09:05:00Z" w16du:dateUtc="2024-11-22T14:05:00Z"/>
          <w:color w:val="808080"/>
        </w:rPr>
      </w:pPr>
      <w:ins w:id="2126" w:author="S5-247146" w:date="2024-11-22T09:05:00Z" w16du:dateUtc="2024-11-22T14:05:00Z">
        <w:r w:rsidRPr="008A6009">
          <w:rPr>
            <w:color w:val="808080"/>
          </w:rPr>
          <w:t xml:space="preserve">    AttributeIconSize 0</w:t>
        </w:r>
      </w:ins>
    </w:p>
    <w:p w14:paraId="76CD0E3B" w14:textId="77777777" w:rsidR="00A969C2" w:rsidRPr="008A6009" w:rsidRDefault="00A969C2" w:rsidP="00A969C2">
      <w:pPr>
        <w:pStyle w:val="PL"/>
        <w:shd w:val="clear" w:color="auto" w:fill="E7E6E6"/>
        <w:rPr>
          <w:ins w:id="2127" w:author="S5-247146" w:date="2024-11-22T09:05:00Z" w16du:dateUtc="2024-11-22T14:05:00Z"/>
          <w:color w:val="808080"/>
        </w:rPr>
      </w:pPr>
      <w:ins w:id="2128" w:author="S5-247146" w:date="2024-11-22T09:05:00Z" w16du:dateUtc="2024-11-22T14:05:00Z">
        <w:r w:rsidRPr="008A6009">
          <w:rPr>
            <w:color w:val="808080"/>
          </w:rPr>
          <w:t xml:space="preserve">    BackgroundColor white</w:t>
        </w:r>
      </w:ins>
    </w:p>
    <w:p w14:paraId="33A7E565" w14:textId="77777777" w:rsidR="00A969C2" w:rsidRPr="008A6009" w:rsidRDefault="00A969C2" w:rsidP="00A969C2">
      <w:pPr>
        <w:pStyle w:val="PL"/>
        <w:shd w:val="clear" w:color="auto" w:fill="E7E6E6"/>
        <w:rPr>
          <w:ins w:id="2129" w:author="S5-247146" w:date="2024-11-22T09:05:00Z" w16du:dateUtc="2024-11-22T14:05:00Z"/>
          <w:color w:val="808080"/>
        </w:rPr>
      </w:pPr>
      <w:ins w:id="2130" w:author="S5-247146" w:date="2024-11-22T09:05:00Z" w16du:dateUtc="2024-11-22T14:05:00Z">
        <w:r w:rsidRPr="008A6009">
          <w:rPr>
            <w:color w:val="808080"/>
          </w:rPr>
          <w:t xml:space="preserve">    BorderColor black</w:t>
        </w:r>
      </w:ins>
    </w:p>
    <w:p w14:paraId="4B182630" w14:textId="77777777" w:rsidR="00A969C2" w:rsidRPr="008A6009" w:rsidRDefault="00A969C2" w:rsidP="00A969C2">
      <w:pPr>
        <w:pStyle w:val="PL"/>
        <w:shd w:val="clear" w:color="auto" w:fill="E7E6E6"/>
        <w:rPr>
          <w:ins w:id="2131" w:author="S5-247146" w:date="2024-11-22T09:05:00Z" w16du:dateUtc="2024-11-22T14:05:00Z"/>
          <w:color w:val="808080"/>
        </w:rPr>
      </w:pPr>
      <w:ins w:id="2132" w:author="S5-247146" w:date="2024-11-22T09:05:00Z" w16du:dateUtc="2024-11-22T14:05:00Z">
        <w:r w:rsidRPr="008A6009">
          <w:rPr>
            <w:color w:val="808080"/>
          </w:rPr>
          <w:t xml:space="preserve">    ArrowColor black</w:t>
        </w:r>
      </w:ins>
    </w:p>
    <w:p w14:paraId="787DD8C0" w14:textId="77777777" w:rsidR="00A969C2" w:rsidRPr="008A6009" w:rsidRDefault="00A969C2" w:rsidP="00A969C2">
      <w:pPr>
        <w:pStyle w:val="PL"/>
        <w:shd w:val="clear" w:color="auto" w:fill="E7E6E6"/>
        <w:rPr>
          <w:ins w:id="2133" w:author="S5-247146" w:date="2024-11-22T09:05:00Z" w16du:dateUtc="2024-11-22T14:05:00Z"/>
          <w:color w:val="808080"/>
        </w:rPr>
      </w:pPr>
      <w:ins w:id="2134" w:author="S5-247146" w:date="2024-11-22T09:05:00Z" w16du:dateUtc="2024-11-22T14:05:00Z">
        <w:r w:rsidRPr="008A6009">
          <w:rPr>
            <w:color w:val="808080"/>
          </w:rPr>
          <w:t>}</w:t>
        </w:r>
      </w:ins>
    </w:p>
    <w:p w14:paraId="0EF12B60" w14:textId="77777777" w:rsidR="00A969C2" w:rsidRPr="008A6009" w:rsidRDefault="00A969C2" w:rsidP="00A969C2">
      <w:pPr>
        <w:pStyle w:val="PL"/>
        <w:shd w:val="clear" w:color="auto" w:fill="E7E6E6"/>
        <w:rPr>
          <w:ins w:id="2135" w:author="S5-247146" w:date="2024-11-22T09:05:00Z" w16du:dateUtc="2024-11-22T14:05:00Z"/>
          <w:color w:val="808080"/>
        </w:rPr>
      </w:pPr>
      <w:ins w:id="2136" w:author="S5-247146" w:date="2024-11-22T09:05:00Z" w16du:dateUtc="2024-11-22T14:05:00Z">
        <w:r w:rsidRPr="008A6009">
          <w:rPr>
            <w:color w:val="808080"/>
          </w:rPr>
          <w:t>skinparam   Shadowing false</w:t>
        </w:r>
      </w:ins>
    </w:p>
    <w:p w14:paraId="5519AB76" w14:textId="77777777" w:rsidR="00A969C2" w:rsidRPr="008A6009" w:rsidRDefault="00A969C2" w:rsidP="00A969C2">
      <w:pPr>
        <w:pStyle w:val="PL"/>
        <w:shd w:val="clear" w:color="auto" w:fill="E7E6E6"/>
        <w:rPr>
          <w:ins w:id="2137" w:author="S5-247146" w:date="2024-11-22T09:05:00Z" w16du:dateUtc="2024-11-22T14:05:00Z"/>
          <w:color w:val="808080"/>
        </w:rPr>
      </w:pPr>
      <w:ins w:id="2138" w:author="S5-247146" w:date="2024-11-22T09:05:00Z" w16du:dateUtc="2024-11-22T14:05:00Z">
        <w:r w:rsidRPr="008A6009">
          <w:rPr>
            <w:color w:val="808080"/>
          </w:rPr>
          <w:t>skinparam  Monochrome true</w:t>
        </w:r>
      </w:ins>
    </w:p>
    <w:p w14:paraId="54D3A070" w14:textId="77777777" w:rsidR="00A969C2" w:rsidRPr="008A6009" w:rsidRDefault="00A969C2" w:rsidP="00A969C2">
      <w:pPr>
        <w:pStyle w:val="PL"/>
        <w:shd w:val="clear" w:color="auto" w:fill="E7E6E6"/>
        <w:rPr>
          <w:ins w:id="2139" w:author="S5-247146" w:date="2024-11-22T09:05:00Z" w16du:dateUtc="2024-11-22T14:05:00Z"/>
          <w:color w:val="808080"/>
        </w:rPr>
      </w:pPr>
      <w:ins w:id="2140" w:author="S5-247146" w:date="2024-11-22T09:05:00Z" w16du:dateUtc="2024-11-22T14:05:00Z">
        <w:r w:rsidRPr="008A6009">
          <w:rPr>
            <w:color w:val="808080"/>
          </w:rPr>
          <w:t>skinparam  ClassBackgroundColor White</w:t>
        </w:r>
      </w:ins>
    </w:p>
    <w:p w14:paraId="55BEC8F8" w14:textId="77777777" w:rsidR="00A969C2" w:rsidRPr="008A6009" w:rsidRDefault="00A969C2" w:rsidP="00A969C2">
      <w:pPr>
        <w:pStyle w:val="PL"/>
        <w:shd w:val="clear" w:color="auto" w:fill="E7E6E6"/>
        <w:rPr>
          <w:ins w:id="2141" w:author="S5-247146" w:date="2024-11-22T09:05:00Z" w16du:dateUtc="2024-11-22T14:05:00Z"/>
          <w:color w:val="808080"/>
        </w:rPr>
      </w:pPr>
      <w:ins w:id="2142" w:author="S5-247146" w:date="2024-11-22T09:05:00Z" w16du:dateUtc="2024-11-22T14:05:00Z">
        <w:r w:rsidRPr="008A6009">
          <w:rPr>
            <w:color w:val="808080"/>
          </w:rPr>
          <w:t>skinparam  NoteBackgroundColor White</w:t>
        </w:r>
      </w:ins>
    </w:p>
    <w:p w14:paraId="1330BB99" w14:textId="77777777" w:rsidR="00A969C2" w:rsidRPr="008A6009" w:rsidRDefault="00A969C2" w:rsidP="00A969C2">
      <w:pPr>
        <w:pStyle w:val="PL"/>
        <w:shd w:val="clear" w:color="auto" w:fill="E7E6E6"/>
        <w:rPr>
          <w:ins w:id="2143" w:author="S5-247146" w:date="2024-11-22T09:05:00Z" w16du:dateUtc="2024-11-22T14:05:00Z"/>
          <w:color w:val="808080"/>
        </w:rPr>
      </w:pPr>
      <w:ins w:id="2144" w:author="S5-247146" w:date="2024-11-22T09:05:00Z" w16du:dateUtc="2024-11-22T14:05:00Z">
        <w:r w:rsidRPr="008A6009">
          <w:rPr>
            <w:color w:val="808080"/>
          </w:rPr>
          <w:t>class  "&lt;&lt;InformationObjectClass&gt;&gt;\n Top" as Top{}</w:t>
        </w:r>
      </w:ins>
    </w:p>
    <w:p w14:paraId="4F998677" w14:textId="77777777" w:rsidR="00A969C2" w:rsidRPr="008A6009" w:rsidRDefault="00A969C2" w:rsidP="00A969C2">
      <w:pPr>
        <w:pStyle w:val="PL"/>
        <w:shd w:val="clear" w:color="auto" w:fill="E7E6E6"/>
        <w:rPr>
          <w:ins w:id="2145" w:author="S5-247146" w:date="2024-11-22T09:05:00Z" w16du:dateUtc="2024-11-22T14:05:00Z"/>
          <w:color w:val="808080"/>
        </w:rPr>
      </w:pPr>
      <w:ins w:id="2146" w:author="S5-247146" w:date="2024-11-22T09:05:00Z" w16du:dateUtc="2024-11-22T14:05:00Z">
        <w:r w:rsidRPr="008A6009">
          <w:rPr>
            <w:color w:val="808080"/>
          </w:rPr>
          <w:t>class  "&lt;&lt;InformationObjectClass&gt;&gt;\n MnSRegistry" as MnSRegistry{}</w:t>
        </w:r>
      </w:ins>
    </w:p>
    <w:p w14:paraId="4FC871AD" w14:textId="77777777" w:rsidR="00A969C2" w:rsidRPr="008A6009" w:rsidRDefault="00A969C2" w:rsidP="00A969C2">
      <w:pPr>
        <w:pStyle w:val="PL"/>
        <w:shd w:val="clear" w:color="auto" w:fill="E7E6E6"/>
        <w:rPr>
          <w:ins w:id="2147" w:author="S5-247146" w:date="2024-11-22T09:05:00Z" w16du:dateUtc="2024-11-22T14:05:00Z"/>
          <w:color w:val="808080"/>
        </w:rPr>
      </w:pPr>
      <w:ins w:id="2148" w:author="S5-247146" w:date="2024-11-22T09:05:00Z" w16du:dateUtc="2024-11-22T14:05:00Z">
        <w:r w:rsidRPr="008A6009">
          <w:rPr>
            <w:color w:val="808080"/>
          </w:rPr>
          <w:t>class  "&lt;&lt;InformationObjectClass&gt;&gt;\n MnSInfo" as  MnSInfo{}</w:t>
        </w:r>
      </w:ins>
    </w:p>
    <w:p w14:paraId="57BDC9A5" w14:textId="77777777" w:rsidR="00A969C2" w:rsidRPr="008A6009" w:rsidRDefault="00A969C2" w:rsidP="00A969C2">
      <w:pPr>
        <w:pStyle w:val="PL"/>
        <w:shd w:val="clear" w:color="auto" w:fill="E7E6E6"/>
        <w:rPr>
          <w:ins w:id="2149" w:author="S5-247146" w:date="2024-11-22T09:05:00Z" w16du:dateUtc="2024-11-22T14:05:00Z"/>
          <w:color w:val="808080"/>
        </w:rPr>
      </w:pPr>
      <w:ins w:id="2150" w:author="S5-247146" w:date="2024-11-22T09:05:00Z" w16du:dateUtc="2024-11-22T14:05:00Z">
        <w:r w:rsidRPr="008A6009">
          <w:rPr>
            <w:color w:val="808080"/>
          </w:rPr>
          <w:t>class  "&lt;&lt;InformationObjectClass&gt;&gt;\n MgmtDataInfo" as  MgmtDataInfo{}</w:t>
        </w:r>
      </w:ins>
    </w:p>
    <w:p w14:paraId="26EDA9F1" w14:textId="77777777" w:rsidR="00A969C2" w:rsidRPr="008A6009" w:rsidRDefault="00A969C2" w:rsidP="00A969C2">
      <w:pPr>
        <w:pStyle w:val="PL"/>
        <w:shd w:val="clear" w:color="auto" w:fill="E7E6E6"/>
        <w:rPr>
          <w:ins w:id="2151" w:author="S5-247146" w:date="2024-11-22T09:05:00Z" w16du:dateUtc="2024-11-22T14:05:00Z"/>
          <w:color w:val="808080"/>
        </w:rPr>
      </w:pPr>
      <w:ins w:id="2152" w:author="S5-247146" w:date="2024-11-22T09:05:00Z" w16du:dateUtc="2024-11-22T14:05:00Z">
        <w:r w:rsidRPr="008A6009">
          <w:rPr>
            <w:color w:val="808080"/>
          </w:rPr>
          <w:t>Top  &lt;|--  MnSRegistry</w:t>
        </w:r>
      </w:ins>
    </w:p>
    <w:p w14:paraId="069D44B7" w14:textId="77777777" w:rsidR="00A969C2" w:rsidRPr="008A6009" w:rsidRDefault="00A969C2" w:rsidP="00A969C2">
      <w:pPr>
        <w:pStyle w:val="PL"/>
        <w:shd w:val="clear" w:color="auto" w:fill="E7E6E6"/>
        <w:rPr>
          <w:ins w:id="2153" w:author="S5-247146" w:date="2024-11-22T09:05:00Z" w16du:dateUtc="2024-11-22T14:05:00Z"/>
          <w:color w:val="808080"/>
        </w:rPr>
      </w:pPr>
      <w:ins w:id="2154" w:author="S5-247146" w:date="2024-11-22T09:05:00Z" w16du:dateUtc="2024-11-22T14:05:00Z">
        <w:r w:rsidRPr="008A6009">
          <w:rPr>
            <w:color w:val="808080"/>
          </w:rPr>
          <w:t>Top  &lt;|--  MnSInfo</w:t>
        </w:r>
      </w:ins>
    </w:p>
    <w:p w14:paraId="5A61E2DE" w14:textId="77777777" w:rsidR="00A969C2" w:rsidRPr="008A6009" w:rsidRDefault="00A969C2" w:rsidP="00A969C2">
      <w:pPr>
        <w:pStyle w:val="PL"/>
        <w:shd w:val="clear" w:color="auto" w:fill="E7E6E6"/>
        <w:rPr>
          <w:ins w:id="2155" w:author="S5-247146" w:date="2024-11-22T09:05:00Z" w16du:dateUtc="2024-11-22T14:05:00Z"/>
          <w:color w:val="808080"/>
        </w:rPr>
      </w:pPr>
      <w:ins w:id="2156" w:author="S5-247146" w:date="2024-11-22T09:05:00Z" w16du:dateUtc="2024-11-22T14:05:00Z">
        <w:r w:rsidRPr="008A6009">
          <w:rPr>
            <w:color w:val="808080"/>
          </w:rPr>
          <w:t>Top  &lt;|--  MgmtDataInfo</w:t>
        </w:r>
      </w:ins>
    </w:p>
    <w:p w14:paraId="784935F0" w14:textId="77777777" w:rsidR="00A969C2" w:rsidRPr="008A6009" w:rsidRDefault="00A969C2" w:rsidP="00A969C2">
      <w:pPr>
        <w:pStyle w:val="PL"/>
        <w:shd w:val="clear" w:color="auto" w:fill="E7E6E6"/>
        <w:rPr>
          <w:ins w:id="2157" w:author="S5-247146" w:date="2024-11-22T09:05:00Z" w16du:dateUtc="2024-11-22T14:05:00Z"/>
          <w:color w:val="808080"/>
        </w:rPr>
      </w:pPr>
    </w:p>
    <w:p w14:paraId="2BA7297B" w14:textId="77777777" w:rsidR="00A969C2" w:rsidRDefault="00A969C2" w:rsidP="00A969C2">
      <w:pPr>
        <w:pStyle w:val="PL"/>
        <w:shd w:val="clear" w:color="auto" w:fill="E7E6E6"/>
        <w:rPr>
          <w:ins w:id="2158" w:author="S5-247146" w:date="2024-11-22T09:05:00Z" w16du:dateUtc="2024-11-22T14:05:00Z"/>
          <w:color w:val="808080"/>
        </w:rPr>
      </w:pPr>
      <w:ins w:id="2159" w:author="S5-247146" w:date="2024-11-22T09:05:00Z" w16du:dateUtc="2024-11-22T14:05:00Z">
        <w:r w:rsidRPr="008A6009">
          <w:rPr>
            <w:color w:val="808080"/>
          </w:rPr>
          <w:t>@enduml</w:t>
        </w:r>
      </w:ins>
    </w:p>
    <w:p w14:paraId="56BA35DC" w14:textId="77777777" w:rsidR="00A969C2" w:rsidRPr="000376A6" w:rsidRDefault="00A969C2" w:rsidP="003A7883">
      <w:pPr>
        <w:rPr>
          <w:lang w:val="fr-FR"/>
        </w:rPr>
      </w:pPr>
    </w:p>
    <w:p w14:paraId="774F0246" w14:textId="77777777" w:rsidR="003A7883" w:rsidRDefault="003A7883" w:rsidP="003A7883">
      <w:pPr>
        <w:pStyle w:val="Heading8"/>
      </w:pPr>
      <w:bookmarkStart w:id="2160" w:name="_Toc178092717"/>
      <w:r>
        <w:t>Annex D (informative):</w:t>
      </w:r>
      <w:r>
        <w:br/>
        <w:t>Change history</w:t>
      </w:r>
      <w:bookmarkEnd w:id="2052"/>
      <w:bookmarkEnd w:id="2053"/>
      <w:bookmarkEnd w:id="2054"/>
      <w:bookmarkEnd w:id="2055"/>
      <w:bookmarkEnd w:id="2056"/>
      <w:bookmarkEnd w:id="2057"/>
      <w:bookmarkEnd w:id="2160"/>
    </w:p>
    <w:bookmarkEnd w:id="20"/>
    <w:p w14:paraId="2D172859" w14:textId="77777777" w:rsidR="003A7883" w:rsidRDefault="003A7883" w:rsidP="003A7883"/>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3A7883" w14:paraId="2CE6533F" w14:textId="77777777" w:rsidTr="00133A4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C73ADFA" w14:textId="77777777" w:rsidR="003A7883" w:rsidRDefault="003A7883" w:rsidP="00133A4E">
            <w:pPr>
              <w:pStyle w:val="TAH"/>
              <w:rPr>
                <w:sz w:val="16"/>
                <w:szCs w:val="16"/>
              </w:rPr>
            </w:pPr>
            <w:r>
              <w:t>Change history</w:t>
            </w:r>
          </w:p>
        </w:tc>
      </w:tr>
      <w:tr w:rsidR="003A7883" w14:paraId="23E45E8D" w14:textId="77777777" w:rsidTr="00133A4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B146271" w14:textId="77777777" w:rsidR="003A7883" w:rsidRDefault="003A7883" w:rsidP="00133A4E">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811589F" w14:textId="77777777" w:rsidR="003A7883" w:rsidRDefault="003A7883" w:rsidP="00133A4E">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81C838" w14:textId="77777777" w:rsidR="003A7883" w:rsidRDefault="003A7883" w:rsidP="00133A4E">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9EADAF2" w14:textId="77777777" w:rsidR="003A7883" w:rsidRDefault="003A7883" w:rsidP="00133A4E">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DE3E25" w14:textId="77777777" w:rsidR="003A7883" w:rsidRDefault="003A7883" w:rsidP="00133A4E">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602EF2D" w14:textId="77777777" w:rsidR="003A7883" w:rsidRDefault="003A7883" w:rsidP="00133A4E">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99E741B" w14:textId="77777777" w:rsidR="003A7883" w:rsidRDefault="003A7883" w:rsidP="00133A4E">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ED8F2B8" w14:textId="77777777" w:rsidR="003A7883" w:rsidRDefault="003A7883" w:rsidP="00133A4E">
            <w:pPr>
              <w:pStyle w:val="TAH"/>
              <w:rPr>
                <w:sz w:val="16"/>
                <w:szCs w:val="16"/>
              </w:rPr>
            </w:pPr>
            <w:r>
              <w:rPr>
                <w:sz w:val="16"/>
                <w:szCs w:val="16"/>
              </w:rPr>
              <w:t>New</w:t>
            </w:r>
          </w:p>
        </w:tc>
      </w:tr>
      <w:tr w:rsidR="003A7883" w14:paraId="31006E0B" w14:textId="77777777" w:rsidTr="00133A4E">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0B0C1BAC" w14:textId="77777777" w:rsidR="003A7883" w:rsidRDefault="003A7883" w:rsidP="00133A4E">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6A8E3DCB" w14:textId="77777777" w:rsidR="003A7883" w:rsidRDefault="003A7883" w:rsidP="00133A4E">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6DE58A4E" w14:textId="77777777" w:rsidR="003A7883" w:rsidRDefault="003A7883" w:rsidP="00133A4E">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19F7D251" w14:textId="77777777" w:rsidR="003A7883" w:rsidRDefault="003A7883" w:rsidP="00133A4E">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534C2A31" w14:textId="77777777" w:rsidR="003A7883" w:rsidRDefault="003A7883" w:rsidP="00133A4E">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2BFB7F8E" w14:textId="77777777" w:rsidR="003A7883" w:rsidRDefault="003A7883" w:rsidP="00133A4E">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6A5937AF" w14:textId="77777777" w:rsidR="003A7883" w:rsidRDefault="003A7883" w:rsidP="00133A4E">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7BBA3140" w14:textId="77777777" w:rsidR="003A7883" w:rsidRDefault="003A7883" w:rsidP="00133A4E">
            <w:pPr>
              <w:pStyle w:val="TAL"/>
              <w:rPr>
                <w:snapToGrid w:val="0"/>
                <w:sz w:val="16"/>
                <w:szCs w:val="16"/>
                <w:lang w:val="en-AU"/>
              </w:rPr>
            </w:pPr>
            <w:r>
              <w:rPr>
                <w:snapToGrid w:val="0"/>
                <w:sz w:val="16"/>
                <w:szCs w:val="16"/>
                <w:lang w:val="en-AU"/>
              </w:rPr>
              <w:t>11.0.0</w:t>
            </w:r>
          </w:p>
        </w:tc>
      </w:tr>
      <w:tr w:rsidR="003A7883" w14:paraId="17C3272F" w14:textId="77777777" w:rsidTr="00133A4E">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8A7755" w14:textId="77777777" w:rsidR="003A7883" w:rsidRDefault="003A7883" w:rsidP="00133A4E">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310E1D3" w14:textId="77777777" w:rsidR="003A7883" w:rsidRDefault="003A7883" w:rsidP="00133A4E">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9B455DC" w14:textId="77777777" w:rsidR="003A7883" w:rsidRDefault="003A7883" w:rsidP="00133A4E">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64EBCA7" w14:textId="77777777" w:rsidR="003A7883" w:rsidRDefault="003A7883" w:rsidP="00133A4E">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5A82371" w14:textId="77777777" w:rsidR="003A7883" w:rsidRDefault="003A7883" w:rsidP="00133A4E">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E64788C" w14:textId="77777777" w:rsidR="003A7883" w:rsidRDefault="003A7883" w:rsidP="00133A4E">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F716C2C" w14:textId="77777777" w:rsidR="003A7883" w:rsidRDefault="003A7883" w:rsidP="00133A4E">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D4FC19B" w14:textId="77777777" w:rsidR="003A7883" w:rsidRDefault="003A7883" w:rsidP="00133A4E">
            <w:pPr>
              <w:pStyle w:val="TAL"/>
              <w:rPr>
                <w:snapToGrid w:val="0"/>
                <w:sz w:val="16"/>
                <w:szCs w:val="16"/>
                <w:lang w:val="en-AU"/>
              </w:rPr>
            </w:pPr>
            <w:r>
              <w:rPr>
                <w:snapToGrid w:val="0"/>
                <w:sz w:val="16"/>
                <w:szCs w:val="16"/>
                <w:lang w:val="en-AU"/>
              </w:rPr>
              <w:t>11.0.1</w:t>
            </w:r>
          </w:p>
        </w:tc>
      </w:tr>
      <w:tr w:rsidR="003A7883" w14:paraId="7B8F88DE" w14:textId="77777777" w:rsidTr="00133A4E">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34C301AE" w14:textId="77777777" w:rsidR="003A7883" w:rsidRDefault="003A7883" w:rsidP="00133A4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8242E41" w14:textId="77777777" w:rsidR="003A7883" w:rsidRDefault="003A7883" w:rsidP="00133A4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F0F365F" w14:textId="77777777" w:rsidR="003A7883" w:rsidRDefault="003A7883" w:rsidP="00133A4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A5D4A5" w14:textId="77777777" w:rsidR="003A7883" w:rsidRDefault="003A7883" w:rsidP="00133A4E">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DB9AA1" w14:textId="77777777" w:rsidR="003A7883" w:rsidRDefault="003A7883" w:rsidP="00133A4E">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C7E069" w14:textId="77777777" w:rsidR="003A7883" w:rsidRDefault="003A7883" w:rsidP="00133A4E">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2F918C0" w14:textId="77777777" w:rsidR="003A7883" w:rsidRDefault="003A7883" w:rsidP="00133A4E">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9375A4A" w14:textId="77777777" w:rsidR="003A7883" w:rsidRDefault="003A7883" w:rsidP="00133A4E">
            <w:pPr>
              <w:pStyle w:val="TAL"/>
              <w:rPr>
                <w:snapToGrid w:val="0"/>
                <w:sz w:val="16"/>
                <w:szCs w:val="16"/>
                <w:lang w:val="en-AU"/>
              </w:rPr>
            </w:pPr>
            <w:r>
              <w:rPr>
                <w:snapToGrid w:val="0"/>
                <w:sz w:val="16"/>
                <w:szCs w:val="16"/>
                <w:lang w:val="en-AU"/>
              </w:rPr>
              <w:t>11.1.0</w:t>
            </w:r>
          </w:p>
        </w:tc>
      </w:tr>
      <w:tr w:rsidR="003A7883" w14:paraId="7D6ABDFC" w14:textId="77777777" w:rsidTr="00133A4E">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4C82B17F" w14:textId="77777777" w:rsidR="003A7883" w:rsidRDefault="003A7883" w:rsidP="00133A4E">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4CE030EC" w14:textId="77777777" w:rsidR="003A7883" w:rsidRDefault="003A7883" w:rsidP="00133A4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C1BB21" w14:textId="77777777" w:rsidR="003A7883" w:rsidRDefault="003A7883" w:rsidP="00133A4E">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634C252" w14:textId="77777777" w:rsidR="003A7883" w:rsidRDefault="003A7883" w:rsidP="00133A4E">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10F9BC1" w14:textId="77777777" w:rsidR="003A7883" w:rsidRDefault="003A7883" w:rsidP="00133A4E">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ED71E66" w14:textId="77777777" w:rsidR="003A7883" w:rsidRDefault="003A7883" w:rsidP="00133A4E">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6DB5D604" w14:textId="77777777" w:rsidR="003A7883" w:rsidRDefault="003A7883" w:rsidP="00133A4E">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73E042AC" w14:textId="77777777" w:rsidR="003A7883" w:rsidRDefault="003A7883" w:rsidP="00133A4E">
            <w:pPr>
              <w:pStyle w:val="TAL"/>
              <w:rPr>
                <w:snapToGrid w:val="0"/>
                <w:sz w:val="16"/>
                <w:szCs w:val="16"/>
                <w:lang w:val="en-AU"/>
              </w:rPr>
            </w:pPr>
          </w:p>
        </w:tc>
      </w:tr>
      <w:tr w:rsidR="003A7883" w14:paraId="745CF87E" w14:textId="77777777" w:rsidTr="00133A4E">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03077658" w14:textId="77777777" w:rsidR="003A7883" w:rsidRDefault="003A7883" w:rsidP="00133A4E">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5053C2F1" w14:textId="77777777" w:rsidR="003A7883" w:rsidRDefault="003A7883" w:rsidP="00133A4E">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6A8181" w14:textId="77777777" w:rsidR="003A7883" w:rsidRDefault="003A7883" w:rsidP="00133A4E">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8F6F632" w14:textId="77777777" w:rsidR="003A7883" w:rsidRDefault="003A7883" w:rsidP="00133A4E">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4FCF2D" w14:textId="77777777" w:rsidR="003A7883" w:rsidRDefault="003A7883" w:rsidP="00133A4E">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1CBEA95" w14:textId="77777777" w:rsidR="003A7883" w:rsidRDefault="003A7883" w:rsidP="00133A4E">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6F32BEC" w14:textId="77777777" w:rsidR="003A7883" w:rsidRDefault="003A7883" w:rsidP="00133A4E">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79E8D5BF" w14:textId="77777777" w:rsidR="003A7883" w:rsidRDefault="003A7883" w:rsidP="00133A4E">
            <w:pPr>
              <w:pStyle w:val="TAL"/>
              <w:rPr>
                <w:snapToGrid w:val="0"/>
                <w:sz w:val="16"/>
                <w:szCs w:val="16"/>
                <w:lang w:val="en-AU"/>
              </w:rPr>
            </w:pPr>
            <w:r>
              <w:rPr>
                <w:snapToGrid w:val="0"/>
                <w:sz w:val="16"/>
                <w:szCs w:val="16"/>
                <w:lang w:val="en-AU"/>
              </w:rPr>
              <w:t>12.0.0</w:t>
            </w:r>
          </w:p>
        </w:tc>
      </w:tr>
      <w:tr w:rsidR="003A7883" w14:paraId="115095C9" w14:textId="77777777" w:rsidTr="00133A4E">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DB60092" w14:textId="77777777" w:rsidR="003A7883" w:rsidRDefault="003A7883" w:rsidP="00133A4E">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3A40B230" w14:textId="77777777" w:rsidR="003A7883" w:rsidRDefault="003A7883" w:rsidP="00133A4E">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F00AA69" w14:textId="77777777" w:rsidR="003A7883" w:rsidRDefault="003A7883" w:rsidP="00133A4E">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7966938" w14:textId="77777777" w:rsidR="003A7883" w:rsidRDefault="003A7883" w:rsidP="00133A4E">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04F527A" w14:textId="77777777" w:rsidR="003A7883" w:rsidRDefault="003A7883" w:rsidP="00133A4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1BD097" w14:textId="77777777" w:rsidR="003A7883" w:rsidRDefault="003A7883" w:rsidP="00133A4E">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2C1DE229" w14:textId="77777777" w:rsidR="003A7883" w:rsidRDefault="003A7883" w:rsidP="00133A4E">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117A064E" w14:textId="77777777" w:rsidR="003A7883" w:rsidRDefault="003A7883" w:rsidP="00133A4E">
            <w:pPr>
              <w:pStyle w:val="TAL"/>
              <w:rPr>
                <w:snapToGrid w:val="0"/>
                <w:sz w:val="16"/>
                <w:szCs w:val="16"/>
                <w:lang w:val="en-AU"/>
              </w:rPr>
            </w:pPr>
            <w:r>
              <w:rPr>
                <w:snapToGrid w:val="0"/>
                <w:sz w:val="16"/>
                <w:szCs w:val="16"/>
                <w:lang w:val="en-AU"/>
              </w:rPr>
              <w:t>12.1.0</w:t>
            </w:r>
          </w:p>
        </w:tc>
      </w:tr>
      <w:tr w:rsidR="003A7883" w14:paraId="32073038" w14:textId="77777777" w:rsidTr="00133A4E">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B8F0361" w14:textId="77777777" w:rsidR="003A7883" w:rsidRDefault="003A7883" w:rsidP="00133A4E">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8818565" w14:textId="77777777" w:rsidR="003A7883" w:rsidRDefault="003A7883" w:rsidP="00133A4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E72F69" w14:textId="77777777" w:rsidR="003A7883" w:rsidRDefault="003A7883" w:rsidP="00133A4E">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F12A012" w14:textId="77777777" w:rsidR="003A7883" w:rsidRDefault="003A7883" w:rsidP="00133A4E">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8938C9B" w14:textId="77777777" w:rsidR="003A7883" w:rsidRDefault="003A7883" w:rsidP="00133A4E">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860DBE" w14:textId="77777777" w:rsidR="003A7883" w:rsidRPr="00135AF7" w:rsidRDefault="003A7883" w:rsidP="00133A4E">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64CA208A" w14:textId="77777777" w:rsidR="003A7883" w:rsidRDefault="003A7883" w:rsidP="00133A4E">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394F4B44" w14:textId="77777777" w:rsidR="003A7883" w:rsidRDefault="003A7883" w:rsidP="00133A4E">
            <w:pPr>
              <w:pStyle w:val="TAL"/>
              <w:rPr>
                <w:snapToGrid w:val="0"/>
                <w:sz w:val="16"/>
                <w:szCs w:val="16"/>
                <w:lang w:val="en-AU"/>
              </w:rPr>
            </w:pPr>
            <w:r>
              <w:rPr>
                <w:snapToGrid w:val="0"/>
                <w:sz w:val="16"/>
                <w:szCs w:val="16"/>
                <w:lang w:val="en-AU"/>
              </w:rPr>
              <w:t>13.0.0</w:t>
            </w:r>
          </w:p>
        </w:tc>
      </w:tr>
    </w:tbl>
    <w:p w14:paraId="58D196E1" w14:textId="77777777" w:rsidR="003A7883" w:rsidRDefault="003A7883" w:rsidP="003A788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A7883" w:rsidRPr="00235394" w14:paraId="48955EC8" w14:textId="77777777" w:rsidTr="00133A4E">
        <w:trPr>
          <w:cantSplit/>
        </w:trPr>
        <w:tc>
          <w:tcPr>
            <w:tcW w:w="9639" w:type="dxa"/>
            <w:gridSpan w:val="8"/>
            <w:tcBorders>
              <w:bottom w:val="nil"/>
            </w:tcBorders>
            <w:shd w:val="solid" w:color="FFFFFF" w:fill="auto"/>
          </w:tcPr>
          <w:p w14:paraId="7B961AF7" w14:textId="77777777" w:rsidR="003A7883" w:rsidRPr="00235394" w:rsidRDefault="003A7883" w:rsidP="00133A4E">
            <w:pPr>
              <w:pStyle w:val="TAL"/>
              <w:jc w:val="center"/>
              <w:rPr>
                <w:b/>
                <w:sz w:val="16"/>
              </w:rPr>
            </w:pPr>
            <w:r w:rsidRPr="00235394">
              <w:rPr>
                <w:b/>
              </w:rPr>
              <w:t>Change history</w:t>
            </w:r>
          </w:p>
        </w:tc>
      </w:tr>
      <w:tr w:rsidR="003A7883" w:rsidRPr="00235394" w14:paraId="0112AEF2" w14:textId="77777777" w:rsidTr="00133A4E">
        <w:tc>
          <w:tcPr>
            <w:tcW w:w="800" w:type="dxa"/>
            <w:shd w:val="pct10" w:color="auto" w:fill="FFFFFF"/>
          </w:tcPr>
          <w:p w14:paraId="2561EB9C" w14:textId="77777777" w:rsidR="003A7883" w:rsidRPr="00235394" w:rsidRDefault="003A7883" w:rsidP="00133A4E">
            <w:pPr>
              <w:pStyle w:val="TAL"/>
              <w:rPr>
                <w:b/>
                <w:sz w:val="16"/>
              </w:rPr>
            </w:pPr>
            <w:r w:rsidRPr="00235394">
              <w:rPr>
                <w:b/>
                <w:sz w:val="16"/>
              </w:rPr>
              <w:t>Date</w:t>
            </w:r>
          </w:p>
        </w:tc>
        <w:tc>
          <w:tcPr>
            <w:tcW w:w="800" w:type="dxa"/>
            <w:shd w:val="pct10" w:color="auto" w:fill="FFFFFF"/>
          </w:tcPr>
          <w:p w14:paraId="3898880E" w14:textId="77777777" w:rsidR="003A7883" w:rsidRPr="00235394" w:rsidRDefault="003A7883" w:rsidP="00133A4E">
            <w:pPr>
              <w:pStyle w:val="TAL"/>
              <w:rPr>
                <w:b/>
                <w:sz w:val="16"/>
              </w:rPr>
            </w:pPr>
            <w:r>
              <w:rPr>
                <w:b/>
                <w:sz w:val="16"/>
              </w:rPr>
              <w:t>Meeting</w:t>
            </w:r>
          </w:p>
        </w:tc>
        <w:tc>
          <w:tcPr>
            <w:tcW w:w="1094" w:type="dxa"/>
            <w:shd w:val="pct10" w:color="auto" w:fill="FFFFFF"/>
          </w:tcPr>
          <w:p w14:paraId="4EA84665" w14:textId="77777777" w:rsidR="003A7883" w:rsidRPr="00235394" w:rsidRDefault="003A7883" w:rsidP="00133A4E">
            <w:pPr>
              <w:pStyle w:val="TAL"/>
              <w:rPr>
                <w:b/>
                <w:sz w:val="16"/>
              </w:rPr>
            </w:pPr>
            <w:r w:rsidRPr="00235394">
              <w:rPr>
                <w:b/>
                <w:sz w:val="16"/>
              </w:rPr>
              <w:t>TDoc</w:t>
            </w:r>
          </w:p>
        </w:tc>
        <w:tc>
          <w:tcPr>
            <w:tcW w:w="567" w:type="dxa"/>
            <w:shd w:val="pct10" w:color="auto" w:fill="FFFFFF"/>
          </w:tcPr>
          <w:p w14:paraId="28A16B35" w14:textId="77777777" w:rsidR="003A7883" w:rsidRPr="00235394" w:rsidRDefault="003A7883" w:rsidP="00133A4E">
            <w:pPr>
              <w:pStyle w:val="TAL"/>
              <w:rPr>
                <w:b/>
                <w:sz w:val="16"/>
              </w:rPr>
            </w:pPr>
            <w:r w:rsidRPr="00235394">
              <w:rPr>
                <w:b/>
                <w:sz w:val="16"/>
              </w:rPr>
              <w:t>CR</w:t>
            </w:r>
          </w:p>
        </w:tc>
        <w:tc>
          <w:tcPr>
            <w:tcW w:w="425" w:type="dxa"/>
            <w:shd w:val="pct10" w:color="auto" w:fill="FFFFFF"/>
          </w:tcPr>
          <w:p w14:paraId="539A93EA" w14:textId="77777777" w:rsidR="003A7883" w:rsidRPr="00235394" w:rsidRDefault="003A7883" w:rsidP="00133A4E">
            <w:pPr>
              <w:pStyle w:val="TAL"/>
              <w:rPr>
                <w:b/>
                <w:sz w:val="16"/>
              </w:rPr>
            </w:pPr>
            <w:r w:rsidRPr="00235394">
              <w:rPr>
                <w:b/>
                <w:sz w:val="16"/>
              </w:rPr>
              <w:t>Rev</w:t>
            </w:r>
          </w:p>
        </w:tc>
        <w:tc>
          <w:tcPr>
            <w:tcW w:w="425" w:type="dxa"/>
            <w:shd w:val="pct10" w:color="auto" w:fill="FFFFFF"/>
          </w:tcPr>
          <w:p w14:paraId="6C2952AB" w14:textId="77777777" w:rsidR="003A7883" w:rsidRPr="00235394" w:rsidRDefault="003A7883" w:rsidP="00133A4E">
            <w:pPr>
              <w:pStyle w:val="TAL"/>
              <w:rPr>
                <w:b/>
                <w:sz w:val="16"/>
              </w:rPr>
            </w:pPr>
            <w:r>
              <w:rPr>
                <w:b/>
                <w:sz w:val="16"/>
              </w:rPr>
              <w:t>Cat</w:t>
            </w:r>
          </w:p>
        </w:tc>
        <w:tc>
          <w:tcPr>
            <w:tcW w:w="4820" w:type="dxa"/>
            <w:shd w:val="pct10" w:color="auto" w:fill="FFFFFF"/>
          </w:tcPr>
          <w:p w14:paraId="08556216" w14:textId="77777777" w:rsidR="003A7883" w:rsidRPr="00235394" w:rsidRDefault="003A7883" w:rsidP="00133A4E">
            <w:pPr>
              <w:pStyle w:val="TAL"/>
              <w:rPr>
                <w:b/>
                <w:sz w:val="16"/>
              </w:rPr>
            </w:pPr>
            <w:r w:rsidRPr="00235394">
              <w:rPr>
                <w:b/>
                <w:sz w:val="16"/>
              </w:rPr>
              <w:t>Subject/Comment</w:t>
            </w:r>
          </w:p>
        </w:tc>
        <w:tc>
          <w:tcPr>
            <w:tcW w:w="708" w:type="dxa"/>
            <w:shd w:val="pct10" w:color="auto" w:fill="FFFFFF"/>
          </w:tcPr>
          <w:p w14:paraId="4EA09220" w14:textId="77777777" w:rsidR="003A7883" w:rsidRPr="00235394" w:rsidRDefault="003A7883" w:rsidP="00133A4E">
            <w:pPr>
              <w:pStyle w:val="TAL"/>
              <w:rPr>
                <w:b/>
                <w:sz w:val="16"/>
              </w:rPr>
            </w:pPr>
            <w:r w:rsidRPr="00235394">
              <w:rPr>
                <w:b/>
                <w:sz w:val="16"/>
              </w:rPr>
              <w:t>New</w:t>
            </w:r>
            <w:r>
              <w:rPr>
                <w:b/>
                <w:sz w:val="16"/>
              </w:rPr>
              <w:t xml:space="preserve"> version</w:t>
            </w:r>
          </w:p>
        </w:tc>
      </w:tr>
      <w:tr w:rsidR="003A7883" w:rsidRPr="007D6048" w14:paraId="717453F9" w14:textId="77777777" w:rsidTr="00133A4E">
        <w:tc>
          <w:tcPr>
            <w:tcW w:w="800" w:type="dxa"/>
            <w:shd w:val="solid" w:color="FFFFFF" w:fill="auto"/>
          </w:tcPr>
          <w:p w14:paraId="44CE1ACF" w14:textId="77777777" w:rsidR="003A7883" w:rsidRPr="006B0D02" w:rsidRDefault="003A7883" w:rsidP="00133A4E">
            <w:pPr>
              <w:pStyle w:val="TAC"/>
              <w:rPr>
                <w:sz w:val="16"/>
                <w:szCs w:val="16"/>
              </w:rPr>
            </w:pPr>
            <w:r>
              <w:rPr>
                <w:sz w:val="16"/>
                <w:szCs w:val="16"/>
              </w:rPr>
              <w:t>2016-12</w:t>
            </w:r>
          </w:p>
        </w:tc>
        <w:tc>
          <w:tcPr>
            <w:tcW w:w="800" w:type="dxa"/>
            <w:shd w:val="solid" w:color="FFFFFF" w:fill="auto"/>
          </w:tcPr>
          <w:p w14:paraId="31E74713" w14:textId="77777777" w:rsidR="003A7883" w:rsidRPr="006B0D02" w:rsidRDefault="003A7883" w:rsidP="00133A4E">
            <w:pPr>
              <w:pStyle w:val="TAC"/>
              <w:rPr>
                <w:sz w:val="16"/>
                <w:szCs w:val="16"/>
              </w:rPr>
            </w:pPr>
            <w:r>
              <w:rPr>
                <w:sz w:val="16"/>
                <w:szCs w:val="16"/>
              </w:rPr>
              <w:t>SA#74</w:t>
            </w:r>
          </w:p>
        </w:tc>
        <w:tc>
          <w:tcPr>
            <w:tcW w:w="1094" w:type="dxa"/>
            <w:shd w:val="solid" w:color="FFFFFF" w:fill="auto"/>
          </w:tcPr>
          <w:p w14:paraId="109E7AF9" w14:textId="77777777" w:rsidR="003A7883" w:rsidRPr="006B0D02" w:rsidRDefault="003A7883" w:rsidP="00133A4E">
            <w:pPr>
              <w:pStyle w:val="TAC"/>
              <w:rPr>
                <w:sz w:val="16"/>
                <w:szCs w:val="16"/>
              </w:rPr>
            </w:pPr>
            <w:r>
              <w:rPr>
                <w:sz w:val="16"/>
                <w:szCs w:val="16"/>
              </w:rPr>
              <w:t>SP-160853</w:t>
            </w:r>
          </w:p>
        </w:tc>
        <w:tc>
          <w:tcPr>
            <w:tcW w:w="567" w:type="dxa"/>
            <w:shd w:val="solid" w:color="FFFFFF" w:fill="auto"/>
          </w:tcPr>
          <w:p w14:paraId="2AE0587B" w14:textId="77777777" w:rsidR="003A7883" w:rsidRPr="006B0D02" w:rsidRDefault="003A7883" w:rsidP="00133A4E">
            <w:pPr>
              <w:pStyle w:val="TAL"/>
              <w:rPr>
                <w:sz w:val="16"/>
                <w:szCs w:val="16"/>
              </w:rPr>
            </w:pPr>
            <w:r>
              <w:rPr>
                <w:sz w:val="16"/>
                <w:szCs w:val="16"/>
              </w:rPr>
              <w:t>0010</w:t>
            </w:r>
          </w:p>
        </w:tc>
        <w:tc>
          <w:tcPr>
            <w:tcW w:w="425" w:type="dxa"/>
            <w:shd w:val="solid" w:color="FFFFFF" w:fill="auto"/>
          </w:tcPr>
          <w:p w14:paraId="7BAF3F18" w14:textId="77777777" w:rsidR="003A7883" w:rsidRPr="006B0D02" w:rsidRDefault="003A7883" w:rsidP="00133A4E">
            <w:pPr>
              <w:pStyle w:val="TAR"/>
              <w:jc w:val="center"/>
              <w:rPr>
                <w:sz w:val="16"/>
                <w:szCs w:val="16"/>
              </w:rPr>
            </w:pPr>
            <w:r>
              <w:rPr>
                <w:sz w:val="16"/>
                <w:szCs w:val="16"/>
              </w:rPr>
              <w:t>-</w:t>
            </w:r>
          </w:p>
        </w:tc>
        <w:tc>
          <w:tcPr>
            <w:tcW w:w="425" w:type="dxa"/>
            <w:shd w:val="solid" w:color="FFFFFF" w:fill="auto"/>
          </w:tcPr>
          <w:p w14:paraId="0D1488D0" w14:textId="77777777" w:rsidR="003A7883" w:rsidRPr="006B0D02" w:rsidRDefault="003A7883" w:rsidP="00133A4E">
            <w:pPr>
              <w:pStyle w:val="TAC"/>
              <w:rPr>
                <w:sz w:val="16"/>
                <w:szCs w:val="16"/>
              </w:rPr>
            </w:pPr>
            <w:r>
              <w:rPr>
                <w:sz w:val="16"/>
                <w:szCs w:val="16"/>
              </w:rPr>
              <w:t>A</w:t>
            </w:r>
          </w:p>
        </w:tc>
        <w:tc>
          <w:tcPr>
            <w:tcW w:w="4820" w:type="dxa"/>
            <w:shd w:val="solid" w:color="FFFFFF" w:fill="auto"/>
          </w:tcPr>
          <w:p w14:paraId="67D1483C" w14:textId="77777777" w:rsidR="003A7883" w:rsidRPr="006B0D02" w:rsidRDefault="003A7883" w:rsidP="00133A4E">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2CD1A3C" w14:textId="77777777" w:rsidR="003A7883" w:rsidRPr="007D6048" w:rsidRDefault="003A7883" w:rsidP="00133A4E">
            <w:pPr>
              <w:pStyle w:val="TAC"/>
              <w:rPr>
                <w:sz w:val="16"/>
                <w:szCs w:val="16"/>
              </w:rPr>
            </w:pPr>
            <w:r>
              <w:rPr>
                <w:sz w:val="16"/>
                <w:szCs w:val="16"/>
              </w:rPr>
              <w:t>13.1.0</w:t>
            </w:r>
          </w:p>
        </w:tc>
      </w:tr>
      <w:tr w:rsidR="003A7883" w:rsidRPr="007D6048" w14:paraId="235C4AF3" w14:textId="77777777" w:rsidTr="00133A4E">
        <w:tc>
          <w:tcPr>
            <w:tcW w:w="800" w:type="dxa"/>
            <w:shd w:val="solid" w:color="FFFFFF" w:fill="auto"/>
          </w:tcPr>
          <w:p w14:paraId="16C6720B" w14:textId="77777777" w:rsidR="003A7883" w:rsidRDefault="003A7883" w:rsidP="00133A4E">
            <w:pPr>
              <w:pStyle w:val="TAC"/>
              <w:rPr>
                <w:sz w:val="16"/>
                <w:szCs w:val="16"/>
              </w:rPr>
            </w:pPr>
            <w:r>
              <w:rPr>
                <w:sz w:val="16"/>
                <w:szCs w:val="16"/>
              </w:rPr>
              <w:t>2017-03</w:t>
            </w:r>
          </w:p>
        </w:tc>
        <w:tc>
          <w:tcPr>
            <w:tcW w:w="800" w:type="dxa"/>
            <w:shd w:val="solid" w:color="FFFFFF" w:fill="auto"/>
          </w:tcPr>
          <w:p w14:paraId="5611C9C4" w14:textId="77777777" w:rsidR="003A7883" w:rsidRDefault="003A7883" w:rsidP="00133A4E">
            <w:pPr>
              <w:pStyle w:val="TAC"/>
              <w:rPr>
                <w:sz w:val="16"/>
                <w:szCs w:val="16"/>
              </w:rPr>
            </w:pPr>
            <w:r>
              <w:rPr>
                <w:sz w:val="16"/>
                <w:szCs w:val="16"/>
              </w:rPr>
              <w:t>SA#75</w:t>
            </w:r>
          </w:p>
        </w:tc>
        <w:tc>
          <w:tcPr>
            <w:tcW w:w="1094" w:type="dxa"/>
            <w:shd w:val="solid" w:color="FFFFFF" w:fill="auto"/>
          </w:tcPr>
          <w:p w14:paraId="03763FC5" w14:textId="77777777" w:rsidR="003A7883" w:rsidRDefault="003A7883" w:rsidP="00133A4E">
            <w:pPr>
              <w:pStyle w:val="TAC"/>
              <w:rPr>
                <w:sz w:val="16"/>
                <w:szCs w:val="16"/>
              </w:rPr>
            </w:pPr>
            <w:r>
              <w:rPr>
                <w:sz w:val="16"/>
                <w:szCs w:val="16"/>
              </w:rPr>
              <w:t>SP-170139</w:t>
            </w:r>
          </w:p>
        </w:tc>
        <w:tc>
          <w:tcPr>
            <w:tcW w:w="567" w:type="dxa"/>
            <w:shd w:val="solid" w:color="FFFFFF" w:fill="auto"/>
          </w:tcPr>
          <w:p w14:paraId="6A791AB1" w14:textId="77777777" w:rsidR="003A7883" w:rsidRDefault="003A7883" w:rsidP="00133A4E">
            <w:pPr>
              <w:pStyle w:val="TAL"/>
              <w:rPr>
                <w:sz w:val="16"/>
                <w:szCs w:val="16"/>
              </w:rPr>
            </w:pPr>
            <w:r>
              <w:rPr>
                <w:sz w:val="16"/>
                <w:szCs w:val="16"/>
              </w:rPr>
              <w:t>0012</w:t>
            </w:r>
          </w:p>
        </w:tc>
        <w:tc>
          <w:tcPr>
            <w:tcW w:w="425" w:type="dxa"/>
            <w:shd w:val="solid" w:color="FFFFFF" w:fill="auto"/>
          </w:tcPr>
          <w:p w14:paraId="4301E5FF" w14:textId="77777777" w:rsidR="003A7883" w:rsidRDefault="003A7883" w:rsidP="00133A4E">
            <w:pPr>
              <w:pStyle w:val="TAR"/>
              <w:jc w:val="center"/>
              <w:rPr>
                <w:sz w:val="16"/>
                <w:szCs w:val="16"/>
              </w:rPr>
            </w:pPr>
            <w:r>
              <w:rPr>
                <w:sz w:val="16"/>
                <w:szCs w:val="16"/>
              </w:rPr>
              <w:t>2</w:t>
            </w:r>
          </w:p>
        </w:tc>
        <w:tc>
          <w:tcPr>
            <w:tcW w:w="425" w:type="dxa"/>
            <w:shd w:val="solid" w:color="FFFFFF" w:fill="auto"/>
          </w:tcPr>
          <w:p w14:paraId="3AE13E7B" w14:textId="77777777" w:rsidR="003A7883" w:rsidRDefault="003A7883" w:rsidP="00133A4E">
            <w:pPr>
              <w:pStyle w:val="TAC"/>
              <w:rPr>
                <w:sz w:val="16"/>
                <w:szCs w:val="16"/>
              </w:rPr>
            </w:pPr>
            <w:r>
              <w:rPr>
                <w:sz w:val="16"/>
                <w:szCs w:val="16"/>
              </w:rPr>
              <w:t>A</w:t>
            </w:r>
          </w:p>
        </w:tc>
        <w:tc>
          <w:tcPr>
            <w:tcW w:w="4820" w:type="dxa"/>
            <w:shd w:val="solid" w:color="FFFFFF" w:fill="auto"/>
          </w:tcPr>
          <w:p w14:paraId="6E26BC2A" w14:textId="77777777" w:rsidR="003A7883" w:rsidRPr="008D306C" w:rsidRDefault="003A7883" w:rsidP="00133A4E">
            <w:pPr>
              <w:pStyle w:val="TAL"/>
              <w:rPr>
                <w:sz w:val="16"/>
                <w:szCs w:val="16"/>
              </w:rPr>
            </w:pPr>
            <w:r w:rsidRPr="00450619">
              <w:rPr>
                <w:sz w:val="16"/>
                <w:szCs w:val="16"/>
              </w:rPr>
              <w:t>Clarify notification triggered by VsDataContainer change</w:t>
            </w:r>
          </w:p>
        </w:tc>
        <w:tc>
          <w:tcPr>
            <w:tcW w:w="708" w:type="dxa"/>
            <w:shd w:val="solid" w:color="FFFFFF" w:fill="auto"/>
          </w:tcPr>
          <w:p w14:paraId="5F0D7C09" w14:textId="77777777" w:rsidR="003A7883" w:rsidRDefault="003A7883" w:rsidP="00133A4E">
            <w:pPr>
              <w:pStyle w:val="TAC"/>
              <w:rPr>
                <w:sz w:val="16"/>
                <w:szCs w:val="16"/>
              </w:rPr>
            </w:pPr>
            <w:r>
              <w:rPr>
                <w:sz w:val="16"/>
                <w:szCs w:val="16"/>
              </w:rPr>
              <w:t>13.2.0</w:t>
            </w:r>
          </w:p>
        </w:tc>
      </w:tr>
      <w:tr w:rsidR="003A7883" w:rsidRPr="007D6048" w14:paraId="271ECFD5" w14:textId="77777777" w:rsidTr="00133A4E">
        <w:tc>
          <w:tcPr>
            <w:tcW w:w="800" w:type="dxa"/>
            <w:shd w:val="solid" w:color="FFFFFF" w:fill="auto"/>
          </w:tcPr>
          <w:p w14:paraId="26B41269" w14:textId="77777777" w:rsidR="003A7883" w:rsidRDefault="003A7883" w:rsidP="00133A4E">
            <w:pPr>
              <w:pStyle w:val="TAC"/>
              <w:rPr>
                <w:sz w:val="16"/>
                <w:szCs w:val="16"/>
              </w:rPr>
            </w:pPr>
            <w:r>
              <w:rPr>
                <w:sz w:val="16"/>
                <w:szCs w:val="16"/>
              </w:rPr>
              <w:t>2017-03</w:t>
            </w:r>
          </w:p>
        </w:tc>
        <w:tc>
          <w:tcPr>
            <w:tcW w:w="800" w:type="dxa"/>
            <w:shd w:val="solid" w:color="FFFFFF" w:fill="auto"/>
          </w:tcPr>
          <w:p w14:paraId="65332095" w14:textId="77777777" w:rsidR="003A7883" w:rsidRDefault="003A7883" w:rsidP="00133A4E">
            <w:pPr>
              <w:pStyle w:val="TAC"/>
              <w:rPr>
                <w:sz w:val="16"/>
                <w:szCs w:val="16"/>
              </w:rPr>
            </w:pPr>
            <w:r>
              <w:rPr>
                <w:sz w:val="16"/>
                <w:szCs w:val="16"/>
              </w:rPr>
              <w:t>SA#75</w:t>
            </w:r>
          </w:p>
        </w:tc>
        <w:tc>
          <w:tcPr>
            <w:tcW w:w="1094" w:type="dxa"/>
            <w:shd w:val="solid" w:color="FFFFFF" w:fill="auto"/>
          </w:tcPr>
          <w:p w14:paraId="7575D72E" w14:textId="77777777" w:rsidR="003A7883" w:rsidRDefault="003A7883" w:rsidP="00133A4E">
            <w:pPr>
              <w:pStyle w:val="TAC"/>
              <w:rPr>
                <w:sz w:val="16"/>
                <w:szCs w:val="16"/>
              </w:rPr>
            </w:pPr>
            <w:r>
              <w:rPr>
                <w:sz w:val="16"/>
                <w:szCs w:val="16"/>
              </w:rPr>
              <w:t>SP-170143</w:t>
            </w:r>
          </w:p>
        </w:tc>
        <w:tc>
          <w:tcPr>
            <w:tcW w:w="567" w:type="dxa"/>
            <w:shd w:val="solid" w:color="FFFFFF" w:fill="auto"/>
          </w:tcPr>
          <w:p w14:paraId="44CD04DC" w14:textId="77777777" w:rsidR="003A7883" w:rsidRDefault="003A7883" w:rsidP="00133A4E">
            <w:pPr>
              <w:pStyle w:val="TAL"/>
              <w:rPr>
                <w:sz w:val="16"/>
                <w:szCs w:val="16"/>
              </w:rPr>
            </w:pPr>
            <w:r>
              <w:rPr>
                <w:sz w:val="16"/>
                <w:szCs w:val="16"/>
              </w:rPr>
              <w:t>0015</w:t>
            </w:r>
          </w:p>
        </w:tc>
        <w:tc>
          <w:tcPr>
            <w:tcW w:w="425" w:type="dxa"/>
            <w:shd w:val="solid" w:color="FFFFFF" w:fill="auto"/>
          </w:tcPr>
          <w:p w14:paraId="08403D39" w14:textId="77777777" w:rsidR="003A7883" w:rsidRDefault="003A7883" w:rsidP="00133A4E">
            <w:pPr>
              <w:pStyle w:val="TAR"/>
              <w:jc w:val="center"/>
              <w:rPr>
                <w:sz w:val="16"/>
                <w:szCs w:val="16"/>
              </w:rPr>
            </w:pPr>
            <w:r>
              <w:rPr>
                <w:sz w:val="16"/>
                <w:szCs w:val="16"/>
              </w:rPr>
              <w:t>1</w:t>
            </w:r>
          </w:p>
        </w:tc>
        <w:tc>
          <w:tcPr>
            <w:tcW w:w="425" w:type="dxa"/>
            <w:shd w:val="solid" w:color="FFFFFF" w:fill="auto"/>
          </w:tcPr>
          <w:p w14:paraId="23796A42" w14:textId="77777777" w:rsidR="003A7883" w:rsidRDefault="003A7883" w:rsidP="00133A4E">
            <w:pPr>
              <w:pStyle w:val="TAC"/>
              <w:rPr>
                <w:sz w:val="16"/>
                <w:szCs w:val="16"/>
              </w:rPr>
            </w:pPr>
            <w:r>
              <w:rPr>
                <w:sz w:val="16"/>
                <w:szCs w:val="16"/>
              </w:rPr>
              <w:t>B</w:t>
            </w:r>
          </w:p>
        </w:tc>
        <w:tc>
          <w:tcPr>
            <w:tcW w:w="4820" w:type="dxa"/>
            <w:shd w:val="solid" w:color="FFFFFF" w:fill="auto"/>
          </w:tcPr>
          <w:p w14:paraId="03EE2273" w14:textId="77777777" w:rsidR="003A7883" w:rsidRPr="00450619" w:rsidRDefault="003A7883" w:rsidP="00133A4E">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61AC394B" w14:textId="77777777" w:rsidR="003A7883" w:rsidRDefault="003A7883" w:rsidP="00133A4E">
            <w:pPr>
              <w:pStyle w:val="TAC"/>
              <w:rPr>
                <w:sz w:val="16"/>
                <w:szCs w:val="16"/>
              </w:rPr>
            </w:pPr>
            <w:r>
              <w:rPr>
                <w:sz w:val="16"/>
                <w:szCs w:val="16"/>
              </w:rPr>
              <w:t>14.0.0</w:t>
            </w:r>
          </w:p>
        </w:tc>
      </w:tr>
      <w:tr w:rsidR="003A7883" w:rsidRPr="007D6048" w14:paraId="4DB4FB30" w14:textId="77777777" w:rsidTr="00133A4E">
        <w:tc>
          <w:tcPr>
            <w:tcW w:w="800" w:type="dxa"/>
            <w:shd w:val="solid" w:color="FFFFFF" w:fill="auto"/>
          </w:tcPr>
          <w:p w14:paraId="6417F332" w14:textId="77777777" w:rsidR="003A7883" w:rsidRDefault="003A7883" w:rsidP="00133A4E">
            <w:pPr>
              <w:pStyle w:val="TAC"/>
              <w:rPr>
                <w:sz w:val="16"/>
                <w:szCs w:val="16"/>
              </w:rPr>
            </w:pPr>
            <w:r>
              <w:rPr>
                <w:sz w:val="16"/>
                <w:szCs w:val="16"/>
              </w:rPr>
              <w:t>2017-03</w:t>
            </w:r>
          </w:p>
        </w:tc>
        <w:tc>
          <w:tcPr>
            <w:tcW w:w="800" w:type="dxa"/>
            <w:shd w:val="solid" w:color="FFFFFF" w:fill="auto"/>
          </w:tcPr>
          <w:p w14:paraId="05D9B6AF" w14:textId="77777777" w:rsidR="003A7883" w:rsidRDefault="003A7883" w:rsidP="00133A4E">
            <w:pPr>
              <w:pStyle w:val="TAC"/>
              <w:rPr>
                <w:sz w:val="16"/>
                <w:szCs w:val="16"/>
              </w:rPr>
            </w:pPr>
            <w:r>
              <w:rPr>
                <w:sz w:val="16"/>
                <w:szCs w:val="16"/>
              </w:rPr>
              <w:t>SA#75</w:t>
            </w:r>
          </w:p>
        </w:tc>
        <w:tc>
          <w:tcPr>
            <w:tcW w:w="1094" w:type="dxa"/>
            <w:shd w:val="solid" w:color="FFFFFF" w:fill="auto"/>
          </w:tcPr>
          <w:p w14:paraId="0C42122C" w14:textId="77777777" w:rsidR="003A7883" w:rsidRDefault="003A7883" w:rsidP="00133A4E">
            <w:pPr>
              <w:pStyle w:val="TAC"/>
              <w:rPr>
                <w:sz w:val="16"/>
                <w:szCs w:val="16"/>
              </w:rPr>
            </w:pPr>
            <w:r>
              <w:rPr>
                <w:sz w:val="16"/>
                <w:szCs w:val="16"/>
              </w:rPr>
              <w:t>SP-170142</w:t>
            </w:r>
          </w:p>
        </w:tc>
        <w:tc>
          <w:tcPr>
            <w:tcW w:w="567" w:type="dxa"/>
            <w:shd w:val="solid" w:color="FFFFFF" w:fill="auto"/>
          </w:tcPr>
          <w:p w14:paraId="5DBFD71B" w14:textId="77777777" w:rsidR="003A7883" w:rsidRDefault="003A7883" w:rsidP="00133A4E">
            <w:pPr>
              <w:pStyle w:val="TAL"/>
              <w:rPr>
                <w:sz w:val="16"/>
                <w:szCs w:val="16"/>
              </w:rPr>
            </w:pPr>
            <w:r>
              <w:rPr>
                <w:sz w:val="16"/>
                <w:szCs w:val="16"/>
              </w:rPr>
              <w:t>0016</w:t>
            </w:r>
          </w:p>
        </w:tc>
        <w:tc>
          <w:tcPr>
            <w:tcW w:w="425" w:type="dxa"/>
            <w:shd w:val="solid" w:color="FFFFFF" w:fill="auto"/>
          </w:tcPr>
          <w:p w14:paraId="23AC1EB2" w14:textId="77777777" w:rsidR="003A7883" w:rsidRDefault="003A7883" w:rsidP="00133A4E">
            <w:pPr>
              <w:pStyle w:val="TAR"/>
              <w:jc w:val="center"/>
              <w:rPr>
                <w:sz w:val="16"/>
                <w:szCs w:val="16"/>
              </w:rPr>
            </w:pPr>
            <w:r>
              <w:rPr>
                <w:sz w:val="16"/>
                <w:szCs w:val="16"/>
              </w:rPr>
              <w:t>3</w:t>
            </w:r>
          </w:p>
        </w:tc>
        <w:tc>
          <w:tcPr>
            <w:tcW w:w="425" w:type="dxa"/>
            <w:shd w:val="solid" w:color="FFFFFF" w:fill="auto"/>
          </w:tcPr>
          <w:p w14:paraId="1D225E1F" w14:textId="77777777" w:rsidR="003A7883" w:rsidRDefault="003A7883" w:rsidP="00133A4E">
            <w:pPr>
              <w:pStyle w:val="TAC"/>
              <w:rPr>
                <w:sz w:val="16"/>
                <w:szCs w:val="16"/>
              </w:rPr>
            </w:pPr>
            <w:r>
              <w:rPr>
                <w:sz w:val="16"/>
                <w:szCs w:val="16"/>
              </w:rPr>
              <w:t>B</w:t>
            </w:r>
          </w:p>
        </w:tc>
        <w:tc>
          <w:tcPr>
            <w:tcW w:w="4820" w:type="dxa"/>
            <w:shd w:val="solid" w:color="FFFFFF" w:fill="auto"/>
          </w:tcPr>
          <w:p w14:paraId="4A817B5E" w14:textId="77777777" w:rsidR="003A7883" w:rsidRPr="00450619" w:rsidRDefault="003A7883" w:rsidP="00133A4E">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4669026" w14:textId="77777777" w:rsidR="003A7883" w:rsidRDefault="003A7883" w:rsidP="00133A4E">
            <w:pPr>
              <w:pStyle w:val="TAC"/>
              <w:rPr>
                <w:sz w:val="16"/>
                <w:szCs w:val="16"/>
              </w:rPr>
            </w:pPr>
            <w:r>
              <w:rPr>
                <w:sz w:val="16"/>
                <w:szCs w:val="16"/>
              </w:rPr>
              <w:t>14.0.0</w:t>
            </w:r>
          </w:p>
        </w:tc>
      </w:tr>
      <w:tr w:rsidR="003A7883" w:rsidRPr="007D6048" w14:paraId="66722097" w14:textId="77777777" w:rsidTr="00133A4E">
        <w:tc>
          <w:tcPr>
            <w:tcW w:w="800" w:type="dxa"/>
            <w:shd w:val="solid" w:color="FFFFFF" w:fill="auto"/>
          </w:tcPr>
          <w:p w14:paraId="3315442B" w14:textId="77777777" w:rsidR="003A7883" w:rsidRDefault="003A7883" w:rsidP="00133A4E">
            <w:pPr>
              <w:pStyle w:val="TAC"/>
              <w:rPr>
                <w:sz w:val="16"/>
                <w:szCs w:val="16"/>
              </w:rPr>
            </w:pPr>
            <w:r>
              <w:rPr>
                <w:sz w:val="16"/>
                <w:szCs w:val="16"/>
              </w:rPr>
              <w:t>2017-06</w:t>
            </w:r>
          </w:p>
        </w:tc>
        <w:tc>
          <w:tcPr>
            <w:tcW w:w="800" w:type="dxa"/>
            <w:shd w:val="solid" w:color="FFFFFF" w:fill="auto"/>
          </w:tcPr>
          <w:p w14:paraId="51E4F665" w14:textId="77777777" w:rsidR="003A7883" w:rsidRDefault="003A7883" w:rsidP="00133A4E">
            <w:pPr>
              <w:pStyle w:val="TAC"/>
              <w:rPr>
                <w:sz w:val="16"/>
                <w:szCs w:val="16"/>
              </w:rPr>
            </w:pPr>
            <w:r>
              <w:rPr>
                <w:sz w:val="16"/>
                <w:szCs w:val="16"/>
              </w:rPr>
              <w:t>SA#76</w:t>
            </w:r>
          </w:p>
        </w:tc>
        <w:tc>
          <w:tcPr>
            <w:tcW w:w="1094" w:type="dxa"/>
            <w:shd w:val="solid" w:color="FFFFFF" w:fill="auto"/>
          </w:tcPr>
          <w:p w14:paraId="57CD5330" w14:textId="77777777" w:rsidR="003A7883" w:rsidRDefault="003A7883" w:rsidP="00133A4E">
            <w:pPr>
              <w:pStyle w:val="TAC"/>
              <w:rPr>
                <w:sz w:val="16"/>
                <w:szCs w:val="16"/>
              </w:rPr>
            </w:pPr>
            <w:r>
              <w:rPr>
                <w:sz w:val="16"/>
                <w:szCs w:val="16"/>
              </w:rPr>
              <w:t>SP-170510</w:t>
            </w:r>
          </w:p>
        </w:tc>
        <w:tc>
          <w:tcPr>
            <w:tcW w:w="567" w:type="dxa"/>
            <w:shd w:val="solid" w:color="FFFFFF" w:fill="auto"/>
          </w:tcPr>
          <w:p w14:paraId="7AFD31C0" w14:textId="77777777" w:rsidR="003A7883" w:rsidRDefault="003A7883" w:rsidP="00133A4E">
            <w:pPr>
              <w:pStyle w:val="TAL"/>
              <w:rPr>
                <w:sz w:val="16"/>
                <w:szCs w:val="16"/>
              </w:rPr>
            </w:pPr>
            <w:r>
              <w:rPr>
                <w:sz w:val="16"/>
                <w:szCs w:val="16"/>
              </w:rPr>
              <w:t>0019</w:t>
            </w:r>
          </w:p>
        </w:tc>
        <w:tc>
          <w:tcPr>
            <w:tcW w:w="425" w:type="dxa"/>
            <w:shd w:val="solid" w:color="FFFFFF" w:fill="auto"/>
          </w:tcPr>
          <w:p w14:paraId="5E6A805E" w14:textId="77777777" w:rsidR="003A7883" w:rsidRDefault="003A7883" w:rsidP="00133A4E">
            <w:pPr>
              <w:pStyle w:val="TAR"/>
              <w:jc w:val="center"/>
              <w:rPr>
                <w:sz w:val="16"/>
                <w:szCs w:val="16"/>
              </w:rPr>
            </w:pPr>
            <w:r>
              <w:rPr>
                <w:sz w:val="16"/>
                <w:szCs w:val="16"/>
              </w:rPr>
              <w:t>2</w:t>
            </w:r>
          </w:p>
        </w:tc>
        <w:tc>
          <w:tcPr>
            <w:tcW w:w="425" w:type="dxa"/>
            <w:shd w:val="solid" w:color="FFFFFF" w:fill="auto"/>
          </w:tcPr>
          <w:p w14:paraId="36CB8C76" w14:textId="77777777" w:rsidR="003A7883" w:rsidRDefault="003A7883" w:rsidP="00133A4E">
            <w:pPr>
              <w:pStyle w:val="TAC"/>
              <w:rPr>
                <w:sz w:val="16"/>
                <w:szCs w:val="16"/>
              </w:rPr>
            </w:pPr>
            <w:r>
              <w:rPr>
                <w:sz w:val="16"/>
                <w:szCs w:val="16"/>
              </w:rPr>
              <w:t>B</w:t>
            </w:r>
          </w:p>
        </w:tc>
        <w:tc>
          <w:tcPr>
            <w:tcW w:w="4820" w:type="dxa"/>
            <w:shd w:val="solid" w:color="FFFFFF" w:fill="auto"/>
          </w:tcPr>
          <w:p w14:paraId="39D85D70" w14:textId="77777777" w:rsidR="003A7883" w:rsidRPr="00E600E8" w:rsidRDefault="003A7883" w:rsidP="00133A4E">
            <w:pPr>
              <w:pStyle w:val="TAL"/>
              <w:rPr>
                <w:sz w:val="16"/>
                <w:szCs w:val="16"/>
              </w:rPr>
            </w:pPr>
            <w:r w:rsidRPr="0028342B">
              <w:rPr>
                <w:sz w:val="16"/>
                <w:szCs w:val="16"/>
              </w:rPr>
              <w:t>Add VNFInfo related attributes in IOC ManagedFunction</w:t>
            </w:r>
          </w:p>
        </w:tc>
        <w:tc>
          <w:tcPr>
            <w:tcW w:w="708" w:type="dxa"/>
            <w:shd w:val="solid" w:color="FFFFFF" w:fill="auto"/>
          </w:tcPr>
          <w:p w14:paraId="3C8571F9" w14:textId="77777777" w:rsidR="003A7883" w:rsidRDefault="003A7883" w:rsidP="00133A4E">
            <w:pPr>
              <w:pStyle w:val="TAC"/>
              <w:rPr>
                <w:sz w:val="16"/>
                <w:szCs w:val="16"/>
              </w:rPr>
            </w:pPr>
            <w:r>
              <w:rPr>
                <w:sz w:val="16"/>
                <w:szCs w:val="16"/>
              </w:rPr>
              <w:t>14.1.0</w:t>
            </w:r>
          </w:p>
        </w:tc>
      </w:tr>
      <w:tr w:rsidR="003A7883" w:rsidRPr="007D6048" w14:paraId="58D570BC" w14:textId="77777777" w:rsidTr="00133A4E">
        <w:tc>
          <w:tcPr>
            <w:tcW w:w="800" w:type="dxa"/>
            <w:shd w:val="solid" w:color="FFFFFF" w:fill="auto"/>
          </w:tcPr>
          <w:p w14:paraId="43593778" w14:textId="77777777" w:rsidR="003A7883" w:rsidRDefault="003A7883" w:rsidP="00133A4E">
            <w:pPr>
              <w:pStyle w:val="TAC"/>
              <w:rPr>
                <w:sz w:val="16"/>
                <w:szCs w:val="16"/>
              </w:rPr>
            </w:pPr>
            <w:r>
              <w:rPr>
                <w:sz w:val="16"/>
                <w:szCs w:val="16"/>
              </w:rPr>
              <w:t>2018-01</w:t>
            </w:r>
          </w:p>
        </w:tc>
        <w:tc>
          <w:tcPr>
            <w:tcW w:w="800" w:type="dxa"/>
            <w:shd w:val="solid" w:color="FFFFFF" w:fill="auto"/>
          </w:tcPr>
          <w:p w14:paraId="50B1BEAD" w14:textId="77777777" w:rsidR="003A7883" w:rsidRDefault="003A7883" w:rsidP="00133A4E">
            <w:pPr>
              <w:pStyle w:val="TAC"/>
              <w:rPr>
                <w:sz w:val="16"/>
                <w:szCs w:val="16"/>
              </w:rPr>
            </w:pPr>
            <w:r>
              <w:rPr>
                <w:sz w:val="16"/>
                <w:szCs w:val="16"/>
              </w:rPr>
              <w:t>SA#78</w:t>
            </w:r>
          </w:p>
        </w:tc>
        <w:tc>
          <w:tcPr>
            <w:tcW w:w="1094" w:type="dxa"/>
            <w:shd w:val="solid" w:color="FFFFFF" w:fill="auto"/>
          </w:tcPr>
          <w:p w14:paraId="4DECC2A5" w14:textId="77777777" w:rsidR="003A7883" w:rsidRDefault="003A7883" w:rsidP="00133A4E">
            <w:pPr>
              <w:pStyle w:val="TAL"/>
              <w:jc w:val="center"/>
              <w:rPr>
                <w:sz w:val="16"/>
                <w:szCs w:val="16"/>
              </w:rPr>
            </w:pPr>
            <w:r>
              <w:rPr>
                <w:sz w:val="16"/>
                <w:szCs w:val="16"/>
              </w:rPr>
              <w:t>SP-170969</w:t>
            </w:r>
          </w:p>
        </w:tc>
        <w:tc>
          <w:tcPr>
            <w:tcW w:w="567" w:type="dxa"/>
            <w:shd w:val="solid" w:color="FFFFFF" w:fill="auto"/>
          </w:tcPr>
          <w:p w14:paraId="0EF41EF1" w14:textId="77777777" w:rsidR="003A7883" w:rsidRDefault="003A7883" w:rsidP="00133A4E">
            <w:pPr>
              <w:pStyle w:val="TAL"/>
              <w:rPr>
                <w:sz w:val="16"/>
                <w:szCs w:val="16"/>
              </w:rPr>
            </w:pPr>
            <w:r>
              <w:rPr>
                <w:sz w:val="16"/>
                <w:szCs w:val="16"/>
              </w:rPr>
              <w:t>0021</w:t>
            </w:r>
          </w:p>
        </w:tc>
        <w:tc>
          <w:tcPr>
            <w:tcW w:w="425" w:type="dxa"/>
            <w:shd w:val="solid" w:color="FFFFFF" w:fill="auto"/>
          </w:tcPr>
          <w:p w14:paraId="4653C5B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6D4BFD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AD17EF0" w14:textId="77777777" w:rsidR="003A7883" w:rsidRPr="0028342B" w:rsidRDefault="003A7883" w:rsidP="00133A4E">
            <w:pPr>
              <w:pStyle w:val="TAL"/>
              <w:rPr>
                <w:sz w:val="16"/>
                <w:szCs w:val="16"/>
              </w:rPr>
            </w:pPr>
            <w:r w:rsidRPr="00BA3C9A">
              <w:rPr>
                <w:sz w:val="16"/>
                <w:szCs w:val="16"/>
              </w:rPr>
              <w:t>Missing note in table of Attribute Properties</w:t>
            </w:r>
          </w:p>
        </w:tc>
        <w:tc>
          <w:tcPr>
            <w:tcW w:w="708" w:type="dxa"/>
            <w:shd w:val="solid" w:color="FFFFFF" w:fill="auto"/>
          </w:tcPr>
          <w:p w14:paraId="51FFAE7A" w14:textId="77777777" w:rsidR="003A7883" w:rsidRDefault="003A7883" w:rsidP="00133A4E">
            <w:pPr>
              <w:pStyle w:val="TAC"/>
              <w:rPr>
                <w:sz w:val="16"/>
                <w:szCs w:val="16"/>
              </w:rPr>
            </w:pPr>
            <w:r>
              <w:rPr>
                <w:sz w:val="16"/>
                <w:szCs w:val="16"/>
              </w:rPr>
              <w:t>14.2.0</w:t>
            </w:r>
          </w:p>
        </w:tc>
      </w:tr>
      <w:tr w:rsidR="003A7883" w:rsidRPr="007D6048" w14:paraId="3C5C5509" w14:textId="77777777" w:rsidTr="00133A4E">
        <w:tc>
          <w:tcPr>
            <w:tcW w:w="800" w:type="dxa"/>
            <w:shd w:val="solid" w:color="FFFFFF" w:fill="auto"/>
          </w:tcPr>
          <w:p w14:paraId="0F52C427" w14:textId="77777777" w:rsidR="003A7883" w:rsidRDefault="003A7883" w:rsidP="00133A4E">
            <w:pPr>
              <w:pStyle w:val="TAC"/>
              <w:rPr>
                <w:sz w:val="16"/>
                <w:szCs w:val="16"/>
              </w:rPr>
            </w:pPr>
            <w:r>
              <w:rPr>
                <w:sz w:val="16"/>
                <w:szCs w:val="16"/>
              </w:rPr>
              <w:t>2018-03</w:t>
            </w:r>
          </w:p>
        </w:tc>
        <w:tc>
          <w:tcPr>
            <w:tcW w:w="800" w:type="dxa"/>
            <w:shd w:val="solid" w:color="FFFFFF" w:fill="auto"/>
          </w:tcPr>
          <w:p w14:paraId="753BB633" w14:textId="77777777" w:rsidR="003A7883" w:rsidRDefault="003A7883" w:rsidP="00133A4E">
            <w:pPr>
              <w:pStyle w:val="TAC"/>
              <w:rPr>
                <w:sz w:val="16"/>
                <w:szCs w:val="16"/>
              </w:rPr>
            </w:pPr>
            <w:r>
              <w:rPr>
                <w:sz w:val="16"/>
                <w:szCs w:val="16"/>
              </w:rPr>
              <w:t>SA#79</w:t>
            </w:r>
          </w:p>
        </w:tc>
        <w:tc>
          <w:tcPr>
            <w:tcW w:w="1094" w:type="dxa"/>
            <w:shd w:val="solid" w:color="FFFFFF" w:fill="auto"/>
          </w:tcPr>
          <w:p w14:paraId="0EC9BEE9" w14:textId="77777777" w:rsidR="003A7883" w:rsidRDefault="003A7883" w:rsidP="00133A4E">
            <w:pPr>
              <w:pStyle w:val="TAL"/>
              <w:jc w:val="center"/>
              <w:rPr>
                <w:sz w:val="16"/>
                <w:szCs w:val="16"/>
              </w:rPr>
            </w:pPr>
            <w:r>
              <w:rPr>
                <w:sz w:val="16"/>
                <w:szCs w:val="16"/>
              </w:rPr>
              <w:t>SP-180060</w:t>
            </w:r>
          </w:p>
        </w:tc>
        <w:tc>
          <w:tcPr>
            <w:tcW w:w="567" w:type="dxa"/>
            <w:shd w:val="solid" w:color="FFFFFF" w:fill="auto"/>
          </w:tcPr>
          <w:p w14:paraId="6CADB833" w14:textId="77777777" w:rsidR="003A7883" w:rsidRDefault="003A7883" w:rsidP="00133A4E">
            <w:pPr>
              <w:pStyle w:val="TAL"/>
              <w:rPr>
                <w:sz w:val="16"/>
                <w:szCs w:val="16"/>
              </w:rPr>
            </w:pPr>
            <w:r>
              <w:rPr>
                <w:sz w:val="16"/>
                <w:szCs w:val="16"/>
              </w:rPr>
              <w:t>0022</w:t>
            </w:r>
          </w:p>
        </w:tc>
        <w:tc>
          <w:tcPr>
            <w:tcW w:w="425" w:type="dxa"/>
            <w:shd w:val="solid" w:color="FFFFFF" w:fill="auto"/>
          </w:tcPr>
          <w:p w14:paraId="5F80684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C2D270F"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4B405E4A" w14:textId="77777777" w:rsidR="003A7883" w:rsidRPr="00BA3C9A" w:rsidRDefault="003A7883" w:rsidP="00133A4E">
            <w:pPr>
              <w:pStyle w:val="TAL"/>
              <w:rPr>
                <w:sz w:val="16"/>
                <w:szCs w:val="16"/>
              </w:rPr>
            </w:pPr>
            <w:r w:rsidRPr="00AC7335">
              <w:rPr>
                <w:sz w:val="16"/>
                <w:szCs w:val="16"/>
              </w:rPr>
              <w:t>Add new attribute peeParametersList to IOC ManagedFunction</w:t>
            </w:r>
          </w:p>
        </w:tc>
        <w:tc>
          <w:tcPr>
            <w:tcW w:w="708" w:type="dxa"/>
            <w:shd w:val="solid" w:color="FFFFFF" w:fill="auto"/>
          </w:tcPr>
          <w:p w14:paraId="7F6E0FAD" w14:textId="77777777" w:rsidR="003A7883" w:rsidRDefault="003A7883" w:rsidP="00133A4E">
            <w:pPr>
              <w:pStyle w:val="TAC"/>
              <w:rPr>
                <w:sz w:val="16"/>
                <w:szCs w:val="16"/>
              </w:rPr>
            </w:pPr>
            <w:r>
              <w:rPr>
                <w:sz w:val="16"/>
                <w:szCs w:val="16"/>
              </w:rPr>
              <w:t>15.0.0</w:t>
            </w:r>
          </w:p>
        </w:tc>
      </w:tr>
      <w:tr w:rsidR="003A7883" w:rsidRPr="007D6048" w14:paraId="78598923" w14:textId="77777777" w:rsidTr="00133A4E">
        <w:tc>
          <w:tcPr>
            <w:tcW w:w="800" w:type="dxa"/>
            <w:shd w:val="solid" w:color="FFFFFF" w:fill="auto"/>
          </w:tcPr>
          <w:p w14:paraId="3D371768" w14:textId="77777777" w:rsidR="003A7883" w:rsidRDefault="003A7883" w:rsidP="00133A4E">
            <w:pPr>
              <w:pStyle w:val="TAC"/>
              <w:rPr>
                <w:sz w:val="16"/>
                <w:szCs w:val="16"/>
              </w:rPr>
            </w:pPr>
            <w:r>
              <w:rPr>
                <w:sz w:val="16"/>
                <w:szCs w:val="16"/>
              </w:rPr>
              <w:t>2018-06</w:t>
            </w:r>
          </w:p>
        </w:tc>
        <w:tc>
          <w:tcPr>
            <w:tcW w:w="800" w:type="dxa"/>
            <w:shd w:val="solid" w:color="FFFFFF" w:fill="auto"/>
          </w:tcPr>
          <w:p w14:paraId="0589C228" w14:textId="77777777" w:rsidR="003A7883" w:rsidRDefault="003A7883" w:rsidP="00133A4E">
            <w:pPr>
              <w:pStyle w:val="TAC"/>
              <w:rPr>
                <w:sz w:val="16"/>
                <w:szCs w:val="16"/>
              </w:rPr>
            </w:pPr>
            <w:r>
              <w:rPr>
                <w:sz w:val="16"/>
                <w:szCs w:val="16"/>
              </w:rPr>
              <w:t>SA#80</w:t>
            </w:r>
          </w:p>
        </w:tc>
        <w:tc>
          <w:tcPr>
            <w:tcW w:w="1094" w:type="dxa"/>
            <w:shd w:val="solid" w:color="FFFFFF" w:fill="auto"/>
          </w:tcPr>
          <w:p w14:paraId="10EA360D" w14:textId="77777777" w:rsidR="003A7883" w:rsidRDefault="003A7883" w:rsidP="00133A4E">
            <w:pPr>
              <w:pStyle w:val="TAL"/>
              <w:jc w:val="center"/>
              <w:rPr>
                <w:sz w:val="16"/>
                <w:szCs w:val="16"/>
              </w:rPr>
            </w:pPr>
            <w:r>
              <w:rPr>
                <w:sz w:val="16"/>
                <w:szCs w:val="16"/>
              </w:rPr>
              <w:t>SP-180421</w:t>
            </w:r>
          </w:p>
        </w:tc>
        <w:tc>
          <w:tcPr>
            <w:tcW w:w="567" w:type="dxa"/>
            <w:shd w:val="solid" w:color="FFFFFF" w:fill="auto"/>
          </w:tcPr>
          <w:p w14:paraId="04284913" w14:textId="77777777" w:rsidR="003A7883" w:rsidRDefault="003A7883" w:rsidP="00133A4E">
            <w:pPr>
              <w:pStyle w:val="TAL"/>
              <w:rPr>
                <w:sz w:val="16"/>
                <w:szCs w:val="16"/>
              </w:rPr>
            </w:pPr>
            <w:r>
              <w:rPr>
                <w:sz w:val="16"/>
                <w:szCs w:val="16"/>
              </w:rPr>
              <w:t>0024</w:t>
            </w:r>
          </w:p>
        </w:tc>
        <w:tc>
          <w:tcPr>
            <w:tcW w:w="425" w:type="dxa"/>
            <w:shd w:val="solid" w:color="FFFFFF" w:fill="auto"/>
          </w:tcPr>
          <w:p w14:paraId="188801C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4B9A2D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0A7C5C6" w14:textId="77777777" w:rsidR="003A7883" w:rsidRPr="00AC7335" w:rsidRDefault="003A7883" w:rsidP="00133A4E">
            <w:pPr>
              <w:pStyle w:val="TAL"/>
              <w:rPr>
                <w:sz w:val="16"/>
                <w:szCs w:val="16"/>
              </w:rPr>
            </w:pPr>
            <w:r>
              <w:rPr>
                <w:sz w:val="16"/>
                <w:szCs w:val="16"/>
              </w:rPr>
              <w:t>Remove references to Itf-N</w:t>
            </w:r>
          </w:p>
        </w:tc>
        <w:tc>
          <w:tcPr>
            <w:tcW w:w="708" w:type="dxa"/>
            <w:shd w:val="solid" w:color="FFFFFF" w:fill="auto"/>
          </w:tcPr>
          <w:p w14:paraId="4F5B3052" w14:textId="77777777" w:rsidR="003A7883" w:rsidRDefault="003A7883" w:rsidP="00133A4E">
            <w:pPr>
              <w:pStyle w:val="TAC"/>
              <w:rPr>
                <w:sz w:val="16"/>
                <w:szCs w:val="16"/>
              </w:rPr>
            </w:pPr>
            <w:r>
              <w:rPr>
                <w:sz w:val="16"/>
                <w:szCs w:val="16"/>
              </w:rPr>
              <w:t>15.1.0</w:t>
            </w:r>
          </w:p>
        </w:tc>
      </w:tr>
      <w:tr w:rsidR="003A7883" w:rsidRPr="007D6048" w14:paraId="15E60F65" w14:textId="77777777" w:rsidTr="00133A4E">
        <w:tc>
          <w:tcPr>
            <w:tcW w:w="800" w:type="dxa"/>
            <w:shd w:val="solid" w:color="FFFFFF" w:fill="auto"/>
          </w:tcPr>
          <w:p w14:paraId="1DEEEB45" w14:textId="77777777" w:rsidR="003A7883" w:rsidRDefault="003A7883" w:rsidP="00133A4E">
            <w:pPr>
              <w:pStyle w:val="TAC"/>
              <w:rPr>
                <w:sz w:val="16"/>
                <w:szCs w:val="16"/>
              </w:rPr>
            </w:pPr>
            <w:r>
              <w:rPr>
                <w:sz w:val="16"/>
                <w:szCs w:val="16"/>
              </w:rPr>
              <w:t>2018-12</w:t>
            </w:r>
          </w:p>
        </w:tc>
        <w:tc>
          <w:tcPr>
            <w:tcW w:w="800" w:type="dxa"/>
            <w:shd w:val="solid" w:color="FFFFFF" w:fill="auto"/>
          </w:tcPr>
          <w:p w14:paraId="71C46ABD" w14:textId="77777777" w:rsidR="003A7883" w:rsidRDefault="003A7883" w:rsidP="00133A4E">
            <w:pPr>
              <w:pStyle w:val="TAC"/>
              <w:rPr>
                <w:sz w:val="16"/>
                <w:szCs w:val="16"/>
              </w:rPr>
            </w:pPr>
            <w:r>
              <w:rPr>
                <w:sz w:val="16"/>
                <w:szCs w:val="16"/>
              </w:rPr>
              <w:t>SA#82</w:t>
            </w:r>
          </w:p>
        </w:tc>
        <w:tc>
          <w:tcPr>
            <w:tcW w:w="1094" w:type="dxa"/>
            <w:shd w:val="solid" w:color="FFFFFF" w:fill="auto"/>
          </w:tcPr>
          <w:p w14:paraId="173FC91A" w14:textId="77777777" w:rsidR="003A7883" w:rsidRDefault="003A7883" w:rsidP="00133A4E">
            <w:pPr>
              <w:pStyle w:val="TAL"/>
              <w:jc w:val="center"/>
              <w:rPr>
                <w:sz w:val="16"/>
                <w:szCs w:val="16"/>
              </w:rPr>
            </w:pPr>
            <w:r>
              <w:rPr>
                <w:sz w:val="16"/>
                <w:szCs w:val="16"/>
              </w:rPr>
              <w:t>SP-181156</w:t>
            </w:r>
          </w:p>
        </w:tc>
        <w:tc>
          <w:tcPr>
            <w:tcW w:w="567" w:type="dxa"/>
            <w:shd w:val="solid" w:color="FFFFFF" w:fill="auto"/>
          </w:tcPr>
          <w:p w14:paraId="0512A86A" w14:textId="77777777" w:rsidR="003A7883" w:rsidRDefault="003A7883" w:rsidP="00133A4E">
            <w:pPr>
              <w:pStyle w:val="TAL"/>
              <w:rPr>
                <w:sz w:val="16"/>
                <w:szCs w:val="16"/>
              </w:rPr>
            </w:pPr>
            <w:r>
              <w:rPr>
                <w:sz w:val="16"/>
                <w:szCs w:val="16"/>
              </w:rPr>
              <w:t>0027</w:t>
            </w:r>
          </w:p>
        </w:tc>
        <w:tc>
          <w:tcPr>
            <w:tcW w:w="425" w:type="dxa"/>
            <w:shd w:val="solid" w:color="FFFFFF" w:fill="auto"/>
          </w:tcPr>
          <w:p w14:paraId="37D3A64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D9FAFD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22A8D9A" w14:textId="77777777" w:rsidR="003A7883" w:rsidRDefault="003A7883" w:rsidP="00133A4E">
            <w:pPr>
              <w:pStyle w:val="TAL"/>
              <w:rPr>
                <w:sz w:val="16"/>
                <w:szCs w:val="16"/>
              </w:rPr>
            </w:pPr>
            <w:r>
              <w:rPr>
                <w:sz w:val="16"/>
                <w:szCs w:val="16"/>
              </w:rPr>
              <w:t>Add the missing NRM fragment supporting network performance management</w:t>
            </w:r>
          </w:p>
        </w:tc>
        <w:tc>
          <w:tcPr>
            <w:tcW w:w="708" w:type="dxa"/>
            <w:shd w:val="solid" w:color="FFFFFF" w:fill="auto"/>
          </w:tcPr>
          <w:p w14:paraId="3586F808" w14:textId="77777777" w:rsidR="003A7883" w:rsidRDefault="003A7883" w:rsidP="00133A4E">
            <w:pPr>
              <w:pStyle w:val="TAC"/>
              <w:rPr>
                <w:sz w:val="16"/>
                <w:szCs w:val="16"/>
              </w:rPr>
            </w:pPr>
            <w:r>
              <w:rPr>
                <w:sz w:val="16"/>
                <w:szCs w:val="16"/>
              </w:rPr>
              <w:t>15.2.0</w:t>
            </w:r>
          </w:p>
        </w:tc>
      </w:tr>
      <w:tr w:rsidR="003A7883" w:rsidRPr="007D6048" w14:paraId="69C00844" w14:textId="77777777" w:rsidTr="00133A4E">
        <w:tc>
          <w:tcPr>
            <w:tcW w:w="800" w:type="dxa"/>
            <w:shd w:val="solid" w:color="FFFFFF" w:fill="auto"/>
          </w:tcPr>
          <w:p w14:paraId="35E960EC" w14:textId="77777777" w:rsidR="003A7883" w:rsidRDefault="003A7883" w:rsidP="00133A4E">
            <w:pPr>
              <w:pStyle w:val="TAC"/>
              <w:rPr>
                <w:sz w:val="16"/>
                <w:szCs w:val="16"/>
              </w:rPr>
            </w:pPr>
            <w:r>
              <w:rPr>
                <w:sz w:val="16"/>
                <w:szCs w:val="16"/>
              </w:rPr>
              <w:t>2018-12</w:t>
            </w:r>
          </w:p>
        </w:tc>
        <w:tc>
          <w:tcPr>
            <w:tcW w:w="800" w:type="dxa"/>
            <w:shd w:val="solid" w:color="FFFFFF" w:fill="auto"/>
          </w:tcPr>
          <w:p w14:paraId="5537FF4C" w14:textId="77777777" w:rsidR="003A7883" w:rsidRDefault="003A7883" w:rsidP="00133A4E">
            <w:pPr>
              <w:pStyle w:val="TAC"/>
              <w:rPr>
                <w:sz w:val="16"/>
                <w:szCs w:val="16"/>
              </w:rPr>
            </w:pPr>
            <w:r>
              <w:rPr>
                <w:sz w:val="16"/>
                <w:szCs w:val="16"/>
              </w:rPr>
              <w:t>SA#82</w:t>
            </w:r>
          </w:p>
        </w:tc>
        <w:tc>
          <w:tcPr>
            <w:tcW w:w="1094" w:type="dxa"/>
            <w:shd w:val="solid" w:color="FFFFFF" w:fill="auto"/>
          </w:tcPr>
          <w:p w14:paraId="6049DDF9" w14:textId="77777777" w:rsidR="003A7883" w:rsidRDefault="003A7883" w:rsidP="00133A4E">
            <w:pPr>
              <w:pStyle w:val="TAL"/>
              <w:jc w:val="center"/>
              <w:rPr>
                <w:sz w:val="16"/>
                <w:szCs w:val="16"/>
              </w:rPr>
            </w:pPr>
            <w:r>
              <w:rPr>
                <w:sz w:val="16"/>
                <w:szCs w:val="16"/>
              </w:rPr>
              <w:t>SP-181042</w:t>
            </w:r>
          </w:p>
        </w:tc>
        <w:tc>
          <w:tcPr>
            <w:tcW w:w="567" w:type="dxa"/>
            <w:shd w:val="solid" w:color="FFFFFF" w:fill="auto"/>
          </w:tcPr>
          <w:p w14:paraId="0CD591B8" w14:textId="77777777" w:rsidR="003A7883" w:rsidRDefault="003A7883" w:rsidP="00133A4E">
            <w:pPr>
              <w:pStyle w:val="TAL"/>
              <w:rPr>
                <w:sz w:val="16"/>
                <w:szCs w:val="16"/>
              </w:rPr>
            </w:pPr>
            <w:r>
              <w:rPr>
                <w:sz w:val="16"/>
                <w:szCs w:val="16"/>
              </w:rPr>
              <w:t>0028</w:t>
            </w:r>
          </w:p>
        </w:tc>
        <w:tc>
          <w:tcPr>
            <w:tcW w:w="425" w:type="dxa"/>
            <w:shd w:val="solid" w:color="FFFFFF" w:fill="auto"/>
          </w:tcPr>
          <w:p w14:paraId="784407C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4EB1F2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B170E7C" w14:textId="77777777" w:rsidR="003A7883" w:rsidRDefault="003A7883" w:rsidP="00133A4E">
            <w:pPr>
              <w:pStyle w:val="TAL"/>
              <w:rPr>
                <w:sz w:val="16"/>
                <w:szCs w:val="16"/>
              </w:rPr>
            </w:pPr>
            <w:r>
              <w:rPr>
                <w:sz w:val="16"/>
                <w:szCs w:val="16"/>
              </w:rPr>
              <w:t>Replace MF with ManagedFunction</w:t>
            </w:r>
          </w:p>
        </w:tc>
        <w:tc>
          <w:tcPr>
            <w:tcW w:w="708" w:type="dxa"/>
            <w:shd w:val="solid" w:color="FFFFFF" w:fill="auto"/>
          </w:tcPr>
          <w:p w14:paraId="2E93736E" w14:textId="77777777" w:rsidR="003A7883" w:rsidRDefault="003A7883" w:rsidP="00133A4E">
            <w:pPr>
              <w:pStyle w:val="TAC"/>
              <w:rPr>
                <w:sz w:val="16"/>
                <w:szCs w:val="16"/>
              </w:rPr>
            </w:pPr>
            <w:r>
              <w:rPr>
                <w:sz w:val="16"/>
                <w:szCs w:val="16"/>
              </w:rPr>
              <w:t>15.2.0</w:t>
            </w:r>
          </w:p>
        </w:tc>
      </w:tr>
      <w:tr w:rsidR="003A7883" w:rsidRPr="007D6048" w14:paraId="6A9AAC66" w14:textId="77777777" w:rsidTr="00133A4E">
        <w:tc>
          <w:tcPr>
            <w:tcW w:w="800" w:type="dxa"/>
            <w:shd w:val="solid" w:color="FFFFFF" w:fill="auto"/>
          </w:tcPr>
          <w:p w14:paraId="070A1995" w14:textId="77777777" w:rsidR="003A7883" w:rsidRDefault="003A7883" w:rsidP="00133A4E">
            <w:pPr>
              <w:pStyle w:val="TAC"/>
              <w:rPr>
                <w:sz w:val="16"/>
                <w:szCs w:val="16"/>
              </w:rPr>
            </w:pPr>
            <w:r>
              <w:rPr>
                <w:sz w:val="16"/>
                <w:szCs w:val="16"/>
              </w:rPr>
              <w:t>2018-12</w:t>
            </w:r>
          </w:p>
        </w:tc>
        <w:tc>
          <w:tcPr>
            <w:tcW w:w="800" w:type="dxa"/>
            <w:shd w:val="solid" w:color="FFFFFF" w:fill="auto"/>
          </w:tcPr>
          <w:p w14:paraId="29842CCA" w14:textId="77777777" w:rsidR="003A7883" w:rsidRDefault="003A7883" w:rsidP="00133A4E">
            <w:pPr>
              <w:pStyle w:val="TAC"/>
              <w:rPr>
                <w:sz w:val="16"/>
                <w:szCs w:val="16"/>
              </w:rPr>
            </w:pPr>
            <w:r>
              <w:rPr>
                <w:sz w:val="16"/>
                <w:szCs w:val="16"/>
              </w:rPr>
              <w:t>SA#82</w:t>
            </w:r>
          </w:p>
        </w:tc>
        <w:tc>
          <w:tcPr>
            <w:tcW w:w="1094" w:type="dxa"/>
            <w:shd w:val="solid" w:color="FFFFFF" w:fill="auto"/>
          </w:tcPr>
          <w:p w14:paraId="4EB71C0C" w14:textId="77777777" w:rsidR="003A7883" w:rsidRDefault="003A7883" w:rsidP="00133A4E">
            <w:pPr>
              <w:pStyle w:val="TAL"/>
              <w:jc w:val="center"/>
              <w:rPr>
                <w:sz w:val="16"/>
                <w:szCs w:val="16"/>
              </w:rPr>
            </w:pPr>
            <w:r>
              <w:rPr>
                <w:sz w:val="16"/>
                <w:szCs w:val="16"/>
              </w:rPr>
              <w:t>SP-181042</w:t>
            </w:r>
          </w:p>
        </w:tc>
        <w:tc>
          <w:tcPr>
            <w:tcW w:w="567" w:type="dxa"/>
            <w:shd w:val="solid" w:color="FFFFFF" w:fill="auto"/>
          </w:tcPr>
          <w:p w14:paraId="61BBC9F4" w14:textId="77777777" w:rsidR="003A7883" w:rsidRDefault="003A7883" w:rsidP="00133A4E">
            <w:pPr>
              <w:pStyle w:val="TAL"/>
              <w:rPr>
                <w:sz w:val="16"/>
                <w:szCs w:val="16"/>
              </w:rPr>
            </w:pPr>
            <w:r>
              <w:rPr>
                <w:sz w:val="16"/>
                <w:szCs w:val="16"/>
              </w:rPr>
              <w:t>0029</w:t>
            </w:r>
          </w:p>
        </w:tc>
        <w:tc>
          <w:tcPr>
            <w:tcW w:w="425" w:type="dxa"/>
            <w:shd w:val="solid" w:color="FFFFFF" w:fill="auto"/>
          </w:tcPr>
          <w:p w14:paraId="7C3F8E6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D47BDF2"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44EB85E" w14:textId="77777777" w:rsidR="003A7883" w:rsidRDefault="003A7883" w:rsidP="00133A4E">
            <w:pPr>
              <w:pStyle w:val="TAL"/>
              <w:rPr>
                <w:sz w:val="16"/>
                <w:szCs w:val="16"/>
              </w:rPr>
            </w:pPr>
            <w:r>
              <w:rPr>
                <w:sz w:val="16"/>
                <w:szCs w:val="16"/>
              </w:rPr>
              <w:t>Update NRM root IOCs to support slice priority</w:t>
            </w:r>
          </w:p>
        </w:tc>
        <w:tc>
          <w:tcPr>
            <w:tcW w:w="708" w:type="dxa"/>
            <w:shd w:val="solid" w:color="FFFFFF" w:fill="auto"/>
          </w:tcPr>
          <w:p w14:paraId="4B03C49E" w14:textId="77777777" w:rsidR="003A7883" w:rsidRDefault="003A7883" w:rsidP="00133A4E">
            <w:pPr>
              <w:pStyle w:val="TAC"/>
              <w:rPr>
                <w:sz w:val="16"/>
                <w:szCs w:val="16"/>
              </w:rPr>
            </w:pPr>
            <w:r>
              <w:rPr>
                <w:sz w:val="16"/>
                <w:szCs w:val="16"/>
              </w:rPr>
              <w:t>15.2.0</w:t>
            </w:r>
          </w:p>
        </w:tc>
      </w:tr>
      <w:tr w:rsidR="003A7883" w:rsidRPr="007D6048" w14:paraId="73DA8A91" w14:textId="77777777" w:rsidTr="00133A4E">
        <w:tc>
          <w:tcPr>
            <w:tcW w:w="800" w:type="dxa"/>
            <w:shd w:val="solid" w:color="FFFFFF" w:fill="auto"/>
          </w:tcPr>
          <w:p w14:paraId="4AD4BE70" w14:textId="77777777" w:rsidR="003A7883" w:rsidRDefault="003A7883" w:rsidP="00133A4E">
            <w:pPr>
              <w:pStyle w:val="TAC"/>
              <w:rPr>
                <w:sz w:val="16"/>
                <w:szCs w:val="16"/>
              </w:rPr>
            </w:pPr>
            <w:r>
              <w:rPr>
                <w:sz w:val="16"/>
                <w:szCs w:val="16"/>
              </w:rPr>
              <w:t>2019-06</w:t>
            </w:r>
          </w:p>
        </w:tc>
        <w:tc>
          <w:tcPr>
            <w:tcW w:w="800" w:type="dxa"/>
            <w:shd w:val="solid" w:color="FFFFFF" w:fill="auto"/>
          </w:tcPr>
          <w:p w14:paraId="5E9AB26A" w14:textId="77777777" w:rsidR="003A7883" w:rsidRDefault="003A7883" w:rsidP="00133A4E">
            <w:pPr>
              <w:pStyle w:val="TAC"/>
              <w:rPr>
                <w:sz w:val="16"/>
                <w:szCs w:val="16"/>
              </w:rPr>
            </w:pPr>
            <w:r>
              <w:rPr>
                <w:sz w:val="16"/>
                <w:szCs w:val="16"/>
              </w:rPr>
              <w:t>SA#84</w:t>
            </w:r>
          </w:p>
        </w:tc>
        <w:tc>
          <w:tcPr>
            <w:tcW w:w="1094" w:type="dxa"/>
            <w:shd w:val="solid" w:color="FFFFFF" w:fill="auto"/>
          </w:tcPr>
          <w:p w14:paraId="6FBB83A4" w14:textId="77777777" w:rsidR="003A7883" w:rsidRDefault="003A7883" w:rsidP="00133A4E">
            <w:pPr>
              <w:pStyle w:val="TAL"/>
              <w:jc w:val="center"/>
              <w:rPr>
                <w:sz w:val="16"/>
                <w:szCs w:val="16"/>
              </w:rPr>
            </w:pPr>
            <w:r>
              <w:rPr>
                <w:sz w:val="16"/>
                <w:szCs w:val="16"/>
              </w:rPr>
              <w:t>SP-190371</w:t>
            </w:r>
          </w:p>
        </w:tc>
        <w:tc>
          <w:tcPr>
            <w:tcW w:w="567" w:type="dxa"/>
            <w:shd w:val="solid" w:color="FFFFFF" w:fill="auto"/>
          </w:tcPr>
          <w:p w14:paraId="07B62371" w14:textId="77777777" w:rsidR="003A7883" w:rsidRDefault="003A7883" w:rsidP="00133A4E">
            <w:pPr>
              <w:pStyle w:val="TAL"/>
              <w:rPr>
                <w:sz w:val="16"/>
                <w:szCs w:val="16"/>
              </w:rPr>
            </w:pPr>
            <w:r>
              <w:rPr>
                <w:sz w:val="16"/>
                <w:szCs w:val="16"/>
              </w:rPr>
              <w:t>0031</w:t>
            </w:r>
          </w:p>
        </w:tc>
        <w:tc>
          <w:tcPr>
            <w:tcW w:w="425" w:type="dxa"/>
            <w:shd w:val="solid" w:color="FFFFFF" w:fill="auto"/>
          </w:tcPr>
          <w:p w14:paraId="717A5913"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7DB8227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C100787" w14:textId="77777777" w:rsidR="003A7883" w:rsidRDefault="003A7883" w:rsidP="00133A4E">
            <w:pPr>
              <w:pStyle w:val="TAL"/>
              <w:rPr>
                <w:sz w:val="16"/>
                <w:szCs w:val="16"/>
              </w:rPr>
            </w:pPr>
            <w:r w:rsidRPr="00A2327B">
              <w:rPr>
                <w:sz w:val="16"/>
                <w:szCs w:val="16"/>
              </w:rPr>
              <w:t>Add IOCs for threshold monitoring control</w:t>
            </w:r>
          </w:p>
        </w:tc>
        <w:tc>
          <w:tcPr>
            <w:tcW w:w="708" w:type="dxa"/>
            <w:shd w:val="solid" w:color="FFFFFF" w:fill="auto"/>
          </w:tcPr>
          <w:p w14:paraId="2DFD9219" w14:textId="77777777" w:rsidR="003A7883" w:rsidRDefault="003A7883" w:rsidP="00133A4E">
            <w:pPr>
              <w:pStyle w:val="TAC"/>
              <w:rPr>
                <w:sz w:val="16"/>
                <w:szCs w:val="16"/>
              </w:rPr>
            </w:pPr>
            <w:r>
              <w:rPr>
                <w:sz w:val="16"/>
                <w:szCs w:val="16"/>
              </w:rPr>
              <w:t>16.0.0</w:t>
            </w:r>
          </w:p>
        </w:tc>
      </w:tr>
      <w:tr w:rsidR="003A7883" w:rsidRPr="007D6048" w14:paraId="010B8238" w14:textId="77777777" w:rsidTr="00133A4E">
        <w:tc>
          <w:tcPr>
            <w:tcW w:w="800" w:type="dxa"/>
            <w:shd w:val="solid" w:color="FFFFFF" w:fill="auto"/>
          </w:tcPr>
          <w:p w14:paraId="2202D370" w14:textId="77777777" w:rsidR="003A7883" w:rsidRDefault="003A7883" w:rsidP="00133A4E">
            <w:pPr>
              <w:pStyle w:val="TAC"/>
              <w:rPr>
                <w:sz w:val="16"/>
                <w:szCs w:val="16"/>
              </w:rPr>
            </w:pPr>
            <w:r>
              <w:rPr>
                <w:sz w:val="16"/>
                <w:szCs w:val="16"/>
              </w:rPr>
              <w:t>2019-06</w:t>
            </w:r>
          </w:p>
        </w:tc>
        <w:tc>
          <w:tcPr>
            <w:tcW w:w="800" w:type="dxa"/>
            <w:shd w:val="solid" w:color="FFFFFF" w:fill="auto"/>
          </w:tcPr>
          <w:p w14:paraId="617645C7" w14:textId="77777777" w:rsidR="003A7883" w:rsidRDefault="003A7883" w:rsidP="00133A4E">
            <w:pPr>
              <w:pStyle w:val="TAC"/>
              <w:rPr>
                <w:sz w:val="16"/>
                <w:szCs w:val="16"/>
              </w:rPr>
            </w:pPr>
            <w:r>
              <w:rPr>
                <w:sz w:val="16"/>
                <w:szCs w:val="16"/>
              </w:rPr>
              <w:t>SA#84</w:t>
            </w:r>
          </w:p>
        </w:tc>
        <w:tc>
          <w:tcPr>
            <w:tcW w:w="1094" w:type="dxa"/>
            <w:shd w:val="solid" w:color="FFFFFF" w:fill="auto"/>
          </w:tcPr>
          <w:p w14:paraId="115FD82F" w14:textId="77777777" w:rsidR="003A7883" w:rsidRDefault="003A7883" w:rsidP="00133A4E">
            <w:pPr>
              <w:pStyle w:val="TAL"/>
              <w:jc w:val="center"/>
              <w:rPr>
                <w:sz w:val="16"/>
                <w:szCs w:val="16"/>
              </w:rPr>
            </w:pPr>
            <w:r>
              <w:rPr>
                <w:sz w:val="16"/>
                <w:szCs w:val="16"/>
              </w:rPr>
              <w:t>SP-190373</w:t>
            </w:r>
          </w:p>
        </w:tc>
        <w:tc>
          <w:tcPr>
            <w:tcW w:w="567" w:type="dxa"/>
            <w:shd w:val="solid" w:color="FFFFFF" w:fill="auto"/>
          </w:tcPr>
          <w:p w14:paraId="24F54457" w14:textId="77777777" w:rsidR="003A7883" w:rsidRDefault="003A7883" w:rsidP="00133A4E">
            <w:pPr>
              <w:pStyle w:val="TAL"/>
              <w:rPr>
                <w:sz w:val="16"/>
                <w:szCs w:val="16"/>
              </w:rPr>
            </w:pPr>
            <w:r>
              <w:rPr>
                <w:sz w:val="16"/>
                <w:szCs w:val="16"/>
              </w:rPr>
              <w:t>0033</w:t>
            </w:r>
          </w:p>
        </w:tc>
        <w:tc>
          <w:tcPr>
            <w:tcW w:w="425" w:type="dxa"/>
            <w:shd w:val="solid" w:color="FFFFFF" w:fill="auto"/>
          </w:tcPr>
          <w:p w14:paraId="704B7919"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A719677"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2A619BE" w14:textId="77777777" w:rsidR="003A7883" w:rsidRPr="000D506F" w:rsidRDefault="003A7883" w:rsidP="00133A4E">
            <w:pPr>
              <w:pStyle w:val="TAL"/>
              <w:rPr>
                <w:sz w:val="16"/>
                <w:szCs w:val="16"/>
              </w:rPr>
            </w:pPr>
            <w:r>
              <w:rPr>
                <w:sz w:val="16"/>
                <w:szCs w:val="16"/>
              </w:rPr>
              <w:t>Update generic NRM Information Service to support Managed NF Service Object</w:t>
            </w:r>
          </w:p>
        </w:tc>
        <w:tc>
          <w:tcPr>
            <w:tcW w:w="708" w:type="dxa"/>
            <w:shd w:val="solid" w:color="FFFFFF" w:fill="auto"/>
          </w:tcPr>
          <w:p w14:paraId="09363E95" w14:textId="77777777" w:rsidR="003A7883" w:rsidRDefault="003A7883" w:rsidP="00133A4E">
            <w:pPr>
              <w:pStyle w:val="TAC"/>
              <w:rPr>
                <w:sz w:val="16"/>
                <w:szCs w:val="16"/>
              </w:rPr>
            </w:pPr>
            <w:r>
              <w:rPr>
                <w:sz w:val="16"/>
                <w:szCs w:val="16"/>
              </w:rPr>
              <w:t>16.0.0</w:t>
            </w:r>
          </w:p>
        </w:tc>
      </w:tr>
      <w:tr w:rsidR="003A7883" w:rsidRPr="007D6048" w14:paraId="37FC2F5B" w14:textId="77777777" w:rsidTr="00133A4E">
        <w:tc>
          <w:tcPr>
            <w:tcW w:w="800" w:type="dxa"/>
            <w:shd w:val="solid" w:color="FFFFFF" w:fill="auto"/>
          </w:tcPr>
          <w:p w14:paraId="318F58A4" w14:textId="77777777" w:rsidR="003A7883" w:rsidRDefault="003A7883" w:rsidP="00133A4E">
            <w:pPr>
              <w:pStyle w:val="TAC"/>
              <w:rPr>
                <w:sz w:val="16"/>
                <w:szCs w:val="16"/>
              </w:rPr>
            </w:pPr>
            <w:r>
              <w:rPr>
                <w:sz w:val="16"/>
                <w:szCs w:val="16"/>
              </w:rPr>
              <w:t>2019-09</w:t>
            </w:r>
          </w:p>
        </w:tc>
        <w:tc>
          <w:tcPr>
            <w:tcW w:w="800" w:type="dxa"/>
            <w:shd w:val="solid" w:color="FFFFFF" w:fill="auto"/>
          </w:tcPr>
          <w:p w14:paraId="63484B31" w14:textId="77777777" w:rsidR="003A7883" w:rsidRDefault="003A7883" w:rsidP="00133A4E">
            <w:pPr>
              <w:pStyle w:val="TAC"/>
              <w:rPr>
                <w:sz w:val="16"/>
                <w:szCs w:val="16"/>
              </w:rPr>
            </w:pPr>
            <w:r>
              <w:rPr>
                <w:sz w:val="16"/>
                <w:szCs w:val="16"/>
              </w:rPr>
              <w:t>SA#85</w:t>
            </w:r>
          </w:p>
        </w:tc>
        <w:tc>
          <w:tcPr>
            <w:tcW w:w="1094" w:type="dxa"/>
            <w:shd w:val="solid" w:color="FFFFFF" w:fill="auto"/>
          </w:tcPr>
          <w:p w14:paraId="6779844E"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3BD5A344" w14:textId="77777777" w:rsidR="003A7883" w:rsidRDefault="003A7883" w:rsidP="00133A4E">
            <w:pPr>
              <w:pStyle w:val="TAL"/>
              <w:rPr>
                <w:sz w:val="16"/>
                <w:szCs w:val="16"/>
              </w:rPr>
            </w:pPr>
            <w:r>
              <w:rPr>
                <w:sz w:val="16"/>
                <w:szCs w:val="16"/>
              </w:rPr>
              <w:t>0038</w:t>
            </w:r>
          </w:p>
        </w:tc>
        <w:tc>
          <w:tcPr>
            <w:tcW w:w="425" w:type="dxa"/>
            <w:shd w:val="solid" w:color="FFFFFF" w:fill="auto"/>
          </w:tcPr>
          <w:p w14:paraId="0DE53602"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2D55971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791EED9" w14:textId="77777777" w:rsidR="003A7883" w:rsidRDefault="003A7883" w:rsidP="00133A4E">
            <w:pPr>
              <w:pStyle w:val="TAL"/>
              <w:rPr>
                <w:sz w:val="16"/>
                <w:szCs w:val="16"/>
              </w:rPr>
            </w:pPr>
            <w:r>
              <w:rPr>
                <w:sz w:val="16"/>
                <w:szCs w:val="16"/>
              </w:rPr>
              <w:t>Update class definition with inheritance information</w:t>
            </w:r>
          </w:p>
        </w:tc>
        <w:tc>
          <w:tcPr>
            <w:tcW w:w="708" w:type="dxa"/>
            <w:shd w:val="solid" w:color="FFFFFF" w:fill="auto"/>
          </w:tcPr>
          <w:p w14:paraId="4484DC17" w14:textId="77777777" w:rsidR="003A7883" w:rsidRDefault="003A7883" w:rsidP="00133A4E">
            <w:pPr>
              <w:pStyle w:val="TAC"/>
              <w:rPr>
                <w:sz w:val="16"/>
                <w:szCs w:val="16"/>
              </w:rPr>
            </w:pPr>
            <w:r>
              <w:rPr>
                <w:sz w:val="16"/>
                <w:szCs w:val="16"/>
              </w:rPr>
              <w:t>16.1.0</w:t>
            </w:r>
          </w:p>
        </w:tc>
      </w:tr>
      <w:tr w:rsidR="003A7883" w:rsidRPr="007D6048" w14:paraId="5E3F9EE1" w14:textId="77777777" w:rsidTr="00133A4E">
        <w:tc>
          <w:tcPr>
            <w:tcW w:w="800" w:type="dxa"/>
            <w:shd w:val="solid" w:color="FFFFFF" w:fill="auto"/>
          </w:tcPr>
          <w:p w14:paraId="60B17718" w14:textId="77777777" w:rsidR="003A7883" w:rsidRDefault="003A7883" w:rsidP="00133A4E">
            <w:pPr>
              <w:pStyle w:val="TAC"/>
              <w:rPr>
                <w:sz w:val="16"/>
                <w:szCs w:val="16"/>
              </w:rPr>
            </w:pPr>
            <w:r>
              <w:rPr>
                <w:sz w:val="16"/>
                <w:szCs w:val="16"/>
              </w:rPr>
              <w:t>2019-09</w:t>
            </w:r>
          </w:p>
        </w:tc>
        <w:tc>
          <w:tcPr>
            <w:tcW w:w="800" w:type="dxa"/>
            <w:shd w:val="solid" w:color="FFFFFF" w:fill="auto"/>
          </w:tcPr>
          <w:p w14:paraId="1332C709" w14:textId="77777777" w:rsidR="003A7883" w:rsidRDefault="003A7883" w:rsidP="00133A4E">
            <w:pPr>
              <w:pStyle w:val="TAC"/>
              <w:rPr>
                <w:sz w:val="16"/>
                <w:szCs w:val="16"/>
              </w:rPr>
            </w:pPr>
            <w:r>
              <w:rPr>
                <w:sz w:val="16"/>
                <w:szCs w:val="16"/>
              </w:rPr>
              <w:t>SA#85</w:t>
            </w:r>
          </w:p>
        </w:tc>
        <w:tc>
          <w:tcPr>
            <w:tcW w:w="1094" w:type="dxa"/>
            <w:shd w:val="solid" w:color="FFFFFF" w:fill="auto"/>
          </w:tcPr>
          <w:p w14:paraId="1E0A6CA7"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10F707FB" w14:textId="77777777" w:rsidR="003A7883" w:rsidRDefault="003A7883" w:rsidP="00133A4E">
            <w:pPr>
              <w:pStyle w:val="TAL"/>
              <w:rPr>
                <w:sz w:val="16"/>
                <w:szCs w:val="16"/>
              </w:rPr>
            </w:pPr>
            <w:r>
              <w:rPr>
                <w:sz w:val="16"/>
                <w:szCs w:val="16"/>
              </w:rPr>
              <w:t>0043</w:t>
            </w:r>
          </w:p>
        </w:tc>
        <w:tc>
          <w:tcPr>
            <w:tcW w:w="425" w:type="dxa"/>
            <w:shd w:val="solid" w:color="FFFFFF" w:fill="auto"/>
          </w:tcPr>
          <w:p w14:paraId="6FF9DC55"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F8692E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8BE82A8" w14:textId="77777777" w:rsidR="003A7883" w:rsidRDefault="003A7883" w:rsidP="00133A4E">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4FA73F99" w14:textId="77777777" w:rsidR="003A7883" w:rsidRDefault="003A7883" w:rsidP="00133A4E">
            <w:pPr>
              <w:pStyle w:val="TAC"/>
              <w:rPr>
                <w:sz w:val="16"/>
                <w:szCs w:val="16"/>
              </w:rPr>
            </w:pPr>
            <w:r>
              <w:rPr>
                <w:sz w:val="16"/>
                <w:szCs w:val="16"/>
              </w:rPr>
              <w:t>16.1.0</w:t>
            </w:r>
          </w:p>
        </w:tc>
      </w:tr>
      <w:tr w:rsidR="003A7883" w:rsidRPr="007D6048" w14:paraId="24708191" w14:textId="77777777" w:rsidTr="00133A4E">
        <w:tc>
          <w:tcPr>
            <w:tcW w:w="800" w:type="dxa"/>
            <w:shd w:val="solid" w:color="FFFFFF" w:fill="auto"/>
          </w:tcPr>
          <w:p w14:paraId="49BF16D2" w14:textId="77777777" w:rsidR="003A7883" w:rsidRDefault="003A7883" w:rsidP="00133A4E">
            <w:pPr>
              <w:pStyle w:val="TAC"/>
              <w:rPr>
                <w:sz w:val="16"/>
                <w:szCs w:val="16"/>
              </w:rPr>
            </w:pPr>
            <w:r>
              <w:rPr>
                <w:sz w:val="16"/>
                <w:szCs w:val="16"/>
              </w:rPr>
              <w:t>2019-09</w:t>
            </w:r>
          </w:p>
        </w:tc>
        <w:tc>
          <w:tcPr>
            <w:tcW w:w="800" w:type="dxa"/>
            <w:shd w:val="solid" w:color="FFFFFF" w:fill="auto"/>
          </w:tcPr>
          <w:p w14:paraId="42DB6482" w14:textId="77777777" w:rsidR="003A7883" w:rsidRDefault="003A7883" w:rsidP="00133A4E">
            <w:pPr>
              <w:pStyle w:val="TAC"/>
              <w:rPr>
                <w:sz w:val="16"/>
                <w:szCs w:val="16"/>
              </w:rPr>
            </w:pPr>
            <w:r>
              <w:rPr>
                <w:sz w:val="16"/>
                <w:szCs w:val="16"/>
              </w:rPr>
              <w:t>SA#85</w:t>
            </w:r>
          </w:p>
        </w:tc>
        <w:tc>
          <w:tcPr>
            <w:tcW w:w="1094" w:type="dxa"/>
            <w:shd w:val="solid" w:color="FFFFFF" w:fill="auto"/>
          </w:tcPr>
          <w:p w14:paraId="75ABB07B" w14:textId="77777777" w:rsidR="003A7883" w:rsidRDefault="003A7883" w:rsidP="00133A4E">
            <w:pPr>
              <w:pStyle w:val="TAL"/>
              <w:jc w:val="center"/>
              <w:rPr>
                <w:sz w:val="16"/>
                <w:szCs w:val="16"/>
              </w:rPr>
            </w:pPr>
            <w:r>
              <w:rPr>
                <w:sz w:val="16"/>
                <w:szCs w:val="16"/>
              </w:rPr>
              <w:t>SP-190751</w:t>
            </w:r>
          </w:p>
        </w:tc>
        <w:tc>
          <w:tcPr>
            <w:tcW w:w="567" w:type="dxa"/>
            <w:shd w:val="solid" w:color="FFFFFF" w:fill="auto"/>
          </w:tcPr>
          <w:p w14:paraId="569E560B" w14:textId="77777777" w:rsidR="003A7883" w:rsidRDefault="003A7883" w:rsidP="00133A4E">
            <w:pPr>
              <w:pStyle w:val="TAL"/>
              <w:rPr>
                <w:sz w:val="16"/>
                <w:szCs w:val="16"/>
              </w:rPr>
            </w:pPr>
            <w:r>
              <w:rPr>
                <w:sz w:val="16"/>
                <w:szCs w:val="16"/>
              </w:rPr>
              <w:t>0044</w:t>
            </w:r>
          </w:p>
        </w:tc>
        <w:tc>
          <w:tcPr>
            <w:tcW w:w="425" w:type="dxa"/>
            <w:shd w:val="solid" w:color="FFFFFF" w:fill="auto"/>
          </w:tcPr>
          <w:p w14:paraId="1357CB7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A25B4E1"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398E001" w14:textId="77777777" w:rsidR="003A7883" w:rsidRDefault="003A7883" w:rsidP="00133A4E">
            <w:pPr>
              <w:pStyle w:val="TAL"/>
              <w:rPr>
                <w:sz w:val="16"/>
                <w:szCs w:val="16"/>
              </w:rPr>
            </w:pPr>
            <w:r>
              <w:rPr>
                <w:sz w:val="16"/>
                <w:szCs w:val="16"/>
              </w:rPr>
              <w:t>Correct NR definition to avoid misalignment with RAN2 and add NRM definition</w:t>
            </w:r>
          </w:p>
        </w:tc>
        <w:tc>
          <w:tcPr>
            <w:tcW w:w="708" w:type="dxa"/>
            <w:shd w:val="solid" w:color="FFFFFF" w:fill="auto"/>
          </w:tcPr>
          <w:p w14:paraId="1AD625B0" w14:textId="77777777" w:rsidR="003A7883" w:rsidRDefault="003A7883" w:rsidP="00133A4E">
            <w:pPr>
              <w:pStyle w:val="TAC"/>
              <w:rPr>
                <w:sz w:val="16"/>
                <w:szCs w:val="16"/>
              </w:rPr>
            </w:pPr>
            <w:r>
              <w:rPr>
                <w:sz w:val="16"/>
                <w:szCs w:val="16"/>
              </w:rPr>
              <w:t>16.1.0</w:t>
            </w:r>
          </w:p>
        </w:tc>
      </w:tr>
      <w:tr w:rsidR="003A7883" w:rsidRPr="007D6048" w14:paraId="01FDD8A7" w14:textId="77777777" w:rsidTr="00133A4E">
        <w:tc>
          <w:tcPr>
            <w:tcW w:w="800" w:type="dxa"/>
            <w:shd w:val="solid" w:color="FFFFFF" w:fill="auto"/>
          </w:tcPr>
          <w:p w14:paraId="0B276D19" w14:textId="77777777" w:rsidR="003A7883" w:rsidRDefault="003A7883" w:rsidP="00133A4E">
            <w:pPr>
              <w:pStyle w:val="TAC"/>
              <w:rPr>
                <w:sz w:val="16"/>
                <w:szCs w:val="16"/>
              </w:rPr>
            </w:pPr>
            <w:r>
              <w:rPr>
                <w:sz w:val="16"/>
                <w:szCs w:val="16"/>
              </w:rPr>
              <w:t>2019-09</w:t>
            </w:r>
          </w:p>
        </w:tc>
        <w:tc>
          <w:tcPr>
            <w:tcW w:w="800" w:type="dxa"/>
            <w:shd w:val="solid" w:color="FFFFFF" w:fill="auto"/>
          </w:tcPr>
          <w:p w14:paraId="02910E42" w14:textId="77777777" w:rsidR="003A7883" w:rsidRDefault="003A7883" w:rsidP="00133A4E">
            <w:pPr>
              <w:pStyle w:val="TAC"/>
              <w:rPr>
                <w:sz w:val="16"/>
                <w:szCs w:val="16"/>
              </w:rPr>
            </w:pPr>
            <w:r>
              <w:rPr>
                <w:sz w:val="16"/>
                <w:szCs w:val="16"/>
              </w:rPr>
              <w:t>SA#85</w:t>
            </w:r>
          </w:p>
        </w:tc>
        <w:tc>
          <w:tcPr>
            <w:tcW w:w="1094" w:type="dxa"/>
            <w:shd w:val="solid" w:color="FFFFFF" w:fill="auto"/>
          </w:tcPr>
          <w:p w14:paraId="11DCB9F8"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5BD71737" w14:textId="77777777" w:rsidR="003A7883" w:rsidRDefault="003A7883" w:rsidP="00133A4E">
            <w:pPr>
              <w:pStyle w:val="TAL"/>
              <w:rPr>
                <w:sz w:val="16"/>
                <w:szCs w:val="16"/>
              </w:rPr>
            </w:pPr>
            <w:r>
              <w:rPr>
                <w:sz w:val="16"/>
                <w:szCs w:val="16"/>
              </w:rPr>
              <w:t>0046</w:t>
            </w:r>
          </w:p>
        </w:tc>
        <w:tc>
          <w:tcPr>
            <w:tcW w:w="425" w:type="dxa"/>
            <w:shd w:val="solid" w:color="FFFFFF" w:fill="auto"/>
          </w:tcPr>
          <w:p w14:paraId="65A28BB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7D6090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9251175" w14:textId="77777777" w:rsidR="003A7883" w:rsidRDefault="003A7883" w:rsidP="00133A4E">
            <w:pPr>
              <w:pStyle w:val="TAL"/>
              <w:rPr>
                <w:sz w:val="16"/>
                <w:szCs w:val="16"/>
              </w:rPr>
            </w:pPr>
            <w:r w:rsidRPr="008E3E78">
              <w:rPr>
                <w:sz w:val="16"/>
                <w:szCs w:val="16"/>
              </w:rPr>
              <w:t>Correct definitions of granularity period.</w:t>
            </w:r>
          </w:p>
        </w:tc>
        <w:tc>
          <w:tcPr>
            <w:tcW w:w="708" w:type="dxa"/>
            <w:shd w:val="solid" w:color="FFFFFF" w:fill="auto"/>
          </w:tcPr>
          <w:p w14:paraId="7E1B8D04" w14:textId="77777777" w:rsidR="003A7883" w:rsidRDefault="003A7883" w:rsidP="00133A4E">
            <w:pPr>
              <w:pStyle w:val="TAC"/>
              <w:rPr>
                <w:sz w:val="16"/>
                <w:szCs w:val="16"/>
              </w:rPr>
            </w:pPr>
            <w:r>
              <w:rPr>
                <w:sz w:val="16"/>
                <w:szCs w:val="16"/>
              </w:rPr>
              <w:t>16.1.0</w:t>
            </w:r>
          </w:p>
        </w:tc>
      </w:tr>
      <w:tr w:rsidR="003A7883" w:rsidRPr="007D6048" w14:paraId="1104B368" w14:textId="77777777" w:rsidTr="00133A4E">
        <w:tc>
          <w:tcPr>
            <w:tcW w:w="800" w:type="dxa"/>
            <w:shd w:val="solid" w:color="FFFFFF" w:fill="auto"/>
          </w:tcPr>
          <w:p w14:paraId="026D3E70" w14:textId="77777777" w:rsidR="003A7883" w:rsidRDefault="003A7883" w:rsidP="00133A4E">
            <w:pPr>
              <w:pStyle w:val="TAC"/>
              <w:rPr>
                <w:sz w:val="16"/>
                <w:szCs w:val="16"/>
              </w:rPr>
            </w:pPr>
            <w:r>
              <w:rPr>
                <w:sz w:val="16"/>
                <w:szCs w:val="16"/>
              </w:rPr>
              <w:t>2019-09</w:t>
            </w:r>
          </w:p>
        </w:tc>
        <w:tc>
          <w:tcPr>
            <w:tcW w:w="800" w:type="dxa"/>
            <w:shd w:val="solid" w:color="FFFFFF" w:fill="auto"/>
          </w:tcPr>
          <w:p w14:paraId="3400F1E8" w14:textId="77777777" w:rsidR="003A7883" w:rsidRDefault="003A7883" w:rsidP="00133A4E">
            <w:pPr>
              <w:pStyle w:val="TAC"/>
              <w:rPr>
                <w:sz w:val="16"/>
                <w:szCs w:val="16"/>
              </w:rPr>
            </w:pPr>
            <w:r>
              <w:rPr>
                <w:sz w:val="16"/>
                <w:szCs w:val="16"/>
              </w:rPr>
              <w:t>SA#85</w:t>
            </w:r>
          </w:p>
        </w:tc>
        <w:tc>
          <w:tcPr>
            <w:tcW w:w="1094" w:type="dxa"/>
            <w:shd w:val="solid" w:color="FFFFFF" w:fill="auto"/>
          </w:tcPr>
          <w:p w14:paraId="234D29FE" w14:textId="77777777" w:rsidR="003A7883" w:rsidRDefault="003A7883" w:rsidP="00133A4E">
            <w:pPr>
              <w:pStyle w:val="TAL"/>
              <w:jc w:val="center"/>
              <w:rPr>
                <w:sz w:val="16"/>
                <w:szCs w:val="16"/>
              </w:rPr>
            </w:pPr>
          </w:p>
        </w:tc>
        <w:tc>
          <w:tcPr>
            <w:tcW w:w="567" w:type="dxa"/>
            <w:shd w:val="solid" w:color="FFFFFF" w:fill="auto"/>
          </w:tcPr>
          <w:p w14:paraId="6250C9DE" w14:textId="77777777" w:rsidR="003A7883" w:rsidRDefault="003A7883" w:rsidP="00133A4E">
            <w:pPr>
              <w:pStyle w:val="TAL"/>
              <w:rPr>
                <w:sz w:val="16"/>
                <w:szCs w:val="16"/>
              </w:rPr>
            </w:pPr>
          </w:p>
        </w:tc>
        <w:tc>
          <w:tcPr>
            <w:tcW w:w="425" w:type="dxa"/>
            <w:shd w:val="solid" w:color="FFFFFF" w:fill="auto"/>
          </w:tcPr>
          <w:p w14:paraId="505D2642" w14:textId="77777777" w:rsidR="003A7883" w:rsidRDefault="003A7883" w:rsidP="00133A4E">
            <w:pPr>
              <w:pStyle w:val="TAL"/>
              <w:jc w:val="center"/>
              <w:rPr>
                <w:sz w:val="16"/>
                <w:szCs w:val="16"/>
              </w:rPr>
            </w:pPr>
          </w:p>
        </w:tc>
        <w:tc>
          <w:tcPr>
            <w:tcW w:w="425" w:type="dxa"/>
            <w:shd w:val="solid" w:color="FFFFFF" w:fill="auto"/>
          </w:tcPr>
          <w:p w14:paraId="20919F4D" w14:textId="77777777" w:rsidR="003A7883" w:rsidRDefault="003A7883" w:rsidP="00133A4E">
            <w:pPr>
              <w:pStyle w:val="TAL"/>
              <w:jc w:val="center"/>
              <w:rPr>
                <w:sz w:val="16"/>
                <w:szCs w:val="16"/>
              </w:rPr>
            </w:pPr>
          </w:p>
        </w:tc>
        <w:tc>
          <w:tcPr>
            <w:tcW w:w="4820" w:type="dxa"/>
            <w:shd w:val="solid" w:color="FFFFFF" w:fill="auto"/>
          </w:tcPr>
          <w:p w14:paraId="0D9900FA" w14:textId="77777777" w:rsidR="003A7883" w:rsidRPr="008E3E78" w:rsidRDefault="003A7883" w:rsidP="00133A4E">
            <w:pPr>
              <w:pStyle w:val="TAL"/>
              <w:rPr>
                <w:sz w:val="16"/>
                <w:szCs w:val="16"/>
              </w:rPr>
            </w:pPr>
            <w:r>
              <w:rPr>
                <w:sz w:val="16"/>
                <w:szCs w:val="16"/>
              </w:rPr>
              <w:t>Correction in implementation of CR0043</w:t>
            </w:r>
          </w:p>
        </w:tc>
        <w:tc>
          <w:tcPr>
            <w:tcW w:w="708" w:type="dxa"/>
            <w:shd w:val="solid" w:color="FFFFFF" w:fill="auto"/>
          </w:tcPr>
          <w:p w14:paraId="41C72C8B" w14:textId="77777777" w:rsidR="003A7883" w:rsidRDefault="003A7883" w:rsidP="00133A4E">
            <w:pPr>
              <w:pStyle w:val="TAC"/>
              <w:rPr>
                <w:sz w:val="16"/>
                <w:szCs w:val="16"/>
              </w:rPr>
            </w:pPr>
            <w:r>
              <w:rPr>
                <w:sz w:val="16"/>
                <w:szCs w:val="16"/>
              </w:rPr>
              <w:t>16.1.1</w:t>
            </w:r>
          </w:p>
        </w:tc>
      </w:tr>
      <w:tr w:rsidR="003A7883" w:rsidRPr="007D6048" w14:paraId="63C7B680" w14:textId="77777777" w:rsidTr="00133A4E">
        <w:tc>
          <w:tcPr>
            <w:tcW w:w="800" w:type="dxa"/>
            <w:shd w:val="solid" w:color="FFFFFF" w:fill="auto"/>
          </w:tcPr>
          <w:p w14:paraId="7C634743" w14:textId="77777777" w:rsidR="003A7883" w:rsidRDefault="003A7883" w:rsidP="00133A4E">
            <w:pPr>
              <w:pStyle w:val="TAC"/>
              <w:rPr>
                <w:sz w:val="16"/>
                <w:szCs w:val="16"/>
              </w:rPr>
            </w:pPr>
            <w:r>
              <w:rPr>
                <w:sz w:val="16"/>
                <w:szCs w:val="16"/>
              </w:rPr>
              <w:t>2019-12</w:t>
            </w:r>
          </w:p>
        </w:tc>
        <w:tc>
          <w:tcPr>
            <w:tcW w:w="800" w:type="dxa"/>
            <w:shd w:val="solid" w:color="FFFFFF" w:fill="auto"/>
          </w:tcPr>
          <w:p w14:paraId="07B1D52C" w14:textId="77777777" w:rsidR="003A7883" w:rsidRDefault="003A7883" w:rsidP="00133A4E">
            <w:pPr>
              <w:pStyle w:val="TAC"/>
              <w:rPr>
                <w:sz w:val="16"/>
                <w:szCs w:val="16"/>
              </w:rPr>
            </w:pPr>
            <w:r>
              <w:rPr>
                <w:sz w:val="16"/>
                <w:szCs w:val="16"/>
              </w:rPr>
              <w:t>SA#86</w:t>
            </w:r>
          </w:p>
        </w:tc>
        <w:tc>
          <w:tcPr>
            <w:tcW w:w="1094" w:type="dxa"/>
            <w:shd w:val="solid" w:color="FFFFFF" w:fill="auto"/>
          </w:tcPr>
          <w:p w14:paraId="4C4BA7F7" w14:textId="77777777" w:rsidR="003A7883" w:rsidRDefault="003A7883" w:rsidP="00133A4E">
            <w:pPr>
              <w:pStyle w:val="TAL"/>
              <w:jc w:val="center"/>
              <w:rPr>
                <w:sz w:val="16"/>
                <w:szCs w:val="16"/>
              </w:rPr>
            </w:pPr>
            <w:r>
              <w:rPr>
                <w:sz w:val="16"/>
                <w:szCs w:val="16"/>
              </w:rPr>
              <w:t>SP-191158</w:t>
            </w:r>
          </w:p>
        </w:tc>
        <w:tc>
          <w:tcPr>
            <w:tcW w:w="567" w:type="dxa"/>
            <w:shd w:val="solid" w:color="FFFFFF" w:fill="auto"/>
          </w:tcPr>
          <w:p w14:paraId="0D77844D" w14:textId="77777777" w:rsidR="003A7883" w:rsidRDefault="003A7883" w:rsidP="00133A4E">
            <w:pPr>
              <w:pStyle w:val="TAL"/>
              <w:rPr>
                <w:sz w:val="16"/>
                <w:szCs w:val="16"/>
              </w:rPr>
            </w:pPr>
            <w:r>
              <w:rPr>
                <w:sz w:val="16"/>
                <w:szCs w:val="16"/>
              </w:rPr>
              <w:t>0057</w:t>
            </w:r>
          </w:p>
        </w:tc>
        <w:tc>
          <w:tcPr>
            <w:tcW w:w="425" w:type="dxa"/>
            <w:shd w:val="solid" w:color="FFFFFF" w:fill="auto"/>
          </w:tcPr>
          <w:p w14:paraId="3D1B4215"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59C2FDB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88D1AE5" w14:textId="77777777" w:rsidR="003A7883" w:rsidRDefault="003A7883" w:rsidP="00133A4E">
            <w:pPr>
              <w:pStyle w:val="TAL"/>
              <w:rPr>
                <w:sz w:val="16"/>
                <w:szCs w:val="16"/>
              </w:rPr>
            </w:pPr>
            <w:r w:rsidRPr="00AA5B85">
              <w:rPr>
                <w:sz w:val="16"/>
                <w:szCs w:val="16"/>
              </w:rPr>
              <w:t>Correct definition of network resource</w:t>
            </w:r>
          </w:p>
        </w:tc>
        <w:tc>
          <w:tcPr>
            <w:tcW w:w="708" w:type="dxa"/>
            <w:shd w:val="solid" w:color="FFFFFF" w:fill="auto"/>
          </w:tcPr>
          <w:p w14:paraId="484D97DC" w14:textId="77777777" w:rsidR="003A7883" w:rsidRDefault="003A7883" w:rsidP="00133A4E">
            <w:pPr>
              <w:pStyle w:val="TAC"/>
              <w:rPr>
                <w:sz w:val="16"/>
                <w:szCs w:val="16"/>
              </w:rPr>
            </w:pPr>
            <w:r>
              <w:rPr>
                <w:sz w:val="16"/>
                <w:szCs w:val="16"/>
              </w:rPr>
              <w:t>16.2.0</w:t>
            </w:r>
          </w:p>
        </w:tc>
      </w:tr>
      <w:tr w:rsidR="003A7883" w:rsidRPr="007D6048" w14:paraId="203934E3" w14:textId="77777777" w:rsidTr="00133A4E">
        <w:tc>
          <w:tcPr>
            <w:tcW w:w="800" w:type="dxa"/>
            <w:shd w:val="solid" w:color="FFFFFF" w:fill="auto"/>
          </w:tcPr>
          <w:p w14:paraId="7FB135B2" w14:textId="77777777" w:rsidR="003A7883" w:rsidRDefault="003A7883" w:rsidP="00133A4E">
            <w:pPr>
              <w:pStyle w:val="TAC"/>
              <w:rPr>
                <w:sz w:val="16"/>
                <w:szCs w:val="16"/>
              </w:rPr>
            </w:pPr>
            <w:r>
              <w:rPr>
                <w:sz w:val="16"/>
                <w:szCs w:val="16"/>
              </w:rPr>
              <w:t>2019-12</w:t>
            </w:r>
          </w:p>
        </w:tc>
        <w:tc>
          <w:tcPr>
            <w:tcW w:w="800" w:type="dxa"/>
            <w:shd w:val="solid" w:color="FFFFFF" w:fill="auto"/>
          </w:tcPr>
          <w:p w14:paraId="4C65EEC4" w14:textId="77777777" w:rsidR="003A7883" w:rsidRDefault="003A7883" w:rsidP="00133A4E">
            <w:pPr>
              <w:pStyle w:val="TAC"/>
              <w:rPr>
                <w:sz w:val="16"/>
                <w:szCs w:val="16"/>
              </w:rPr>
            </w:pPr>
            <w:r>
              <w:rPr>
                <w:sz w:val="16"/>
                <w:szCs w:val="16"/>
              </w:rPr>
              <w:t>SA#86</w:t>
            </w:r>
          </w:p>
        </w:tc>
        <w:tc>
          <w:tcPr>
            <w:tcW w:w="1094" w:type="dxa"/>
            <w:shd w:val="solid" w:color="FFFFFF" w:fill="auto"/>
          </w:tcPr>
          <w:p w14:paraId="7D85ADD7" w14:textId="77777777" w:rsidR="003A7883" w:rsidRDefault="003A7883" w:rsidP="00133A4E">
            <w:pPr>
              <w:pStyle w:val="TAL"/>
              <w:jc w:val="center"/>
              <w:rPr>
                <w:sz w:val="16"/>
                <w:szCs w:val="16"/>
              </w:rPr>
            </w:pPr>
            <w:r>
              <w:rPr>
                <w:sz w:val="16"/>
                <w:szCs w:val="16"/>
              </w:rPr>
              <w:t>SP-191173</w:t>
            </w:r>
          </w:p>
        </w:tc>
        <w:tc>
          <w:tcPr>
            <w:tcW w:w="567" w:type="dxa"/>
            <w:shd w:val="solid" w:color="FFFFFF" w:fill="auto"/>
          </w:tcPr>
          <w:p w14:paraId="0C6B0CBE" w14:textId="77777777" w:rsidR="003A7883" w:rsidRDefault="003A7883" w:rsidP="00133A4E">
            <w:pPr>
              <w:pStyle w:val="TAL"/>
              <w:rPr>
                <w:sz w:val="16"/>
                <w:szCs w:val="16"/>
              </w:rPr>
            </w:pPr>
            <w:r>
              <w:rPr>
                <w:sz w:val="16"/>
                <w:szCs w:val="16"/>
              </w:rPr>
              <w:t>0059</w:t>
            </w:r>
          </w:p>
        </w:tc>
        <w:tc>
          <w:tcPr>
            <w:tcW w:w="425" w:type="dxa"/>
            <w:shd w:val="solid" w:color="FFFFFF" w:fill="auto"/>
          </w:tcPr>
          <w:p w14:paraId="01D47D6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FDBFB5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545018F" w14:textId="77777777" w:rsidR="003A7883" w:rsidRPr="00211BD6" w:rsidRDefault="003A7883" w:rsidP="00133A4E">
            <w:pPr>
              <w:pStyle w:val="TAL"/>
              <w:rPr>
                <w:sz w:val="16"/>
                <w:szCs w:val="16"/>
              </w:rPr>
            </w:pPr>
            <w:r>
              <w:rPr>
                <w:sz w:val="16"/>
                <w:szCs w:val="16"/>
              </w:rPr>
              <w:t>Add measurementsList attribute into related IOCs</w:t>
            </w:r>
          </w:p>
        </w:tc>
        <w:tc>
          <w:tcPr>
            <w:tcW w:w="708" w:type="dxa"/>
            <w:shd w:val="solid" w:color="FFFFFF" w:fill="auto"/>
          </w:tcPr>
          <w:p w14:paraId="03599F19" w14:textId="77777777" w:rsidR="003A7883" w:rsidRDefault="003A7883" w:rsidP="00133A4E">
            <w:pPr>
              <w:pStyle w:val="TAC"/>
              <w:rPr>
                <w:sz w:val="16"/>
                <w:szCs w:val="16"/>
              </w:rPr>
            </w:pPr>
            <w:r>
              <w:rPr>
                <w:sz w:val="16"/>
                <w:szCs w:val="16"/>
              </w:rPr>
              <w:t>16.2.0</w:t>
            </w:r>
          </w:p>
        </w:tc>
      </w:tr>
      <w:tr w:rsidR="003A7883" w:rsidRPr="007D6048" w14:paraId="6E853338" w14:textId="77777777" w:rsidTr="00133A4E">
        <w:tc>
          <w:tcPr>
            <w:tcW w:w="800" w:type="dxa"/>
            <w:shd w:val="solid" w:color="FFFFFF" w:fill="auto"/>
          </w:tcPr>
          <w:p w14:paraId="4DAEA1C9" w14:textId="77777777" w:rsidR="003A7883" w:rsidRDefault="003A7883" w:rsidP="00133A4E">
            <w:pPr>
              <w:pStyle w:val="TAC"/>
              <w:rPr>
                <w:sz w:val="16"/>
                <w:szCs w:val="16"/>
              </w:rPr>
            </w:pPr>
            <w:r>
              <w:rPr>
                <w:sz w:val="16"/>
                <w:szCs w:val="16"/>
              </w:rPr>
              <w:t>2019-12</w:t>
            </w:r>
          </w:p>
        </w:tc>
        <w:tc>
          <w:tcPr>
            <w:tcW w:w="800" w:type="dxa"/>
            <w:shd w:val="solid" w:color="FFFFFF" w:fill="auto"/>
          </w:tcPr>
          <w:p w14:paraId="3F817423" w14:textId="77777777" w:rsidR="003A7883" w:rsidRDefault="003A7883" w:rsidP="00133A4E">
            <w:pPr>
              <w:pStyle w:val="TAC"/>
              <w:rPr>
                <w:sz w:val="16"/>
                <w:szCs w:val="16"/>
              </w:rPr>
            </w:pPr>
            <w:r>
              <w:rPr>
                <w:sz w:val="16"/>
                <w:szCs w:val="16"/>
              </w:rPr>
              <w:t>SA#86</w:t>
            </w:r>
          </w:p>
        </w:tc>
        <w:tc>
          <w:tcPr>
            <w:tcW w:w="1094" w:type="dxa"/>
            <w:shd w:val="solid" w:color="FFFFFF" w:fill="auto"/>
          </w:tcPr>
          <w:p w14:paraId="64512D91" w14:textId="77777777" w:rsidR="003A7883" w:rsidRDefault="003A7883" w:rsidP="00133A4E">
            <w:pPr>
              <w:pStyle w:val="TAL"/>
              <w:jc w:val="center"/>
              <w:rPr>
                <w:sz w:val="16"/>
                <w:szCs w:val="16"/>
              </w:rPr>
            </w:pPr>
            <w:r>
              <w:rPr>
                <w:sz w:val="16"/>
                <w:szCs w:val="16"/>
              </w:rPr>
              <w:t>SP-191166</w:t>
            </w:r>
          </w:p>
        </w:tc>
        <w:tc>
          <w:tcPr>
            <w:tcW w:w="567" w:type="dxa"/>
            <w:shd w:val="solid" w:color="FFFFFF" w:fill="auto"/>
          </w:tcPr>
          <w:p w14:paraId="194DFF20" w14:textId="77777777" w:rsidR="003A7883" w:rsidRDefault="003A7883" w:rsidP="00133A4E">
            <w:pPr>
              <w:pStyle w:val="TAL"/>
              <w:rPr>
                <w:sz w:val="16"/>
                <w:szCs w:val="16"/>
              </w:rPr>
            </w:pPr>
            <w:r>
              <w:rPr>
                <w:sz w:val="16"/>
                <w:szCs w:val="16"/>
              </w:rPr>
              <w:t>0062</w:t>
            </w:r>
          </w:p>
        </w:tc>
        <w:tc>
          <w:tcPr>
            <w:tcW w:w="425" w:type="dxa"/>
            <w:shd w:val="solid" w:color="FFFFFF" w:fill="auto"/>
          </w:tcPr>
          <w:p w14:paraId="6041343B"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407DB1D2"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11B9ED4" w14:textId="77777777" w:rsidR="003A7883" w:rsidRDefault="003A7883" w:rsidP="00133A4E">
            <w:pPr>
              <w:pStyle w:val="TAL"/>
              <w:rPr>
                <w:sz w:val="16"/>
                <w:szCs w:val="16"/>
              </w:rPr>
            </w:pPr>
            <w:r>
              <w:rPr>
                <w:sz w:val="16"/>
                <w:szCs w:val="16"/>
              </w:rPr>
              <w:t>Add heartbeat control NRM fragment</w:t>
            </w:r>
          </w:p>
        </w:tc>
        <w:tc>
          <w:tcPr>
            <w:tcW w:w="708" w:type="dxa"/>
            <w:shd w:val="solid" w:color="FFFFFF" w:fill="auto"/>
          </w:tcPr>
          <w:p w14:paraId="0BA9072E" w14:textId="77777777" w:rsidR="003A7883" w:rsidRDefault="003A7883" w:rsidP="00133A4E">
            <w:pPr>
              <w:pStyle w:val="TAC"/>
              <w:rPr>
                <w:sz w:val="16"/>
                <w:szCs w:val="16"/>
              </w:rPr>
            </w:pPr>
            <w:r>
              <w:rPr>
                <w:sz w:val="16"/>
                <w:szCs w:val="16"/>
              </w:rPr>
              <w:t>16.2.0</w:t>
            </w:r>
          </w:p>
        </w:tc>
      </w:tr>
      <w:tr w:rsidR="003A7883" w:rsidRPr="007D6048" w14:paraId="42D1F0DA" w14:textId="77777777" w:rsidTr="00133A4E">
        <w:tc>
          <w:tcPr>
            <w:tcW w:w="800" w:type="dxa"/>
            <w:shd w:val="solid" w:color="FFFFFF" w:fill="auto"/>
          </w:tcPr>
          <w:p w14:paraId="070ADE70" w14:textId="77777777" w:rsidR="003A7883" w:rsidRDefault="003A7883" w:rsidP="00133A4E">
            <w:pPr>
              <w:pStyle w:val="TAC"/>
              <w:rPr>
                <w:sz w:val="16"/>
                <w:szCs w:val="16"/>
              </w:rPr>
            </w:pPr>
            <w:r>
              <w:rPr>
                <w:sz w:val="16"/>
                <w:szCs w:val="16"/>
              </w:rPr>
              <w:t>2019-12</w:t>
            </w:r>
          </w:p>
        </w:tc>
        <w:tc>
          <w:tcPr>
            <w:tcW w:w="800" w:type="dxa"/>
            <w:shd w:val="solid" w:color="FFFFFF" w:fill="auto"/>
          </w:tcPr>
          <w:p w14:paraId="4704222A" w14:textId="77777777" w:rsidR="003A7883" w:rsidRDefault="003A7883" w:rsidP="00133A4E">
            <w:pPr>
              <w:pStyle w:val="TAC"/>
              <w:rPr>
                <w:sz w:val="16"/>
                <w:szCs w:val="16"/>
              </w:rPr>
            </w:pPr>
            <w:r>
              <w:rPr>
                <w:sz w:val="16"/>
                <w:szCs w:val="16"/>
              </w:rPr>
              <w:t>SA#86</w:t>
            </w:r>
          </w:p>
        </w:tc>
        <w:tc>
          <w:tcPr>
            <w:tcW w:w="1094" w:type="dxa"/>
            <w:shd w:val="solid" w:color="FFFFFF" w:fill="auto"/>
          </w:tcPr>
          <w:p w14:paraId="049F76EF" w14:textId="77777777" w:rsidR="003A7883" w:rsidRDefault="003A7883" w:rsidP="00133A4E">
            <w:pPr>
              <w:pStyle w:val="TAL"/>
              <w:jc w:val="center"/>
              <w:rPr>
                <w:sz w:val="16"/>
                <w:szCs w:val="16"/>
              </w:rPr>
            </w:pPr>
            <w:r>
              <w:rPr>
                <w:sz w:val="16"/>
                <w:szCs w:val="16"/>
              </w:rPr>
              <w:t>SP-191166</w:t>
            </w:r>
          </w:p>
        </w:tc>
        <w:tc>
          <w:tcPr>
            <w:tcW w:w="567" w:type="dxa"/>
            <w:shd w:val="solid" w:color="FFFFFF" w:fill="auto"/>
          </w:tcPr>
          <w:p w14:paraId="74A261D9" w14:textId="77777777" w:rsidR="003A7883" w:rsidRDefault="003A7883" w:rsidP="00133A4E">
            <w:pPr>
              <w:pStyle w:val="TAL"/>
              <w:rPr>
                <w:sz w:val="16"/>
                <w:szCs w:val="16"/>
              </w:rPr>
            </w:pPr>
            <w:r>
              <w:rPr>
                <w:sz w:val="16"/>
                <w:szCs w:val="16"/>
              </w:rPr>
              <w:t>0063</w:t>
            </w:r>
          </w:p>
        </w:tc>
        <w:tc>
          <w:tcPr>
            <w:tcW w:w="425" w:type="dxa"/>
            <w:shd w:val="solid" w:color="FFFFFF" w:fill="auto"/>
          </w:tcPr>
          <w:p w14:paraId="1490B66C"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0EB318F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7D26DE4" w14:textId="77777777" w:rsidR="003A7883" w:rsidRDefault="003A7883" w:rsidP="00133A4E">
            <w:pPr>
              <w:pStyle w:val="TAL"/>
              <w:rPr>
                <w:sz w:val="16"/>
                <w:szCs w:val="16"/>
              </w:rPr>
            </w:pPr>
            <w:r>
              <w:rPr>
                <w:sz w:val="16"/>
                <w:szCs w:val="16"/>
              </w:rPr>
              <w:t>Add notification subscription control fragment</w:t>
            </w:r>
          </w:p>
        </w:tc>
        <w:tc>
          <w:tcPr>
            <w:tcW w:w="708" w:type="dxa"/>
            <w:shd w:val="solid" w:color="FFFFFF" w:fill="auto"/>
          </w:tcPr>
          <w:p w14:paraId="2ECE7E59" w14:textId="77777777" w:rsidR="003A7883" w:rsidRDefault="003A7883" w:rsidP="00133A4E">
            <w:pPr>
              <w:pStyle w:val="TAC"/>
              <w:rPr>
                <w:sz w:val="16"/>
                <w:szCs w:val="16"/>
              </w:rPr>
            </w:pPr>
            <w:r>
              <w:rPr>
                <w:sz w:val="16"/>
                <w:szCs w:val="16"/>
              </w:rPr>
              <w:t>16.2.0</w:t>
            </w:r>
          </w:p>
        </w:tc>
      </w:tr>
      <w:tr w:rsidR="003A7883" w:rsidRPr="007D6048" w14:paraId="07BBF269" w14:textId="77777777" w:rsidTr="00133A4E">
        <w:tc>
          <w:tcPr>
            <w:tcW w:w="800" w:type="dxa"/>
            <w:shd w:val="solid" w:color="FFFFFF" w:fill="auto"/>
          </w:tcPr>
          <w:p w14:paraId="0B11B0D8" w14:textId="77777777" w:rsidR="003A7883" w:rsidRDefault="003A7883" w:rsidP="00133A4E">
            <w:pPr>
              <w:pStyle w:val="TAC"/>
              <w:rPr>
                <w:sz w:val="16"/>
                <w:szCs w:val="16"/>
              </w:rPr>
            </w:pPr>
            <w:r>
              <w:rPr>
                <w:sz w:val="16"/>
                <w:szCs w:val="16"/>
              </w:rPr>
              <w:t>2020-03</w:t>
            </w:r>
          </w:p>
        </w:tc>
        <w:tc>
          <w:tcPr>
            <w:tcW w:w="800" w:type="dxa"/>
            <w:shd w:val="solid" w:color="FFFFFF" w:fill="auto"/>
          </w:tcPr>
          <w:p w14:paraId="40B9F32F" w14:textId="77777777" w:rsidR="003A7883" w:rsidRDefault="003A7883" w:rsidP="00133A4E">
            <w:pPr>
              <w:pStyle w:val="TAC"/>
              <w:rPr>
                <w:sz w:val="16"/>
                <w:szCs w:val="16"/>
              </w:rPr>
            </w:pPr>
            <w:r>
              <w:rPr>
                <w:sz w:val="16"/>
                <w:szCs w:val="16"/>
              </w:rPr>
              <w:t>SA#87E</w:t>
            </w:r>
          </w:p>
        </w:tc>
        <w:tc>
          <w:tcPr>
            <w:tcW w:w="1094" w:type="dxa"/>
            <w:shd w:val="solid" w:color="FFFFFF" w:fill="auto"/>
          </w:tcPr>
          <w:p w14:paraId="38B32C10" w14:textId="77777777" w:rsidR="003A7883" w:rsidRDefault="003A7883" w:rsidP="00133A4E">
            <w:pPr>
              <w:pStyle w:val="TAL"/>
              <w:jc w:val="center"/>
              <w:rPr>
                <w:sz w:val="16"/>
                <w:szCs w:val="16"/>
              </w:rPr>
            </w:pPr>
            <w:r>
              <w:rPr>
                <w:sz w:val="16"/>
                <w:szCs w:val="16"/>
              </w:rPr>
              <w:t>SP-200169</w:t>
            </w:r>
          </w:p>
        </w:tc>
        <w:tc>
          <w:tcPr>
            <w:tcW w:w="567" w:type="dxa"/>
            <w:shd w:val="solid" w:color="FFFFFF" w:fill="auto"/>
          </w:tcPr>
          <w:p w14:paraId="4CAE416C" w14:textId="77777777" w:rsidR="003A7883" w:rsidRDefault="003A7883" w:rsidP="00133A4E">
            <w:pPr>
              <w:pStyle w:val="TAL"/>
              <w:rPr>
                <w:sz w:val="16"/>
                <w:szCs w:val="16"/>
              </w:rPr>
            </w:pPr>
            <w:r>
              <w:rPr>
                <w:sz w:val="16"/>
                <w:szCs w:val="16"/>
              </w:rPr>
              <w:t>0066</w:t>
            </w:r>
          </w:p>
        </w:tc>
        <w:tc>
          <w:tcPr>
            <w:tcW w:w="425" w:type="dxa"/>
            <w:shd w:val="solid" w:color="FFFFFF" w:fill="auto"/>
          </w:tcPr>
          <w:p w14:paraId="54109D6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C72879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0C7FD79" w14:textId="77777777" w:rsidR="003A7883" w:rsidRDefault="003A7883" w:rsidP="00133A4E">
            <w:pPr>
              <w:pStyle w:val="TAL"/>
              <w:rPr>
                <w:sz w:val="16"/>
                <w:szCs w:val="16"/>
              </w:rPr>
            </w:pPr>
            <w:r>
              <w:rPr>
                <w:sz w:val="16"/>
                <w:szCs w:val="16"/>
              </w:rPr>
              <w:t>Add configurable FM.</w:t>
            </w:r>
          </w:p>
        </w:tc>
        <w:tc>
          <w:tcPr>
            <w:tcW w:w="708" w:type="dxa"/>
            <w:shd w:val="solid" w:color="FFFFFF" w:fill="auto"/>
          </w:tcPr>
          <w:p w14:paraId="4353FA73" w14:textId="77777777" w:rsidR="003A7883" w:rsidRDefault="003A7883" w:rsidP="00133A4E">
            <w:pPr>
              <w:pStyle w:val="TAC"/>
              <w:rPr>
                <w:sz w:val="16"/>
                <w:szCs w:val="16"/>
              </w:rPr>
            </w:pPr>
            <w:r>
              <w:rPr>
                <w:sz w:val="16"/>
                <w:szCs w:val="16"/>
              </w:rPr>
              <w:t>16.3.0</w:t>
            </w:r>
          </w:p>
        </w:tc>
      </w:tr>
      <w:tr w:rsidR="003A7883" w:rsidRPr="007D6048" w14:paraId="10F218A8" w14:textId="77777777" w:rsidTr="00133A4E">
        <w:tc>
          <w:tcPr>
            <w:tcW w:w="800" w:type="dxa"/>
            <w:shd w:val="solid" w:color="FFFFFF" w:fill="auto"/>
          </w:tcPr>
          <w:p w14:paraId="504F5772" w14:textId="77777777" w:rsidR="003A7883" w:rsidRDefault="003A7883" w:rsidP="00133A4E">
            <w:pPr>
              <w:pStyle w:val="TAC"/>
              <w:rPr>
                <w:sz w:val="16"/>
                <w:szCs w:val="16"/>
              </w:rPr>
            </w:pPr>
            <w:r>
              <w:rPr>
                <w:sz w:val="16"/>
                <w:szCs w:val="16"/>
              </w:rPr>
              <w:t>2020-03</w:t>
            </w:r>
          </w:p>
        </w:tc>
        <w:tc>
          <w:tcPr>
            <w:tcW w:w="800" w:type="dxa"/>
            <w:shd w:val="solid" w:color="FFFFFF" w:fill="auto"/>
          </w:tcPr>
          <w:p w14:paraId="0EDA9E30" w14:textId="77777777" w:rsidR="003A7883" w:rsidRDefault="003A7883" w:rsidP="00133A4E">
            <w:pPr>
              <w:pStyle w:val="TAC"/>
              <w:rPr>
                <w:sz w:val="16"/>
                <w:szCs w:val="16"/>
              </w:rPr>
            </w:pPr>
            <w:r>
              <w:rPr>
                <w:sz w:val="16"/>
                <w:szCs w:val="16"/>
              </w:rPr>
              <w:t>SA#87E</w:t>
            </w:r>
          </w:p>
        </w:tc>
        <w:tc>
          <w:tcPr>
            <w:tcW w:w="1094" w:type="dxa"/>
            <w:shd w:val="solid" w:color="FFFFFF" w:fill="auto"/>
          </w:tcPr>
          <w:p w14:paraId="73F34EE2" w14:textId="77777777" w:rsidR="003A7883" w:rsidRDefault="003A7883" w:rsidP="00133A4E">
            <w:pPr>
              <w:pStyle w:val="TAL"/>
              <w:jc w:val="center"/>
              <w:rPr>
                <w:sz w:val="16"/>
                <w:szCs w:val="16"/>
              </w:rPr>
            </w:pPr>
            <w:r>
              <w:rPr>
                <w:sz w:val="16"/>
                <w:szCs w:val="16"/>
              </w:rPr>
              <w:t>SP-200163</w:t>
            </w:r>
          </w:p>
        </w:tc>
        <w:tc>
          <w:tcPr>
            <w:tcW w:w="567" w:type="dxa"/>
            <w:shd w:val="solid" w:color="FFFFFF" w:fill="auto"/>
          </w:tcPr>
          <w:p w14:paraId="58261DD3" w14:textId="77777777" w:rsidR="003A7883" w:rsidRDefault="003A7883" w:rsidP="00133A4E">
            <w:pPr>
              <w:pStyle w:val="TAL"/>
              <w:rPr>
                <w:sz w:val="16"/>
                <w:szCs w:val="16"/>
              </w:rPr>
            </w:pPr>
            <w:r>
              <w:rPr>
                <w:sz w:val="16"/>
                <w:szCs w:val="16"/>
              </w:rPr>
              <w:t>0069</w:t>
            </w:r>
          </w:p>
        </w:tc>
        <w:tc>
          <w:tcPr>
            <w:tcW w:w="425" w:type="dxa"/>
            <w:shd w:val="solid" w:color="FFFFFF" w:fill="auto"/>
          </w:tcPr>
          <w:p w14:paraId="49530CE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221FCC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CEB9E2F" w14:textId="77777777" w:rsidR="003A7883" w:rsidRDefault="003A7883" w:rsidP="00133A4E">
            <w:pPr>
              <w:pStyle w:val="TAL"/>
              <w:rPr>
                <w:sz w:val="16"/>
                <w:szCs w:val="16"/>
              </w:rPr>
            </w:pPr>
            <w:r>
              <w:rPr>
                <w:sz w:val="16"/>
                <w:szCs w:val="16"/>
              </w:rPr>
              <w:t>Add configurable KPI control NRM</w:t>
            </w:r>
          </w:p>
        </w:tc>
        <w:tc>
          <w:tcPr>
            <w:tcW w:w="708" w:type="dxa"/>
            <w:shd w:val="solid" w:color="FFFFFF" w:fill="auto"/>
          </w:tcPr>
          <w:p w14:paraId="362051E2" w14:textId="77777777" w:rsidR="003A7883" w:rsidRDefault="003A7883" w:rsidP="00133A4E">
            <w:pPr>
              <w:pStyle w:val="TAC"/>
              <w:rPr>
                <w:sz w:val="16"/>
                <w:szCs w:val="16"/>
              </w:rPr>
            </w:pPr>
            <w:r>
              <w:rPr>
                <w:sz w:val="16"/>
                <w:szCs w:val="16"/>
              </w:rPr>
              <w:t>16.3.0</w:t>
            </w:r>
          </w:p>
        </w:tc>
      </w:tr>
      <w:tr w:rsidR="003A7883" w:rsidRPr="007D6048" w14:paraId="3C392FA0" w14:textId="77777777" w:rsidTr="00133A4E">
        <w:tc>
          <w:tcPr>
            <w:tcW w:w="800" w:type="dxa"/>
            <w:shd w:val="solid" w:color="FFFFFF" w:fill="auto"/>
          </w:tcPr>
          <w:p w14:paraId="32A8986F" w14:textId="77777777" w:rsidR="003A7883" w:rsidRDefault="003A7883" w:rsidP="00133A4E">
            <w:pPr>
              <w:pStyle w:val="TAC"/>
              <w:rPr>
                <w:sz w:val="16"/>
                <w:szCs w:val="16"/>
              </w:rPr>
            </w:pPr>
            <w:r>
              <w:rPr>
                <w:sz w:val="16"/>
                <w:szCs w:val="16"/>
              </w:rPr>
              <w:t>2020-03</w:t>
            </w:r>
          </w:p>
        </w:tc>
        <w:tc>
          <w:tcPr>
            <w:tcW w:w="800" w:type="dxa"/>
            <w:shd w:val="solid" w:color="FFFFFF" w:fill="auto"/>
          </w:tcPr>
          <w:p w14:paraId="08ECA508" w14:textId="77777777" w:rsidR="003A7883" w:rsidRDefault="003A7883" w:rsidP="00133A4E">
            <w:pPr>
              <w:pStyle w:val="TAC"/>
              <w:rPr>
                <w:sz w:val="16"/>
                <w:szCs w:val="16"/>
              </w:rPr>
            </w:pPr>
            <w:r>
              <w:rPr>
                <w:sz w:val="16"/>
                <w:szCs w:val="16"/>
              </w:rPr>
              <w:t>SA#87E</w:t>
            </w:r>
          </w:p>
        </w:tc>
        <w:tc>
          <w:tcPr>
            <w:tcW w:w="1094" w:type="dxa"/>
            <w:shd w:val="solid" w:color="FFFFFF" w:fill="auto"/>
          </w:tcPr>
          <w:p w14:paraId="7983DB0D" w14:textId="77777777" w:rsidR="003A7883" w:rsidRDefault="003A7883" w:rsidP="00133A4E">
            <w:pPr>
              <w:pStyle w:val="TAL"/>
              <w:jc w:val="center"/>
              <w:rPr>
                <w:sz w:val="16"/>
                <w:szCs w:val="16"/>
              </w:rPr>
            </w:pPr>
            <w:r>
              <w:rPr>
                <w:sz w:val="16"/>
                <w:szCs w:val="16"/>
              </w:rPr>
              <w:t>SP-200169</w:t>
            </w:r>
          </w:p>
        </w:tc>
        <w:tc>
          <w:tcPr>
            <w:tcW w:w="567" w:type="dxa"/>
            <w:shd w:val="solid" w:color="FFFFFF" w:fill="auto"/>
          </w:tcPr>
          <w:p w14:paraId="527775F0" w14:textId="77777777" w:rsidR="003A7883" w:rsidRDefault="003A7883" w:rsidP="00133A4E">
            <w:pPr>
              <w:pStyle w:val="TAL"/>
              <w:rPr>
                <w:sz w:val="16"/>
                <w:szCs w:val="16"/>
              </w:rPr>
            </w:pPr>
            <w:r>
              <w:rPr>
                <w:sz w:val="16"/>
                <w:szCs w:val="16"/>
              </w:rPr>
              <w:t>0071</w:t>
            </w:r>
          </w:p>
        </w:tc>
        <w:tc>
          <w:tcPr>
            <w:tcW w:w="425" w:type="dxa"/>
            <w:shd w:val="solid" w:color="FFFFFF" w:fill="auto"/>
          </w:tcPr>
          <w:p w14:paraId="4BF44789"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5693A5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0EF36AD" w14:textId="77777777" w:rsidR="003A7883" w:rsidRDefault="003A7883" w:rsidP="00133A4E">
            <w:pPr>
              <w:pStyle w:val="TAL"/>
              <w:rPr>
                <w:sz w:val="16"/>
                <w:szCs w:val="16"/>
              </w:rPr>
            </w:pPr>
            <w:r>
              <w:rPr>
                <w:sz w:val="16"/>
                <w:szCs w:val="16"/>
              </w:rPr>
              <w:t>Correct definition of HeartbeatControl and attribute NotificationType</w:t>
            </w:r>
          </w:p>
        </w:tc>
        <w:tc>
          <w:tcPr>
            <w:tcW w:w="708" w:type="dxa"/>
            <w:shd w:val="solid" w:color="FFFFFF" w:fill="auto"/>
          </w:tcPr>
          <w:p w14:paraId="5411716C" w14:textId="77777777" w:rsidR="003A7883" w:rsidRDefault="003A7883" w:rsidP="00133A4E">
            <w:pPr>
              <w:pStyle w:val="TAC"/>
              <w:rPr>
                <w:sz w:val="16"/>
                <w:szCs w:val="16"/>
              </w:rPr>
            </w:pPr>
            <w:r>
              <w:rPr>
                <w:sz w:val="16"/>
                <w:szCs w:val="16"/>
              </w:rPr>
              <w:t>16.3.0</w:t>
            </w:r>
          </w:p>
        </w:tc>
      </w:tr>
      <w:tr w:rsidR="003A7883" w:rsidRPr="007D6048" w14:paraId="39818549" w14:textId="77777777" w:rsidTr="00133A4E">
        <w:tc>
          <w:tcPr>
            <w:tcW w:w="800" w:type="dxa"/>
            <w:shd w:val="solid" w:color="FFFFFF" w:fill="auto"/>
          </w:tcPr>
          <w:p w14:paraId="78E4DC79" w14:textId="77777777" w:rsidR="003A7883" w:rsidRDefault="003A7883" w:rsidP="00133A4E">
            <w:pPr>
              <w:pStyle w:val="TAC"/>
              <w:rPr>
                <w:sz w:val="16"/>
                <w:szCs w:val="16"/>
              </w:rPr>
            </w:pPr>
            <w:r>
              <w:rPr>
                <w:sz w:val="16"/>
                <w:szCs w:val="16"/>
              </w:rPr>
              <w:t>2020-07</w:t>
            </w:r>
          </w:p>
        </w:tc>
        <w:tc>
          <w:tcPr>
            <w:tcW w:w="800" w:type="dxa"/>
            <w:shd w:val="solid" w:color="FFFFFF" w:fill="auto"/>
          </w:tcPr>
          <w:p w14:paraId="7EEAF581" w14:textId="77777777" w:rsidR="003A7883" w:rsidRDefault="003A7883" w:rsidP="00133A4E">
            <w:pPr>
              <w:pStyle w:val="TAC"/>
              <w:rPr>
                <w:sz w:val="16"/>
                <w:szCs w:val="16"/>
              </w:rPr>
            </w:pPr>
            <w:r>
              <w:rPr>
                <w:sz w:val="16"/>
                <w:szCs w:val="16"/>
              </w:rPr>
              <w:t>SA#88-e</w:t>
            </w:r>
          </w:p>
        </w:tc>
        <w:tc>
          <w:tcPr>
            <w:tcW w:w="1094" w:type="dxa"/>
            <w:shd w:val="solid" w:color="FFFFFF" w:fill="auto"/>
          </w:tcPr>
          <w:p w14:paraId="16D95744"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2AF599DB" w14:textId="77777777" w:rsidR="003A7883" w:rsidRDefault="003A7883" w:rsidP="00133A4E">
            <w:pPr>
              <w:pStyle w:val="TAL"/>
              <w:rPr>
                <w:sz w:val="16"/>
                <w:szCs w:val="16"/>
              </w:rPr>
            </w:pPr>
            <w:r>
              <w:rPr>
                <w:sz w:val="16"/>
                <w:szCs w:val="16"/>
              </w:rPr>
              <w:t>0074</w:t>
            </w:r>
          </w:p>
        </w:tc>
        <w:tc>
          <w:tcPr>
            <w:tcW w:w="425" w:type="dxa"/>
            <w:shd w:val="solid" w:color="FFFFFF" w:fill="auto"/>
          </w:tcPr>
          <w:p w14:paraId="2B1C2B5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2B79F1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95E2FB0" w14:textId="77777777" w:rsidR="003A7883" w:rsidRDefault="003A7883" w:rsidP="00133A4E">
            <w:pPr>
              <w:pStyle w:val="TAL"/>
              <w:rPr>
                <w:sz w:val="16"/>
                <w:szCs w:val="16"/>
              </w:rPr>
            </w:pPr>
            <w:r w:rsidRPr="00F3719F">
              <w:rPr>
                <w:sz w:val="16"/>
                <w:szCs w:val="16"/>
              </w:rPr>
              <w:t>Add TOP_ as parent IOC</w:t>
            </w:r>
          </w:p>
        </w:tc>
        <w:tc>
          <w:tcPr>
            <w:tcW w:w="708" w:type="dxa"/>
            <w:shd w:val="solid" w:color="FFFFFF" w:fill="auto"/>
          </w:tcPr>
          <w:p w14:paraId="7D58249D" w14:textId="77777777" w:rsidR="003A7883" w:rsidRDefault="003A7883" w:rsidP="00133A4E">
            <w:pPr>
              <w:pStyle w:val="TAC"/>
              <w:rPr>
                <w:sz w:val="16"/>
                <w:szCs w:val="16"/>
              </w:rPr>
            </w:pPr>
            <w:r>
              <w:rPr>
                <w:sz w:val="16"/>
                <w:szCs w:val="16"/>
              </w:rPr>
              <w:t>16.4.0</w:t>
            </w:r>
          </w:p>
        </w:tc>
      </w:tr>
      <w:tr w:rsidR="003A7883" w:rsidRPr="007D6048" w14:paraId="41CAAA6E" w14:textId="77777777" w:rsidTr="00133A4E">
        <w:tc>
          <w:tcPr>
            <w:tcW w:w="800" w:type="dxa"/>
            <w:shd w:val="solid" w:color="FFFFFF" w:fill="auto"/>
          </w:tcPr>
          <w:p w14:paraId="38E30AE0" w14:textId="77777777" w:rsidR="003A7883" w:rsidRDefault="003A7883" w:rsidP="00133A4E">
            <w:pPr>
              <w:pStyle w:val="TAC"/>
              <w:rPr>
                <w:sz w:val="16"/>
                <w:szCs w:val="16"/>
              </w:rPr>
            </w:pPr>
            <w:r>
              <w:rPr>
                <w:sz w:val="16"/>
                <w:szCs w:val="16"/>
              </w:rPr>
              <w:t>2020-07</w:t>
            </w:r>
          </w:p>
        </w:tc>
        <w:tc>
          <w:tcPr>
            <w:tcW w:w="800" w:type="dxa"/>
            <w:shd w:val="solid" w:color="FFFFFF" w:fill="auto"/>
          </w:tcPr>
          <w:p w14:paraId="7925068B" w14:textId="77777777" w:rsidR="003A7883" w:rsidRDefault="003A7883" w:rsidP="00133A4E">
            <w:pPr>
              <w:pStyle w:val="TAC"/>
              <w:rPr>
                <w:sz w:val="16"/>
                <w:szCs w:val="16"/>
              </w:rPr>
            </w:pPr>
            <w:r>
              <w:rPr>
                <w:sz w:val="16"/>
                <w:szCs w:val="16"/>
              </w:rPr>
              <w:t>SA#88-e</w:t>
            </w:r>
          </w:p>
        </w:tc>
        <w:tc>
          <w:tcPr>
            <w:tcW w:w="1094" w:type="dxa"/>
            <w:shd w:val="solid" w:color="FFFFFF" w:fill="auto"/>
          </w:tcPr>
          <w:p w14:paraId="1C78F42A"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673BB7DC" w14:textId="77777777" w:rsidR="003A7883" w:rsidRDefault="003A7883" w:rsidP="00133A4E">
            <w:pPr>
              <w:pStyle w:val="TAL"/>
              <w:rPr>
                <w:sz w:val="16"/>
                <w:szCs w:val="16"/>
              </w:rPr>
            </w:pPr>
            <w:r>
              <w:rPr>
                <w:sz w:val="16"/>
                <w:szCs w:val="16"/>
              </w:rPr>
              <w:t>0075</w:t>
            </w:r>
          </w:p>
        </w:tc>
        <w:tc>
          <w:tcPr>
            <w:tcW w:w="425" w:type="dxa"/>
            <w:shd w:val="solid" w:color="FFFFFF" w:fill="auto"/>
          </w:tcPr>
          <w:p w14:paraId="7909737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AA0C3A6"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47EA288" w14:textId="77777777" w:rsidR="003A7883" w:rsidRPr="00E44903" w:rsidRDefault="003A7883" w:rsidP="00133A4E">
            <w:pPr>
              <w:pStyle w:val="TAL"/>
              <w:rPr>
                <w:sz w:val="16"/>
                <w:szCs w:val="16"/>
              </w:rPr>
            </w:pPr>
            <w:r>
              <w:rPr>
                <w:sz w:val="16"/>
                <w:szCs w:val="16"/>
              </w:rPr>
              <w:t>Update concept of ME and MF</w:t>
            </w:r>
          </w:p>
        </w:tc>
        <w:tc>
          <w:tcPr>
            <w:tcW w:w="708" w:type="dxa"/>
            <w:shd w:val="solid" w:color="FFFFFF" w:fill="auto"/>
          </w:tcPr>
          <w:p w14:paraId="092DEC30" w14:textId="77777777" w:rsidR="003A7883" w:rsidRDefault="003A7883" w:rsidP="00133A4E">
            <w:pPr>
              <w:pStyle w:val="TAC"/>
              <w:rPr>
                <w:sz w:val="16"/>
                <w:szCs w:val="16"/>
              </w:rPr>
            </w:pPr>
            <w:r>
              <w:rPr>
                <w:sz w:val="16"/>
                <w:szCs w:val="16"/>
              </w:rPr>
              <w:t>16.4.0</w:t>
            </w:r>
          </w:p>
        </w:tc>
      </w:tr>
      <w:tr w:rsidR="003A7883" w:rsidRPr="007D6048" w14:paraId="63988A4A" w14:textId="77777777" w:rsidTr="00133A4E">
        <w:tc>
          <w:tcPr>
            <w:tcW w:w="800" w:type="dxa"/>
            <w:shd w:val="solid" w:color="FFFFFF" w:fill="auto"/>
          </w:tcPr>
          <w:p w14:paraId="16F91242" w14:textId="77777777" w:rsidR="003A7883" w:rsidRDefault="003A7883" w:rsidP="00133A4E">
            <w:pPr>
              <w:pStyle w:val="TAC"/>
              <w:rPr>
                <w:sz w:val="16"/>
                <w:szCs w:val="16"/>
              </w:rPr>
            </w:pPr>
            <w:r>
              <w:rPr>
                <w:sz w:val="16"/>
                <w:szCs w:val="16"/>
              </w:rPr>
              <w:t>2020-07</w:t>
            </w:r>
          </w:p>
        </w:tc>
        <w:tc>
          <w:tcPr>
            <w:tcW w:w="800" w:type="dxa"/>
            <w:shd w:val="solid" w:color="FFFFFF" w:fill="auto"/>
          </w:tcPr>
          <w:p w14:paraId="6C3E2EB6" w14:textId="77777777" w:rsidR="003A7883" w:rsidRDefault="003A7883" w:rsidP="00133A4E">
            <w:pPr>
              <w:pStyle w:val="TAC"/>
              <w:rPr>
                <w:sz w:val="16"/>
                <w:szCs w:val="16"/>
              </w:rPr>
            </w:pPr>
            <w:r>
              <w:rPr>
                <w:sz w:val="16"/>
                <w:szCs w:val="16"/>
              </w:rPr>
              <w:t>SA#88-e</w:t>
            </w:r>
          </w:p>
        </w:tc>
        <w:tc>
          <w:tcPr>
            <w:tcW w:w="1094" w:type="dxa"/>
            <w:shd w:val="solid" w:color="FFFFFF" w:fill="auto"/>
          </w:tcPr>
          <w:p w14:paraId="2892F9EC"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298AABAD" w14:textId="77777777" w:rsidR="003A7883" w:rsidRDefault="003A7883" w:rsidP="00133A4E">
            <w:pPr>
              <w:pStyle w:val="TAL"/>
              <w:rPr>
                <w:sz w:val="16"/>
                <w:szCs w:val="16"/>
              </w:rPr>
            </w:pPr>
            <w:r>
              <w:rPr>
                <w:sz w:val="16"/>
                <w:szCs w:val="16"/>
              </w:rPr>
              <w:t>0076</w:t>
            </w:r>
          </w:p>
        </w:tc>
        <w:tc>
          <w:tcPr>
            <w:tcW w:w="425" w:type="dxa"/>
            <w:shd w:val="solid" w:color="FFFFFF" w:fill="auto"/>
          </w:tcPr>
          <w:p w14:paraId="47E8D6A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A7E9C9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64AB009" w14:textId="77777777" w:rsidR="003A7883" w:rsidRDefault="003A7883" w:rsidP="00133A4E">
            <w:pPr>
              <w:pStyle w:val="TAL"/>
              <w:rPr>
                <w:sz w:val="16"/>
                <w:szCs w:val="16"/>
              </w:rPr>
            </w:pPr>
            <w:r>
              <w:rPr>
                <w:sz w:val="16"/>
                <w:szCs w:val="16"/>
              </w:rPr>
              <w:t>Update the attribute priorityLabel for several IOCs</w:t>
            </w:r>
          </w:p>
        </w:tc>
        <w:tc>
          <w:tcPr>
            <w:tcW w:w="708" w:type="dxa"/>
            <w:shd w:val="solid" w:color="FFFFFF" w:fill="auto"/>
          </w:tcPr>
          <w:p w14:paraId="2A503F49" w14:textId="77777777" w:rsidR="003A7883" w:rsidRDefault="003A7883" w:rsidP="00133A4E">
            <w:pPr>
              <w:pStyle w:val="TAC"/>
              <w:rPr>
                <w:sz w:val="16"/>
                <w:szCs w:val="16"/>
              </w:rPr>
            </w:pPr>
            <w:r>
              <w:rPr>
                <w:sz w:val="16"/>
                <w:szCs w:val="16"/>
              </w:rPr>
              <w:t>16.4.0</w:t>
            </w:r>
          </w:p>
        </w:tc>
      </w:tr>
      <w:tr w:rsidR="003A7883" w:rsidRPr="007D6048" w14:paraId="345D600B" w14:textId="77777777" w:rsidTr="00133A4E">
        <w:tc>
          <w:tcPr>
            <w:tcW w:w="800" w:type="dxa"/>
            <w:shd w:val="solid" w:color="FFFFFF" w:fill="auto"/>
          </w:tcPr>
          <w:p w14:paraId="6DFE309E" w14:textId="77777777" w:rsidR="003A7883" w:rsidRDefault="003A7883" w:rsidP="00133A4E">
            <w:pPr>
              <w:pStyle w:val="TAC"/>
              <w:rPr>
                <w:sz w:val="16"/>
                <w:szCs w:val="16"/>
              </w:rPr>
            </w:pPr>
            <w:r>
              <w:rPr>
                <w:sz w:val="16"/>
                <w:szCs w:val="16"/>
              </w:rPr>
              <w:t>2020-07</w:t>
            </w:r>
          </w:p>
        </w:tc>
        <w:tc>
          <w:tcPr>
            <w:tcW w:w="800" w:type="dxa"/>
            <w:shd w:val="solid" w:color="FFFFFF" w:fill="auto"/>
          </w:tcPr>
          <w:p w14:paraId="4B9C0147" w14:textId="77777777" w:rsidR="003A7883" w:rsidRDefault="003A7883" w:rsidP="00133A4E">
            <w:pPr>
              <w:pStyle w:val="TAC"/>
              <w:rPr>
                <w:sz w:val="16"/>
                <w:szCs w:val="16"/>
              </w:rPr>
            </w:pPr>
            <w:r>
              <w:rPr>
                <w:sz w:val="16"/>
                <w:szCs w:val="16"/>
              </w:rPr>
              <w:t>SA#88-e</w:t>
            </w:r>
          </w:p>
        </w:tc>
        <w:tc>
          <w:tcPr>
            <w:tcW w:w="1094" w:type="dxa"/>
            <w:shd w:val="solid" w:color="FFFFFF" w:fill="auto"/>
          </w:tcPr>
          <w:p w14:paraId="3AE9DF94"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393301FD" w14:textId="77777777" w:rsidR="003A7883" w:rsidRDefault="003A7883" w:rsidP="00133A4E">
            <w:pPr>
              <w:pStyle w:val="TAL"/>
              <w:rPr>
                <w:sz w:val="16"/>
                <w:szCs w:val="16"/>
              </w:rPr>
            </w:pPr>
            <w:r>
              <w:rPr>
                <w:sz w:val="16"/>
                <w:szCs w:val="16"/>
              </w:rPr>
              <w:t>0077</w:t>
            </w:r>
          </w:p>
        </w:tc>
        <w:tc>
          <w:tcPr>
            <w:tcW w:w="425" w:type="dxa"/>
            <w:shd w:val="solid" w:color="FFFFFF" w:fill="auto"/>
          </w:tcPr>
          <w:p w14:paraId="74E01CD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4BFBE25"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AEE8175" w14:textId="77777777" w:rsidR="003A7883" w:rsidRDefault="003A7883" w:rsidP="00133A4E">
            <w:pPr>
              <w:pStyle w:val="TAL"/>
              <w:rPr>
                <w:sz w:val="16"/>
                <w:szCs w:val="16"/>
              </w:rPr>
            </w:pPr>
            <w:r>
              <w:rPr>
                <w:sz w:val="16"/>
                <w:szCs w:val="16"/>
              </w:rPr>
              <w:t>Updated MF description with nested clarification</w:t>
            </w:r>
          </w:p>
        </w:tc>
        <w:tc>
          <w:tcPr>
            <w:tcW w:w="708" w:type="dxa"/>
            <w:shd w:val="solid" w:color="FFFFFF" w:fill="auto"/>
          </w:tcPr>
          <w:p w14:paraId="0AE9548D" w14:textId="77777777" w:rsidR="003A7883" w:rsidRDefault="003A7883" w:rsidP="00133A4E">
            <w:pPr>
              <w:pStyle w:val="TAC"/>
              <w:rPr>
                <w:sz w:val="16"/>
                <w:szCs w:val="16"/>
              </w:rPr>
            </w:pPr>
            <w:r>
              <w:rPr>
                <w:sz w:val="16"/>
                <w:szCs w:val="16"/>
              </w:rPr>
              <w:t>16.4.0</w:t>
            </w:r>
          </w:p>
        </w:tc>
      </w:tr>
      <w:tr w:rsidR="003A7883" w:rsidRPr="007D6048" w14:paraId="1289D2B2" w14:textId="77777777" w:rsidTr="00133A4E">
        <w:tc>
          <w:tcPr>
            <w:tcW w:w="800" w:type="dxa"/>
            <w:shd w:val="solid" w:color="FFFFFF" w:fill="auto"/>
          </w:tcPr>
          <w:p w14:paraId="7D3A5006" w14:textId="77777777" w:rsidR="003A7883" w:rsidRDefault="003A7883" w:rsidP="00133A4E">
            <w:pPr>
              <w:pStyle w:val="TAC"/>
              <w:rPr>
                <w:sz w:val="16"/>
                <w:szCs w:val="16"/>
              </w:rPr>
            </w:pPr>
            <w:r>
              <w:rPr>
                <w:sz w:val="16"/>
                <w:szCs w:val="16"/>
              </w:rPr>
              <w:t>2020-07</w:t>
            </w:r>
          </w:p>
        </w:tc>
        <w:tc>
          <w:tcPr>
            <w:tcW w:w="800" w:type="dxa"/>
            <w:shd w:val="solid" w:color="FFFFFF" w:fill="auto"/>
          </w:tcPr>
          <w:p w14:paraId="411CE1B4" w14:textId="77777777" w:rsidR="003A7883" w:rsidRDefault="003A7883" w:rsidP="00133A4E">
            <w:pPr>
              <w:pStyle w:val="TAC"/>
              <w:rPr>
                <w:sz w:val="16"/>
                <w:szCs w:val="16"/>
              </w:rPr>
            </w:pPr>
            <w:r>
              <w:rPr>
                <w:sz w:val="16"/>
                <w:szCs w:val="16"/>
              </w:rPr>
              <w:t>SA#88-e</w:t>
            </w:r>
          </w:p>
        </w:tc>
        <w:tc>
          <w:tcPr>
            <w:tcW w:w="1094" w:type="dxa"/>
            <w:shd w:val="solid" w:color="FFFFFF" w:fill="auto"/>
          </w:tcPr>
          <w:p w14:paraId="0C0B830C" w14:textId="77777777" w:rsidR="003A7883" w:rsidRDefault="003A7883" w:rsidP="00133A4E">
            <w:pPr>
              <w:pStyle w:val="TAL"/>
              <w:jc w:val="center"/>
              <w:rPr>
                <w:sz w:val="16"/>
                <w:szCs w:val="16"/>
              </w:rPr>
            </w:pPr>
            <w:r>
              <w:rPr>
                <w:sz w:val="16"/>
                <w:szCs w:val="16"/>
              </w:rPr>
              <w:t>SP-200483</w:t>
            </w:r>
          </w:p>
        </w:tc>
        <w:tc>
          <w:tcPr>
            <w:tcW w:w="567" w:type="dxa"/>
            <w:shd w:val="solid" w:color="FFFFFF" w:fill="auto"/>
          </w:tcPr>
          <w:p w14:paraId="30AF0FDE" w14:textId="77777777" w:rsidR="003A7883" w:rsidRDefault="003A7883" w:rsidP="00133A4E">
            <w:pPr>
              <w:pStyle w:val="TAL"/>
              <w:rPr>
                <w:sz w:val="16"/>
                <w:szCs w:val="16"/>
              </w:rPr>
            </w:pPr>
            <w:r>
              <w:rPr>
                <w:sz w:val="16"/>
                <w:szCs w:val="16"/>
              </w:rPr>
              <w:t>0078</w:t>
            </w:r>
          </w:p>
        </w:tc>
        <w:tc>
          <w:tcPr>
            <w:tcW w:w="425" w:type="dxa"/>
            <w:shd w:val="solid" w:color="FFFFFF" w:fill="auto"/>
          </w:tcPr>
          <w:p w14:paraId="47008D7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B3F011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B18BAEC" w14:textId="77777777" w:rsidR="003A7883" w:rsidRDefault="003A7883" w:rsidP="00133A4E">
            <w:pPr>
              <w:pStyle w:val="TAL"/>
              <w:rPr>
                <w:sz w:val="16"/>
                <w:szCs w:val="16"/>
              </w:rPr>
            </w:pPr>
            <w:r>
              <w:rPr>
                <w:sz w:val="16"/>
                <w:szCs w:val="16"/>
              </w:rPr>
              <w:t>Add trace control NRM fragment stage 2</w:t>
            </w:r>
          </w:p>
        </w:tc>
        <w:tc>
          <w:tcPr>
            <w:tcW w:w="708" w:type="dxa"/>
            <w:shd w:val="solid" w:color="FFFFFF" w:fill="auto"/>
          </w:tcPr>
          <w:p w14:paraId="3EC7D02B" w14:textId="77777777" w:rsidR="003A7883" w:rsidRDefault="003A7883" w:rsidP="00133A4E">
            <w:pPr>
              <w:pStyle w:val="TAC"/>
              <w:rPr>
                <w:sz w:val="16"/>
                <w:szCs w:val="16"/>
              </w:rPr>
            </w:pPr>
            <w:r>
              <w:rPr>
                <w:sz w:val="16"/>
                <w:szCs w:val="16"/>
              </w:rPr>
              <w:t>16.4.0</w:t>
            </w:r>
          </w:p>
        </w:tc>
      </w:tr>
      <w:tr w:rsidR="003A7883" w:rsidRPr="007D6048" w14:paraId="022669E0" w14:textId="77777777" w:rsidTr="00133A4E">
        <w:tc>
          <w:tcPr>
            <w:tcW w:w="800" w:type="dxa"/>
            <w:shd w:val="solid" w:color="FFFFFF" w:fill="auto"/>
          </w:tcPr>
          <w:p w14:paraId="4C64BEAB" w14:textId="77777777" w:rsidR="003A7883" w:rsidRDefault="003A7883" w:rsidP="00133A4E">
            <w:pPr>
              <w:pStyle w:val="TAC"/>
              <w:rPr>
                <w:sz w:val="16"/>
                <w:szCs w:val="16"/>
              </w:rPr>
            </w:pPr>
            <w:r>
              <w:rPr>
                <w:sz w:val="16"/>
                <w:szCs w:val="16"/>
              </w:rPr>
              <w:t>2020-07</w:t>
            </w:r>
          </w:p>
        </w:tc>
        <w:tc>
          <w:tcPr>
            <w:tcW w:w="800" w:type="dxa"/>
            <w:shd w:val="solid" w:color="FFFFFF" w:fill="auto"/>
          </w:tcPr>
          <w:p w14:paraId="4FF39550" w14:textId="77777777" w:rsidR="003A7883" w:rsidRDefault="003A7883" w:rsidP="00133A4E">
            <w:pPr>
              <w:pStyle w:val="TAC"/>
              <w:rPr>
                <w:sz w:val="16"/>
                <w:szCs w:val="16"/>
              </w:rPr>
            </w:pPr>
            <w:r>
              <w:rPr>
                <w:sz w:val="16"/>
                <w:szCs w:val="16"/>
              </w:rPr>
              <w:t>SA#88-e</w:t>
            </w:r>
          </w:p>
        </w:tc>
        <w:tc>
          <w:tcPr>
            <w:tcW w:w="1094" w:type="dxa"/>
            <w:shd w:val="solid" w:color="FFFFFF" w:fill="auto"/>
          </w:tcPr>
          <w:p w14:paraId="4EB40D2E" w14:textId="77777777" w:rsidR="003A7883" w:rsidRDefault="003A7883" w:rsidP="00133A4E">
            <w:pPr>
              <w:pStyle w:val="TAL"/>
              <w:jc w:val="center"/>
              <w:rPr>
                <w:sz w:val="16"/>
                <w:szCs w:val="16"/>
              </w:rPr>
            </w:pPr>
            <w:r>
              <w:rPr>
                <w:sz w:val="16"/>
                <w:szCs w:val="16"/>
              </w:rPr>
              <w:t>SP-200484</w:t>
            </w:r>
          </w:p>
        </w:tc>
        <w:tc>
          <w:tcPr>
            <w:tcW w:w="567" w:type="dxa"/>
            <w:shd w:val="solid" w:color="FFFFFF" w:fill="auto"/>
          </w:tcPr>
          <w:p w14:paraId="6C6A85DC" w14:textId="77777777" w:rsidR="003A7883" w:rsidRDefault="003A7883" w:rsidP="00133A4E">
            <w:pPr>
              <w:pStyle w:val="TAL"/>
              <w:rPr>
                <w:sz w:val="16"/>
                <w:szCs w:val="16"/>
              </w:rPr>
            </w:pPr>
            <w:r>
              <w:rPr>
                <w:sz w:val="16"/>
                <w:szCs w:val="16"/>
              </w:rPr>
              <w:t>0080</w:t>
            </w:r>
          </w:p>
        </w:tc>
        <w:tc>
          <w:tcPr>
            <w:tcW w:w="425" w:type="dxa"/>
            <w:shd w:val="solid" w:color="FFFFFF" w:fill="auto"/>
          </w:tcPr>
          <w:p w14:paraId="4D9E353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96B84C6" w14:textId="77777777" w:rsidR="003A7883" w:rsidRDefault="003A7883" w:rsidP="00133A4E">
            <w:pPr>
              <w:pStyle w:val="TAL"/>
              <w:jc w:val="center"/>
              <w:rPr>
                <w:sz w:val="16"/>
                <w:szCs w:val="16"/>
              </w:rPr>
            </w:pPr>
            <w:r>
              <w:rPr>
                <w:sz w:val="16"/>
                <w:szCs w:val="16"/>
              </w:rPr>
              <w:t>D</w:t>
            </w:r>
          </w:p>
        </w:tc>
        <w:tc>
          <w:tcPr>
            <w:tcW w:w="4820" w:type="dxa"/>
            <w:shd w:val="solid" w:color="FFFFFF" w:fill="auto"/>
          </w:tcPr>
          <w:p w14:paraId="3CD16FF4" w14:textId="77777777" w:rsidR="003A7883" w:rsidRDefault="003A7883" w:rsidP="00133A4E">
            <w:pPr>
              <w:pStyle w:val="TAL"/>
              <w:rPr>
                <w:sz w:val="16"/>
                <w:szCs w:val="16"/>
              </w:rPr>
            </w:pPr>
            <w:r>
              <w:rPr>
                <w:sz w:val="16"/>
                <w:szCs w:val="16"/>
              </w:rPr>
              <w:t>Fix inconsistent formatting</w:t>
            </w:r>
          </w:p>
        </w:tc>
        <w:tc>
          <w:tcPr>
            <w:tcW w:w="708" w:type="dxa"/>
            <w:shd w:val="solid" w:color="FFFFFF" w:fill="auto"/>
          </w:tcPr>
          <w:p w14:paraId="49C0BD2E" w14:textId="77777777" w:rsidR="003A7883" w:rsidRDefault="003A7883" w:rsidP="00133A4E">
            <w:pPr>
              <w:pStyle w:val="TAC"/>
              <w:rPr>
                <w:sz w:val="16"/>
                <w:szCs w:val="16"/>
              </w:rPr>
            </w:pPr>
            <w:r>
              <w:rPr>
                <w:sz w:val="16"/>
                <w:szCs w:val="16"/>
              </w:rPr>
              <w:t>16.4.0</w:t>
            </w:r>
          </w:p>
        </w:tc>
      </w:tr>
      <w:tr w:rsidR="003A7883" w:rsidRPr="007D6048" w14:paraId="7BA9CEAD" w14:textId="77777777" w:rsidTr="00133A4E">
        <w:tc>
          <w:tcPr>
            <w:tcW w:w="800" w:type="dxa"/>
            <w:shd w:val="solid" w:color="FFFFFF" w:fill="auto"/>
          </w:tcPr>
          <w:p w14:paraId="16B879E3" w14:textId="77777777" w:rsidR="003A7883" w:rsidRDefault="003A7883" w:rsidP="00133A4E">
            <w:pPr>
              <w:pStyle w:val="TAC"/>
              <w:rPr>
                <w:sz w:val="16"/>
                <w:szCs w:val="16"/>
              </w:rPr>
            </w:pPr>
            <w:r>
              <w:rPr>
                <w:sz w:val="16"/>
                <w:szCs w:val="16"/>
              </w:rPr>
              <w:t>2020-07</w:t>
            </w:r>
          </w:p>
        </w:tc>
        <w:tc>
          <w:tcPr>
            <w:tcW w:w="800" w:type="dxa"/>
            <w:shd w:val="solid" w:color="FFFFFF" w:fill="auto"/>
          </w:tcPr>
          <w:p w14:paraId="3E28C632" w14:textId="77777777" w:rsidR="003A7883" w:rsidRDefault="003A7883" w:rsidP="00133A4E">
            <w:pPr>
              <w:pStyle w:val="TAC"/>
              <w:rPr>
                <w:sz w:val="16"/>
                <w:szCs w:val="16"/>
              </w:rPr>
            </w:pPr>
            <w:r>
              <w:rPr>
                <w:sz w:val="16"/>
                <w:szCs w:val="16"/>
              </w:rPr>
              <w:t>SA#88-e</w:t>
            </w:r>
          </w:p>
        </w:tc>
        <w:tc>
          <w:tcPr>
            <w:tcW w:w="1094" w:type="dxa"/>
            <w:shd w:val="solid" w:color="FFFFFF" w:fill="auto"/>
          </w:tcPr>
          <w:p w14:paraId="3D4836A5"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1665208D" w14:textId="77777777" w:rsidR="003A7883" w:rsidRDefault="003A7883" w:rsidP="00133A4E">
            <w:pPr>
              <w:pStyle w:val="TAL"/>
              <w:rPr>
                <w:sz w:val="16"/>
                <w:szCs w:val="16"/>
              </w:rPr>
            </w:pPr>
            <w:r>
              <w:rPr>
                <w:sz w:val="16"/>
                <w:szCs w:val="16"/>
              </w:rPr>
              <w:t>0083</w:t>
            </w:r>
          </w:p>
        </w:tc>
        <w:tc>
          <w:tcPr>
            <w:tcW w:w="425" w:type="dxa"/>
            <w:shd w:val="solid" w:color="FFFFFF" w:fill="auto"/>
          </w:tcPr>
          <w:p w14:paraId="409E751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9FE280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65365DF" w14:textId="77777777" w:rsidR="003A7883" w:rsidRDefault="003A7883" w:rsidP="00133A4E">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0877EC1D" w14:textId="77777777" w:rsidR="003A7883" w:rsidRDefault="003A7883" w:rsidP="00133A4E">
            <w:pPr>
              <w:pStyle w:val="TAC"/>
              <w:rPr>
                <w:sz w:val="16"/>
                <w:szCs w:val="16"/>
              </w:rPr>
            </w:pPr>
            <w:r>
              <w:rPr>
                <w:sz w:val="16"/>
                <w:szCs w:val="16"/>
              </w:rPr>
              <w:t>16.4.0</w:t>
            </w:r>
          </w:p>
        </w:tc>
      </w:tr>
      <w:tr w:rsidR="003A7883" w:rsidRPr="007D6048" w14:paraId="54E7F344" w14:textId="77777777" w:rsidTr="00133A4E">
        <w:tc>
          <w:tcPr>
            <w:tcW w:w="800" w:type="dxa"/>
            <w:shd w:val="solid" w:color="FFFFFF" w:fill="auto"/>
          </w:tcPr>
          <w:p w14:paraId="3C6AC141" w14:textId="77777777" w:rsidR="003A7883" w:rsidRDefault="003A7883" w:rsidP="00133A4E">
            <w:pPr>
              <w:pStyle w:val="TAC"/>
              <w:rPr>
                <w:sz w:val="16"/>
                <w:szCs w:val="16"/>
              </w:rPr>
            </w:pPr>
            <w:r>
              <w:rPr>
                <w:sz w:val="16"/>
                <w:szCs w:val="16"/>
              </w:rPr>
              <w:t>2020-07</w:t>
            </w:r>
          </w:p>
        </w:tc>
        <w:tc>
          <w:tcPr>
            <w:tcW w:w="800" w:type="dxa"/>
            <w:shd w:val="solid" w:color="FFFFFF" w:fill="auto"/>
          </w:tcPr>
          <w:p w14:paraId="66849E92" w14:textId="77777777" w:rsidR="003A7883" w:rsidRDefault="003A7883" w:rsidP="00133A4E">
            <w:pPr>
              <w:pStyle w:val="TAC"/>
              <w:rPr>
                <w:sz w:val="16"/>
                <w:szCs w:val="16"/>
              </w:rPr>
            </w:pPr>
            <w:r>
              <w:rPr>
                <w:sz w:val="16"/>
                <w:szCs w:val="16"/>
              </w:rPr>
              <w:t>SA#88-e</w:t>
            </w:r>
          </w:p>
        </w:tc>
        <w:tc>
          <w:tcPr>
            <w:tcW w:w="1094" w:type="dxa"/>
            <w:shd w:val="solid" w:color="FFFFFF" w:fill="auto"/>
          </w:tcPr>
          <w:p w14:paraId="08C43D94"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6B7B17E0" w14:textId="77777777" w:rsidR="003A7883" w:rsidRDefault="003A7883" w:rsidP="00133A4E">
            <w:pPr>
              <w:pStyle w:val="TAL"/>
              <w:rPr>
                <w:sz w:val="16"/>
                <w:szCs w:val="16"/>
              </w:rPr>
            </w:pPr>
            <w:r>
              <w:rPr>
                <w:sz w:val="16"/>
                <w:szCs w:val="16"/>
              </w:rPr>
              <w:t>0084</w:t>
            </w:r>
          </w:p>
        </w:tc>
        <w:tc>
          <w:tcPr>
            <w:tcW w:w="425" w:type="dxa"/>
            <w:shd w:val="solid" w:color="FFFFFF" w:fill="auto"/>
          </w:tcPr>
          <w:p w14:paraId="6C4FE6A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050A5A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0EFE3CA" w14:textId="77777777" w:rsidR="003A7883" w:rsidRDefault="003A7883" w:rsidP="00133A4E">
            <w:pPr>
              <w:pStyle w:val="TAL"/>
              <w:rPr>
                <w:sz w:val="16"/>
                <w:szCs w:val="16"/>
              </w:rPr>
            </w:pPr>
            <w:r>
              <w:rPr>
                <w:sz w:val="16"/>
                <w:szCs w:val="16"/>
              </w:rPr>
              <w:t>Update PM control fragment (stage 2)</w:t>
            </w:r>
          </w:p>
        </w:tc>
        <w:tc>
          <w:tcPr>
            <w:tcW w:w="708" w:type="dxa"/>
            <w:shd w:val="solid" w:color="FFFFFF" w:fill="auto"/>
          </w:tcPr>
          <w:p w14:paraId="4E029A58" w14:textId="77777777" w:rsidR="003A7883" w:rsidRDefault="003A7883" w:rsidP="00133A4E">
            <w:pPr>
              <w:pStyle w:val="TAC"/>
              <w:rPr>
                <w:sz w:val="16"/>
                <w:szCs w:val="16"/>
              </w:rPr>
            </w:pPr>
            <w:r>
              <w:rPr>
                <w:sz w:val="16"/>
                <w:szCs w:val="16"/>
              </w:rPr>
              <w:t>16.4.0</w:t>
            </w:r>
          </w:p>
        </w:tc>
      </w:tr>
      <w:tr w:rsidR="003A7883" w:rsidRPr="007D6048" w14:paraId="21AF50CE" w14:textId="77777777" w:rsidTr="00133A4E">
        <w:tc>
          <w:tcPr>
            <w:tcW w:w="800" w:type="dxa"/>
            <w:shd w:val="solid" w:color="FFFFFF" w:fill="auto"/>
          </w:tcPr>
          <w:p w14:paraId="616C549D" w14:textId="77777777" w:rsidR="003A7883" w:rsidRDefault="003A7883" w:rsidP="00133A4E">
            <w:pPr>
              <w:pStyle w:val="TAC"/>
              <w:rPr>
                <w:sz w:val="16"/>
                <w:szCs w:val="16"/>
              </w:rPr>
            </w:pPr>
            <w:r>
              <w:rPr>
                <w:sz w:val="16"/>
                <w:szCs w:val="16"/>
              </w:rPr>
              <w:t>2020-07</w:t>
            </w:r>
          </w:p>
        </w:tc>
        <w:tc>
          <w:tcPr>
            <w:tcW w:w="800" w:type="dxa"/>
            <w:shd w:val="solid" w:color="FFFFFF" w:fill="auto"/>
          </w:tcPr>
          <w:p w14:paraId="13F6EDDE" w14:textId="77777777" w:rsidR="003A7883" w:rsidRDefault="003A7883" w:rsidP="00133A4E">
            <w:pPr>
              <w:pStyle w:val="TAC"/>
              <w:rPr>
                <w:sz w:val="16"/>
                <w:szCs w:val="16"/>
              </w:rPr>
            </w:pPr>
            <w:r>
              <w:rPr>
                <w:sz w:val="16"/>
                <w:szCs w:val="16"/>
              </w:rPr>
              <w:t>SA#88-e</w:t>
            </w:r>
          </w:p>
        </w:tc>
        <w:tc>
          <w:tcPr>
            <w:tcW w:w="1094" w:type="dxa"/>
            <w:shd w:val="solid" w:color="FFFFFF" w:fill="auto"/>
          </w:tcPr>
          <w:p w14:paraId="03102788"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1DC943A1" w14:textId="77777777" w:rsidR="003A7883" w:rsidRDefault="003A7883" w:rsidP="00133A4E">
            <w:pPr>
              <w:pStyle w:val="TAL"/>
              <w:rPr>
                <w:sz w:val="16"/>
                <w:szCs w:val="16"/>
              </w:rPr>
            </w:pPr>
            <w:r>
              <w:rPr>
                <w:sz w:val="16"/>
                <w:szCs w:val="16"/>
              </w:rPr>
              <w:t>0085</w:t>
            </w:r>
          </w:p>
        </w:tc>
        <w:tc>
          <w:tcPr>
            <w:tcW w:w="425" w:type="dxa"/>
            <w:shd w:val="solid" w:color="FFFFFF" w:fill="auto"/>
          </w:tcPr>
          <w:p w14:paraId="4D344C4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A6054D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CA42D74" w14:textId="77777777" w:rsidR="003A7883" w:rsidRDefault="003A7883" w:rsidP="00133A4E">
            <w:pPr>
              <w:pStyle w:val="TAL"/>
              <w:rPr>
                <w:sz w:val="16"/>
                <w:szCs w:val="16"/>
              </w:rPr>
            </w:pPr>
            <w:r>
              <w:rPr>
                <w:sz w:val="16"/>
                <w:szCs w:val="16"/>
              </w:rPr>
              <w:t>Clarify usage of the VsDataContainer (stage 2)</w:t>
            </w:r>
          </w:p>
        </w:tc>
        <w:tc>
          <w:tcPr>
            <w:tcW w:w="708" w:type="dxa"/>
            <w:shd w:val="solid" w:color="FFFFFF" w:fill="auto"/>
          </w:tcPr>
          <w:p w14:paraId="11707118" w14:textId="77777777" w:rsidR="003A7883" w:rsidRDefault="003A7883" w:rsidP="00133A4E">
            <w:pPr>
              <w:pStyle w:val="TAC"/>
              <w:rPr>
                <w:sz w:val="16"/>
                <w:szCs w:val="16"/>
              </w:rPr>
            </w:pPr>
            <w:r>
              <w:rPr>
                <w:sz w:val="16"/>
                <w:szCs w:val="16"/>
              </w:rPr>
              <w:t>16.4.0</w:t>
            </w:r>
          </w:p>
        </w:tc>
      </w:tr>
      <w:tr w:rsidR="003A7883" w:rsidRPr="007D6048" w14:paraId="587586BC" w14:textId="77777777" w:rsidTr="00133A4E">
        <w:tc>
          <w:tcPr>
            <w:tcW w:w="800" w:type="dxa"/>
            <w:shd w:val="solid" w:color="FFFFFF" w:fill="auto"/>
          </w:tcPr>
          <w:p w14:paraId="5DBBB352" w14:textId="77777777" w:rsidR="003A7883" w:rsidRDefault="003A7883" w:rsidP="00133A4E">
            <w:pPr>
              <w:pStyle w:val="TAC"/>
              <w:rPr>
                <w:sz w:val="16"/>
                <w:szCs w:val="16"/>
              </w:rPr>
            </w:pPr>
            <w:r>
              <w:rPr>
                <w:sz w:val="16"/>
                <w:szCs w:val="16"/>
              </w:rPr>
              <w:t>2020-07</w:t>
            </w:r>
          </w:p>
        </w:tc>
        <w:tc>
          <w:tcPr>
            <w:tcW w:w="800" w:type="dxa"/>
            <w:shd w:val="solid" w:color="FFFFFF" w:fill="auto"/>
          </w:tcPr>
          <w:p w14:paraId="04DB2B62" w14:textId="77777777" w:rsidR="003A7883" w:rsidRDefault="003A7883" w:rsidP="00133A4E">
            <w:pPr>
              <w:pStyle w:val="TAC"/>
              <w:rPr>
                <w:sz w:val="16"/>
                <w:szCs w:val="16"/>
              </w:rPr>
            </w:pPr>
            <w:r>
              <w:rPr>
                <w:sz w:val="16"/>
                <w:szCs w:val="16"/>
              </w:rPr>
              <w:t>SA#88-e</w:t>
            </w:r>
          </w:p>
        </w:tc>
        <w:tc>
          <w:tcPr>
            <w:tcW w:w="1094" w:type="dxa"/>
            <w:shd w:val="solid" w:color="FFFFFF" w:fill="auto"/>
          </w:tcPr>
          <w:p w14:paraId="671BF2DD"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36410531" w14:textId="77777777" w:rsidR="003A7883" w:rsidRDefault="003A7883" w:rsidP="00133A4E">
            <w:pPr>
              <w:pStyle w:val="TAL"/>
              <w:rPr>
                <w:sz w:val="16"/>
                <w:szCs w:val="16"/>
              </w:rPr>
            </w:pPr>
            <w:r>
              <w:rPr>
                <w:sz w:val="16"/>
                <w:szCs w:val="16"/>
              </w:rPr>
              <w:t>0086</w:t>
            </w:r>
          </w:p>
        </w:tc>
        <w:tc>
          <w:tcPr>
            <w:tcW w:w="425" w:type="dxa"/>
            <w:shd w:val="solid" w:color="FFFFFF" w:fill="auto"/>
          </w:tcPr>
          <w:p w14:paraId="7770FAC5"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4514CD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DFD4531" w14:textId="77777777" w:rsidR="003A7883" w:rsidRDefault="003A7883" w:rsidP="00133A4E">
            <w:pPr>
              <w:pStyle w:val="TAL"/>
              <w:rPr>
                <w:sz w:val="16"/>
                <w:szCs w:val="16"/>
              </w:rPr>
            </w:pPr>
            <w:r>
              <w:rPr>
                <w:sz w:val="16"/>
                <w:szCs w:val="16"/>
              </w:rPr>
              <w:t>Update FM control fragment (stage 2)</w:t>
            </w:r>
          </w:p>
        </w:tc>
        <w:tc>
          <w:tcPr>
            <w:tcW w:w="708" w:type="dxa"/>
            <w:shd w:val="solid" w:color="FFFFFF" w:fill="auto"/>
          </w:tcPr>
          <w:p w14:paraId="78546361" w14:textId="77777777" w:rsidR="003A7883" w:rsidRDefault="003A7883" w:rsidP="00133A4E">
            <w:pPr>
              <w:pStyle w:val="TAC"/>
              <w:rPr>
                <w:sz w:val="16"/>
                <w:szCs w:val="16"/>
              </w:rPr>
            </w:pPr>
            <w:r>
              <w:rPr>
                <w:sz w:val="16"/>
                <w:szCs w:val="16"/>
              </w:rPr>
              <w:t>16.4.0</w:t>
            </w:r>
          </w:p>
        </w:tc>
      </w:tr>
      <w:tr w:rsidR="003A7883" w:rsidRPr="007D6048" w14:paraId="02D82197" w14:textId="77777777" w:rsidTr="00133A4E">
        <w:tc>
          <w:tcPr>
            <w:tcW w:w="800" w:type="dxa"/>
            <w:shd w:val="solid" w:color="FFFFFF" w:fill="auto"/>
          </w:tcPr>
          <w:p w14:paraId="2FBEB5EF" w14:textId="77777777" w:rsidR="003A7883" w:rsidRDefault="003A7883" w:rsidP="00133A4E">
            <w:pPr>
              <w:pStyle w:val="TAC"/>
              <w:rPr>
                <w:sz w:val="16"/>
                <w:szCs w:val="16"/>
              </w:rPr>
            </w:pPr>
            <w:r>
              <w:rPr>
                <w:sz w:val="16"/>
                <w:szCs w:val="16"/>
              </w:rPr>
              <w:t>2020-09</w:t>
            </w:r>
          </w:p>
        </w:tc>
        <w:tc>
          <w:tcPr>
            <w:tcW w:w="800" w:type="dxa"/>
            <w:shd w:val="solid" w:color="FFFFFF" w:fill="auto"/>
          </w:tcPr>
          <w:p w14:paraId="42567148" w14:textId="77777777" w:rsidR="003A7883" w:rsidRDefault="003A7883" w:rsidP="00133A4E">
            <w:pPr>
              <w:pStyle w:val="TAC"/>
              <w:rPr>
                <w:sz w:val="16"/>
                <w:szCs w:val="16"/>
              </w:rPr>
            </w:pPr>
            <w:r>
              <w:rPr>
                <w:sz w:val="16"/>
                <w:szCs w:val="16"/>
              </w:rPr>
              <w:t>SA#89e</w:t>
            </w:r>
          </w:p>
        </w:tc>
        <w:tc>
          <w:tcPr>
            <w:tcW w:w="1094" w:type="dxa"/>
            <w:shd w:val="solid" w:color="FFFFFF" w:fill="auto"/>
          </w:tcPr>
          <w:p w14:paraId="0944C0BC" w14:textId="77777777" w:rsidR="003A7883" w:rsidRDefault="003A7883" w:rsidP="00133A4E">
            <w:pPr>
              <w:pStyle w:val="TAL"/>
              <w:jc w:val="center"/>
              <w:rPr>
                <w:sz w:val="16"/>
                <w:szCs w:val="16"/>
              </w:rPr>
            </w:pPr>
            <w:r>
              <w:rPr>
                <w:sz w:val="16"/>
                <w:szCs w:val="16"/>
              </w:rPr>
              <w:t>SP-200729</w:t>
            </w:r>
          </w:p>
        </w:tc>
        <w:tc>
          <w:tcPr>
            <w:tcW w:w="567" w:type="dxa"/>
            <w:shd w:val="solid" w:color="FFFFFF" w:fill="auto"/>
          </w:tcPr>
          <w:p w14:paraId="2DA29D27" w14:textId="77777777" w:rsidR="003A7883" w:rsidRDefault="003A7883" w:rsidP="00133A4E">
            <w:pPr>
              <w:pStyle w:val="TAL"/>
              <w:rPr>
                <w:sz w:val="16"/>
                <w:szCs w:val="16"/>
              </w:rPr>
            </w:pPr>
            <w:r>
              <w:rPr>
                <w:sz w:val="16"/>
                <w:szCs w:val="16"/>
              </w:rPr>
              <w:t>0087</w:t>
            </w:r>
          </w:p>
        </w:tc>
        <w:tc>
          <w:tcPr>
            <w:tcW w:w="425" w:type="dxa"/>
            <w:shd w:val="solid" w:color="FFFFFF" w:fill="auto"/>
          </w:tcPr>
          <w:p w14:paraId="5273A52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992B32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BF0135F" w14:textId="77777777" w:rsidR="003A7883" w:rsidRDefault="003A7883" w:rsidP="00133A4E">
            <w:pPr>
              <w:pStyle w:val="TAL"/>
              <w:rPr>
                <w:sz w:val="16"/>
                <w:szCs w:val="16"/>
              </w:rPr>
            </w:pPr>
            <w:r w:rsidRPr="002005EB">
              <w:rPr>
                <w:sz w:val="16"/>
                <w:szCs w:val="16"/>
              </w:rPr>
              <w:t>Correct ThresholdMonitor definition (stage 2)</w:t>
            </w:r>
          </w:p>
        </w:tc>
        <w:tc>
          <w:tcPr>
            <w:tcW w:w="708" w:type="dxa"/>
            <w:shd w:val="solid" w:color="FFFFFF" w:fill="auto"/>
          </w:tcPr>
          <w:p w14:paraId="5423F76E" w14:textId="77777777" w:rsidR="003A7883" w:rsidRDefault="003A7883" w:rsidP="00133A4E">
            <w:pPr>
              <w:pStyle w:val="TAC"/>
              <w:rPr>
                <w:sz w:val="16"/>
                <w:szCs w:val="16"/>
              </w:rPr>
            </w:pPr>
            <w:r>
              <w:rPr>
                <w:sz w:val="16"/>
                <w:szCs w:val="16"/>
              </w:rPr>
              <w:t>16.5.0</w:t>
            </w:r>
          </w:p>
        </w:tc>
      </w:tr>
      <w:tr w:rsidR="003A7883" w:rsidRPr="007D6048" w14:paraId="4D5C9AAF" w14:textId="77777777" w:rsidTr="00133A4E">
        <w:tc>
          <w:tcPr>
            <w:tcW w:w="800" w:type="dxa"/>
            <w:shd w:val="solid" w:color="FFFFFF" w:fill="auto"/>
          </w:tcPr>
          <w:p w14:paraId="388D3D2D" w14:textId="77777777" w:rsidR="003A7883" w:rsidRDefault="003A7883" w:rsidP="00133A4E">
            <w:pPr>
              <w:pStyle w:val="TAC"/>
              <w:rPr>
                <w:sz w:val="16"/>
                <w:szCs w:val="16"/>
              </w:rPr>
            </w:pPr>
            <w:r>
              <w:rPr>
                <w:sz w:val="16"/>
                <w:szCs w:val="16"/>
              </w:rPr>
              <w:t>2020-09</w:t>
            </w:r>
          </w:p>
        </w:tc>
        <w:tc>
          <w:tcPr>
            <w:tcW w:w="800" w:type="dxa"/>
            <w:shd w:val="solid" w:color="FFFFFF" w:fill="auto"/>
          </w:tcPr>
          <w:p w14:paraId="1D70BE58" w14:textId="77777777" w:rsidR="003A7883" w:rsidRDefault="003A7883" w:rsidP="00133A4E">
            <w:pPr>
              <w:pStyle w:val="TAC"/>
              <w:rPr>
                <w:sz w:val="16"/>
                <w:szCs w:val="16"/>
              </w:rPr>
            </w:pPr>
            <w:r>
              <w:rPr>
                <w:sz w:val="16"/>
                <w:szCs w:val="16"/>
              </w:rPr>
              <w:t>SA#89e</w:t>
            </w:r>
          </w:p>
        </w:tc>
        <w:tc>
          <w:tcPr>
            <w:tcW w:w="1094" w:type="dxa"/>
            <w:shd w:val="solid" w:color="FFFFFF" w:fill="auto"/>
          </w:tcPr>
          <w:p w14:paraId="0942FC08" w14:textId="77777777" w:rsidR="003A7883" w:rsidRDefault="003A7883" w:rsidP="00133A4E">
            <w:pPr>
              <w:pStyle w:val="TAL"/>
              <w:jc w:val="center"/>
              <w:rPr>
                <w:sz w:val="16"/>
                <w:szCs w:val="16"/>
              </w:rPr>
            </w:pPr>
            <w:r>
              <w:rPr>
                <w:sz w:val="16"/>
                <w:szCs w:val="16"/>
              </w:rPr>
              <w:t>SP-200729</w:t>
            </w:r>
          </w:p>
        </w:tc>
        <w:tc>
          <w:tcPr>
            <w:tcW w:w="567" w:type="dxa"/>
            <w:shd w:val="solid" w:color="FFFFFF" w:fill="auto"/>
          </w:tcPr>
          <w:p w14:paraId="69CB6C03" w14:textId="77777777" w:rsidR="003A7883" w:rsidRDefault="003A7883" w:rsidP="00133A4E">
            <w:pPr>
              <w:pStyle w:val="TAL"/>
              <w:rPr>
                <w:sz w:val="16"/>
                <w:szCs w:val="16"/>
              </w:rPr>
            </w:pPr>
            <w:r>
              <w:rPr>
                <w:sz w:val="16"/>
                <w:szCs w:val="16"/>
              </w:rPr>
              <w:t>0088</w:t>
            </w:r>
          </w:p>
        </w:tc>
        <w:tc>
          <w:tcPr>
            <w:tcW w:w="425" w:type="dxa"/>
            <w:shd w:val="solid" w:color="FFFFFF" w:fill="auto"/>
          </w:tcPr>
          <w:p w14:paraId="3BFB964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DC08D1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EF26648" w14:textId="77777777" w:rsidR="003A7883" w:rsidRPr="00663B3D" w:rsidRDefault="003A7883" w:rsidP="00133A4E">
            <w:pPr>
              <w:pStyle w:val="TAL"/>
              <w:rPr>
                <w:sz w:val="16"/>
                <w:szCs w:val="16"/>
              </w:rPr>
            </w:pPr>
            <w:r>
              <w:rPr>
                <w:sz w:val="16"/>
                <w:szCs w:val="16"/>
              </w:rPr>
              <w:t>Correct HeartbeatControl definition and some other smaller issues (stage 2)</w:t>
            </w:r>
          </w:p>
        </w:tc>
        <w:tc>
          <w:tcPr>
            <w:tcW w:w="708" w:type="dxa"/>
            <w:shd w:val="solid" w:color="FFFFFF" w:fill="auto"/>
          </w:tcPr>
          <w:p w14:paraId="544A9C57" w14:textId="77777777" w:rsidR="003A7883" w:rsidRDefault="003A7883" w:rsidP="00133A4E">
            <w:pPr>
              <w:pStyle w:val="TAC"/>
              <w:rPr>
                <w:sz w:val="16"/>
                <w:szCs w:val="16"/>
              </w:rPr>
            </w:pPr>
            <w:r>
              <w:rPr>
                <w:sz w:val="16"/>
                <w:szCs w:val="16"/>
              </w:rPr>
              <w:t>16.5.0</w:t>
            </w:r>
          </w:p>
        </w:tc>
      </w:tr>
      <w:tr w:rsidR="003A7883" w:rsidRPr="007D6048" w14:paraId="08C37EAE" w14:textId="77777777" w:rsidTr="00133A4E">
        <w:tc>
          <w:tcPr>
            <w:tcW w:w="800" w:type="dxa"/>
            <w:shd w:val="solid" w:color="FFFFFF" w:fill="auto"/>
          </w:tcPr>
          <w:p w14:paraId="74A706AF" w14:textId="77777777" w:rsidR="003A7883" w:rsidRDefault="003A7883" w:rsidP="00133A4E">
            <w:pPr>
              <w:pStyle w:val="TAC"/>
              <w:rPr>
                <w:sz w:val="16"/>
                <w:szCs w:val="16"/>
              </w:rPr>
            </w:pPr>
            <w:r>
              <w:rPr>
                <w:sz w:val="16"/>
                <w:szCs w:val="16"/>
              </w:rPr>
              <w:t>2020-09</w:t>
            </w:r>
          </w:p>
        </w:tc>
        <w:tc>
          <w:tcPr>
            <w:tcW w:w="800" w:type="dxa"/>
            <w:shd w:val="solid" w:color="FFFFFF" w:fill="auto"/>
          </w:tcPr>
          <w:p w14:paraId="46B862FB" w14:textId="77777777" w:rsidR="003A7883" w:rsidRDefault="003A7883" w:rsidP="00133A4E">
            <w:pPr>
              <w:pStyle w:val="TAC"/>
              <w:rPr>
                <w:sz w:val="16"/>
                <w:szCs w:val="16"/>
              </w:rPr>
            </w:pPr>
            <w:r>
              <w:rPr>
                <w:sz w:val="16"/>
                <w:szCs w:val="16"/>
              </w:rPr>
              <w:t>SA#90e</w:t>
            </w:r>
          </w:p>
        </w:tc>
        <w:tc>
          <w:tcPr>
            <w:tcW w:w="1094" w:type="dxa"/>
            <w:shd w:val="solid" w:color="FFFFFF" w:fill="auto"/>
          </w:tcPr>
          <w:p w14:paraId="2ABA1751" w14:textId="77777777" w:rsidR="003A7883" w:rsidRDefault="003A7883" w:rsidP="00133A4E">
            <w:pPr>
              <w:pStyle w:val="TAL"/>
              <w:jc w:val="center"/>
              <w:rPr>
                <w:sz w:val="16"/>
                <w:szCs w:val="16"/>
              </w:rPr>
            </w:pPr>
            <w:r>
              <w:rPr>
                <w:sz w:val="16"/>
                <w:szCs w:val="16"/>
              </w:rPr>
              <w:t>SP-201063</w:t>
            </w:r>
          </w:p>
        </w:tc>
        <w:tc>
          <w:tcPr>
            <w:tcW w:w="567" w:type="dxa"/>
            <w:shd w:val="solid" w:color="FFFFFF" w:fill="auto"/>
          </w:tcPr>
          <w:p w14:paraId="401D59FD" w14:textId="77777777" w:rsidR="003A7883" w:rsidRDefault="003A7883" w:rsidP="00133A4E">
            <w:pPr>
              <w:pStyle w:val="TAL"/>
              <w:rPr>
                <w:sz w:val="16"/>
                <w:szCs w:val="16"/>
              </w:rPr>
            </w:pPr>
            <w:r>
              <w:rPr>
                <w:sz w:val="16"/>
                <w:szCs w:val="16"/>
              </w:rPr>
              <w:t>0089</w:t>
            </w:r>
          </w:p>
        </w:tc>
        <w:tc>
          <w:tcPr>
            <w:tcW w:w="425" w:type="dxa"/>
            <w:shd w:val="solid" w:color="FFFFFF" w:fill="auto"/>
          </w:tcPr>
          <w:p w14:paraId="4112176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E1891B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F9C4998" w14:textId="77777777" w:rsidR="003A7883" w:rsidRDefault="003A7883" w:rsidP="00133A4E">
            <w:pPr>
              <w:pStyle w:val="TAL"/>
              <w:rPr>
                <w:sz w:val="16"/>
                <w:szCs w:val="16"/>
              </w:rPr>
            </w:pPr>
            <w:r>
              <w:rPr>
                <w:sz w:val="16"/>
                <w:szCs w:val="16"/>
              </w:rPr>
              <w:t>Add new MDT specific parameter collection period for NR aligning with 32.422</w:t>
            </w:r>
          </w:p>
        </w:tc>
        <w:tc>
          <w:tcPr>
            <w:tcW w:w="708" w:type="dxa"/>
            <w:shd w:val="solid" w:color="FFFFFF" w:fill="auto"/>
          </w:tcPr>
          <w:p w14:paraId="69C013C6" w14:textId="77777777" w:rsidR="003A7883" w:rsidRDefault="003A7883" w:rsidP="00133A4E">
            <w:pPr>
              <w:pStyle w:val="TAC"/>
              <w:rPr>
                <w:sz w:val="16"/>
                <w:szCs w:val="16"/>
              </w:rPr>
            </w:pPr>
            <w:r>
              <w:rPr>
                <w:sz w:val="16"/>
                <w:szCs w:val="16"/>
              </w:rPr>
              <w:t>16.6.0</w:t>
            </w:r>
          </w:p>
        </w:tc>
      </w:tr>
      <w:tr w:rsidR="003A7883" w:rsidRPr="007D6048" w14:paraId="5DF09165" w14:textId="77777777" w:rsidTr="00133A4E">
        <w:tc>
          <w:tcPr>
            <w:tcW w:w="800" w:type="dxa"/>
            <w:shd w:val="solid" w:color="FFFFFF" w:fill="auto"/>
          </w:tcPr>
          <w:p w14:paraId="4EDF9454" w14:textId="77777777" w:rsidR="003A7883" w:rsidRDefault="003A7883" w:rsidP="00133A4E">
            <w:pPr>
              <w:pStyle w:val="TAC"/>
              <w:rPr>
                <w:sz w:val="16"/>
                <w:szCs w:val="16"/>
              </w:rPr>
            </w:pPr>
            <w:r>
              <w:rPr>
                <w:sz w:val="16"/>
                <w:szCs w:val="16"/>
              </w:rPr>
              <w:t>2020-09</w:t>
            </w:r>
          </w:p>
        </w:tc>
        <w:tc>
          <w:tcPr>
            <w:tcW w:w="800" w:type="dxa"/>
            <w:shd w:val="solid" w:color="FFFFFF" w:fill="auto"/>
          </w:tcPr>
          <w:p w14:paraId="724A406A" w14:textId="77777777" w:rsidR="003A7883" w:rsidRDefault="003A7883" w:rsidP="00133A4E">
            <w:pPr>
              <w:pStyle w:val="TAC"/>
              <w:rPr>
                <w:sz w:val="16"/>
                <w:szCs w:val="16"/>
              </w:rPr>
            </w:pPr>
            <w:r>
              <w:rPr>
                <w:sz w:val="16"/>
                <w:szCs w:val="16"/>
              </w:rPr>
              <w:t>SA#90e</w:t>
            </w:r>
          </w:p>
        </w:tc>
        <w:tc>
          <w:tcPr>
            <w:tcW w:w="1094" w:type="dxa"/>
            <w:shd w:val="solid" w:color="FFFFFF" w:fill="auto"/>
          </w:tcPr>
          <w:p w14:paraId="259623E9"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0BEC6FCC" w14:textId="77777777" w:rsidR="003A7883" w:rsidRDefault="003A7883" w:rsidP="00133A4E">
            <w:pPr>
              <w:pStyle w:val="TAL"/>
              <w:rPr>
                <w:sz w:val="16"/>
                <w:szCs w:val="16"/>
              </w:rPr>
            </w:pPr>
            <w:r>
              <w:rPr>
                <w:sz w:val="16"/>
                <w:szCs w:val="16"/>
              </w:rPr>
              <w:t>0090</w:t>
            </w:r>
          </w:p>
        </w:tc>
        <w:tc>
          <w:tcPr>
            <w:tcW w:w="425" w:type="dxa"/>
            <w:shd w:val="solid" w:color="FFFFFF" w:fill="auto"/>
          </w:tcPr>
          <w:p w14:paraId="0889A9E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447864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6F7A563" w14:textId="77777777" w:rsidR="003A7883" w:rsidRDefault="003A7883" w:rsidP="00133A4E">
            <w:pPr>
              <w:pStyle w:val="TAL"/>
              <w:rPr>
                <w:sz w:val="16"/>
                <w:szCs w:val="16"/>
              </w:rPr>
            </w:pPr>
            <w:r>
              <w:rPr>
                <w:sz w:val="16"/>
                <w:szCs w:val="16"/>
              </w:rPr>
              <w:t>Remove thresholdLevel attribute from ThresholdMonitor (stage 2)</w:t>
            </w:r>
          </w:p>
        </w:tc>
        <w:tc>
          <w:tcPr>
            <w:tcW w:w="708" w:type="dxa"/>
            <w:shd w:val="solid" w:color="FFFFFF" w:fill="auto"/>
          </w:tcPr>
          <w:p w14:paraId="4590C55E" w14:textId="77777777" w:rsidR="003A7883" w:rsidRDefault="003A7883" w:rsidP="00133A4E">
            <w:pPr>
              <w:pStyle w:val="TAC"/>
              <w:rPr>
                <w:sz w:val="16"/>
                <w:szCs w:val="16"/>
              </w:rPr>
            </w:pPr>
            <w:r>
              <w:rPr>
                <w:sz w:val="16"/>
                <w:szCs w:val="16"/>
              </w:rPr>
              <w:t>16.6.0</w:t>
            </w:r>
          </w:p>
        </w:tc>
      </w:tr>
      <w:tr w:rsidR="003A7883" w:rsidRPr="007D6048" w14:paraId="23CA7454" w14:textId="77777777" w:rsidTr="00133A4E">
        <w:tc>
          <w:tcPr>
            <w:tcW w:w="800" w:type="dxa"/>
            <w:shd w:val="solid" w:color="FFFFFF" w:fill="auto"/>
          </w:tcPr>
          <w:p w14:paraId="7106BF42" w14:textId="77777777" w:rsidR="003A7883" w:rsidRDefault="003A7883" w:rsidP="00133A4E">
            <w:pPr>
              <w:pStyle w:val="TAC"/>
              <w:rPr>
                <w:sz w:val="16"/>
                <w:szCs w:val="16"/>
              </w:rPr>
            </w:pPr>
            <w:r>
              <w:rPr>
                <w:sz w:val="16"/>
                <w:szCs w:val="16"/>
              </w:rPr>
              <w:t>2020-09</w:t>
            </w:r>
          </w:p>
        </w:tc>
        <w:tc>
          <w:tcPr>
            <w:tcW w:w="800" w:type="dxa"/>
            <w:shd w:val="solid" w:color="FFFFFF" w:fill="auto"/>
          </w:tcPr>
          <w:p w14:paraId="2AE43293" w14:textId="77777777" w:rsidR="003A7883" w:rsidRDefault="003A7883" w:rsidP="00133A4E">
            <w:pPr>
              <w:pStyle w:val="TAC"/>
              <w:rPr>
                <w:sz w:val="16"/>
                <w:szCs w:val="16"/>
              </w:rPr>
            </w:pPr>
            <w:r>
              <w:rPr>
                <w:sz w:val="16"/>
                <w:szCs w:val="16"/>
              </w:rPr>
              <w:t>SA#90e</w:t>
            </w:r>
          </w:p>
        </w:tc>
        <w:tc>
          <w:tcPr>
            <w:tcW w:w="1094" w:type="dxa"/>
            <w:shd w:val="solid" w:color="FFFFFF" w:fill="auto"/>
          </w:tcPr>
          <w:p w14:paraId="0F7504F3"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174BA610" w14:textId="77777777" w:rsidR="003A7883" w:rsidRDefault="003A7883" w:rsidP="00133A4E">
            <w:pPr>
              <w:pStyle w:val="TAL"/>
              <w:rPr>
                <w:sz w:val="16"/>
                <w:szCs w:val="16"/>
              </w:rPr>
            </w:pPr>
            <w:r>
              <w:rPr>
                <w:sz w:val="16"/>
                <w:szCs w:val="16"/>
              </w:rPr>
              <w:t>0091</w:t>
            </w:r>
          </w:p>
        </w:tc>
        <w:tc>
          <w:tcPr>
            <w:tcW w:w="425" w:type="dxa"/>
            <w:shd w:val="solid" w:color="FFFFFF" w:fill="auto"/>
          </w:tcPr>
          <w:p w14:paraId="4C2E67BD"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B4E92C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61C353" w14:textId="77777777" w:rsidR="003A7883" w:rsidRDefault="003A7883" w:rsidP="00133A4E">
            <w:pPr>
              <w:pStyle w:val="TAL"/>
              <w:rPr>
                <w:sz w:val="16"/>
                <w:szCs w:val="16"/>
              </w:rPr>
            </w:pPr>
            <w:r>
              <w:rPr>
                <w:sz w:val="16"/>
                <w:szCs w:val="16"/>
              </w:rPr>
              <w:t xml:space="preserve">Update the perfMetricJobGroupId attribute </w:t>
            </w:r>
          </w:p>
        </w:tc>
        <w:tc>
          <w:tcPr>
            <w:tcW w:w="708" w:type="dxa"/>
            <w:shd w:val="solid" w:color="FFFFFF" w:fill="auto"/>
          </w:tcPr>
          <w:p w14:paraId="418EF143" w14:textId="77777777" w:rsidR="003A7883" w:rsidRDefault="003A7883" w:rsidP="00133A4E">
            <w:pPr>
              <w:pStyle w:val="TAC"/>
              <w:rPr>
                <w:sz w:val="16"/>
                <w:szCs w:val="16"/>
              </w:rPr>
            </w:pPr>
            <w:r>
              <w:rPr>
                <w:sz w:val="16"/>
                <w:szCs w:val="16"/>
              </w:rPr>
              <w:t>16.6.0</w:t>
            </w:r>
          </w:p>
        </w:tc>
      </w:tr>
      <w:tr w:rsidR="003A7883" w:rsidRPr="007D6048" w14:paraId="0060CD4B" w14:textId="77777777" w:rsidTr="00133A4E">
        <w:tc>
          <w:tcPr>
            <w:tcW w:w="800" w:type="dxa"/>
            <w:shd w:val="solid" w:color="FFFFFF" w:fill="auto"/>
          </w:tcPr>
          <w:p w14:paraId="28DD8C57" w14:textId="77777777" w:rsidR="003A7883" w:rsidRDefault="003A7883" w:rsidP="00133A4E">
            <w:pPr>
              <w:pStyle w:val="TAC"/>
              <w:rPr>
                <w:sz w:val="16"/>
                <w:szCs w:val="16"/>
              </w:rPr>
            </w:pPr>
            <w:r>
              <w:rPr>
                <w:sz w:val="16"/>
                <w:szCs w:val="16"/>
              </w:rPr>
              <w:t>2020-09</w:t>
            </w:r>
          </w:p>
        </w:tc>
        <w:tc>
          <w:tcPr>
            <w:tcW w:w="800" w:type="dxa"/>
            <w:shd w:val="solid" w:color="FFFFFF" w:fill="auto"/>
          </w:tcPr>
          <w:p w14:paraId="565DA691" w14:textId="77777777" w:rsidR="003A7883" w:rsidRDefault="003A7883" w:rsidP="00133A4E">
            <w:pPr>
              <w:pStyle w:val="TAC"/>
              <w:rPr>
                <w:sz w:val="16"/>
                <w:szCs w:val="16"/>
              </w:rPr>
            </w:pPr>
            <w:r>
              <w:rPr>
                <w:sz w:val="16"/>
                <w:szCs w:val="16"/>
              </w:rPr>
              <w:t>SA#90e</w:t>
            </w:r>
          </w:p>
        </w:tc>
        <w:tc>
          <w:tcPr>
            <w:tcW w:w="1094" w:type="dxa"/>
            <w:shd w:val="solid" w:color="FFFFFF" w:fill="auto"/>
          </w:tcPr>
          <w:p w14:paraId="61CBF505"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6883B3AE" w14:textId="77777777" w:rsidR="003A7883" w:rsidRDefault="003A7883" w:rsidP="00133A4E">
            <w:pPr>
              <w:pStyle w:val="TAL"/>
              <w:rPr>
                <w:sz w:val="16"/>
                <w:szCs w:val="16"/>
              </w:rPr>
            </w:pPr>
            <w:r>
              <w:rPr>
                <w:sz w:val="16"/>
                <w:szCs w:val="16"/>
              </w:rPr>
              <w:t>0092</w:t>
            </w:r>
          </w:p>
        </w:tc>
        <w:tc>
          <w:tcPr>
            <w:tcW w:w="425" w:type="dxa"/>
            <w:shd w:val="solid" w:color="FFFFFF" w:fill="auto"/>
          </w:tcPr>
          <w:p w14:paraId="1F91058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98D2A4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79B249B" w14:textId="77777777" w:rsidR="003A7883" w:rsidRDefault="003A7883" w:rsidP="00133A4E">
            <w:pPr>
              <w:pStyle w:val="TAL"/>
              <w:rPr>
                <w:sz w:val="16"/>
                <w:szCs w:val="16"/>
              </w:rPr>
            </w:pPr>
            <w:r>
              <w:rPr>
                <w:sz w:val="16"/>
                <w:szCs w:val="16"/>
              </w:rPr>
              <w:t>Remove value handling from the granularityPeriod description.</w:t>
            </w:r>
          </w:p>
        </w:tc>
        <w:tc>
          <w:tcPr>
            <w:tcW w:w="708" w:type="dxa"/>
            <w:shd w:val="solid" w:color="FFFFFF" w:fill="auto"/>
          </w:tcPr>
          <w:p w14:paraId="75D82718" w14:textId="77777777" w:rsidR="003A7883" w:rsidRDefault="003A7883" w:rsidP="00133A4E">
            <w:pPr>
              <w:pStyle w:val="TAC"/>
              <w:rPr>
                <w:sz w:val="16"/>
                <w:szCs w:val="16"/>
              </w:rPr>
            </w:pPr>
            <w:r>
              <w:rPr>
                <w:sz w:val="16"/>
                <w:szCs w:val="16"/>
              </w:rPr>
              <w:t>16.6.0</w:t>
            </w:r>
          </w:p>
        </w:tc>
      </w:tr>
      <w:tr w:rsidR="003A7883" w:rsidRPr="007D6048" w14:paraId="6845E7C5" w14:textId="77777777" w:rsidTr="00133A4E">
        <w:tc>
          <w:tcPr>
            <w:tcW w:w="800" w:type="dxa"/>
            <w:shd w:val="solid" w:color="FFFFFF" w:fill="auto"/>
          </w:tcPr>
          <w:p w14:paraId="1CB0563E" w14:textId="77777777" w:rsidR="003A7883" w:rsidRDefault="003A7883" w:rsidP="00133A4E">
            <w:pPr>
              <w:pStyle w:val="TAC"/>
              <w:rPr>
                <w:sz w:val="16"/>
                <w:szCs w:val="16"/>
              </w:rPr>
            </w:pPr>
            <w:r>
              <w:rPr>
                <w:sz w:val="16"/>
                <w:szCs w:val="16"/>
              </w:rPr>
              <w:t>2020-09</w:t>
            </w:r>
          </w:p>
        </w:tc>
        <w:tc>
          <w:tcPr>
            <w:tcW w:w="800" w:type="dxa"/>
            <w:shd w:val="solid" w:color="FFFFFF" w:fill="auto"/>
          </w:tcPr>
          <w:p w14:paraId="33E95182" w14:textId="77777777" w:rsidR="003A7883" w:rsidRDefault="003A7883" w:rsidP="00133A4E">
            <w:pPr>
              <w:pStyle w:val="TAC"/>
              <w:rPr>
                <w:sz w:val="16"/>
                <w:szCs w:val="16"/>
              </w:rPr>
            </w:pPr>
            <w:r>
              <w:rPr>
                <w:sz w:val="16"/>
                <w:szCs w:val="16"/>
              </w:rPr>
              <w:t>SA#90e</w:t>
            </w:r>
          </w:p>
        </w:tc>
        <w:tc>
          <w:tcPr>
            <w:tcW w:w="1094" w:type="dxa"/>
            <w:shd w:val="solid" w:color="FFFFFF" w:fill="auto"/>
          </w:tcPr>
          <w:p w14:paraId="18E8A6F2" w14:textId="77777777" w:rsidR="003A7883" w:rsidRDefault="003A7883" w:rsidP="00133A4E">
            <w:pPr>
              <w:pStyle w:val="TAL"/>
              <w:jc w:val="center"/>
              <w:rPr>
                <w:sz w:val="16"/>
                <w:szCs w:val="16"/>
              </w:rPr>
            </w:pPr>
            <w:r>
              <w:rPr>
                <w:sz w:val="16"/>
                <w:szCs w:val="16"/>
              </w:rPr>
              <w:t>SP-201088</w:t>
            </w:r>
          </w:p>
        </w:tc>
        <w:tc>
          <w:tcPr>
            <w:tcW w:w="567" w:type="dxa"/>
            <w:shd w:val="solid" w:color="FFFFFF" w:fill="auto"/>
          </w:tcPr>
          <w:p w14:paraId="305946AA" w14:textId="77777777" w:rsidR="003A7883" w:rsidRDefault="003A7883" w:rsidP="00133A4E">
            <w:pPr>
              <w:pStyle w:val="TAL"/>
              <w:rPr>
                <w:sz w:val="16"/>
                <w:szCs w:val="16"/>
              </w:rPr>
            </w:pPr>
            <w:r>
              <w:rPr>
                <w:sz w:val="16"/>
                <w:szCs w:val="16"/>
              </w:rPr>
              <w:t>0093</w:t>
            </w:r>
          </w:p>
        </w:tc>
        <w:tc>
          <w:tcPr>
            <w:tcW w:w="425" w:type="dxa"/>
            <w:shd w:val="solid" w:color="FFFFFF" w:fill="auto"/>
          </w:tcPr>
          <w:p w14:paraId="6BF8BCC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06FE48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F9F0A27" w14:textId="77777777" w:rsidR="003A7883" w:rsidRDefault="003A7883" w:rsidP="00133A4E">
            <w:pPr>
              <w:pStyle w:val="TAL"/>
              <w:rPr>
                <w:sz w:val="16"/>
                <w:szCs w:val="16"/>
              </w:rPr>
            </w:pPr>
            <w:r>
              <w:rPr>
                <w:sz w:val="16"/>
                <w:szCs w:val="16"/>
              </w:rPr>
              <w:t>Correct the attributes description of the IOCs inherited from Top and Top_</w:t>
            </w:r>
          </w:p>
        </w:tc>
        <w:tc>
          <w:tcPr>
            <w:tcW w:w="708" w:type="dxa"/>
            <w:shd w:val="solid" w:color="FFFFFF" w:fill="auto"/>
          </w:tcPr>
          <w:p w14:paraId="33553E5B" w14:textId="77777777" w:rsidR="003A7883" w:rsidRDefault="003A7883" w:rsidP="00133A4E">
            <w:pPr>
              <w:pStyle w:val="TAC"/>
              <w:rPr>
                <w:sz w:val="16"/>
                <w:szCs w:val="16"/>
              </w:rPr>
            </w:pPr>
            <w:r>
              <w:rPr>
                <w:sz w:val="16"/>
                <w:szCs w:val="16"/>
              </w:rPr>
              <w:t>16.6.0</w:t>
            </w:r>
          </w:p>
        </w:tc>
      </w:tr>
      <w:tr w:rsidR="003A7883" w:rsidRPr="007D6048" w14:paraId="779EEA9F" w14:textId="77777777" w:rsidTr="00133A4E">
        <w:tc>
          <w:tcPr>
            <w:tcW w:w="800" w:type="dxa"/>
            <w:shd w:val="solid" w:color="FFFFFF" w:fill="auto"/>
          </w:tcPr>
          <w:p w14:paraId="5CD9720B" w14:textId="77777777" w:rsidR="003A7883" w:rsidRDefault="003A7883" w:rsidP="00133A4E">
            <w:pPr>
              <w:pStyle w:val="TAC"/>
              <w:rPr>
                <w:sz w:val="16"/>
                <w:szCs w:val="16"/>
              </w:rPr>
            </w:pPr>
            <w:r>
              <w:rPr>
                <w:sz w:val="16"/>
                <w:szCs w:val="16"/>
              </w:rPr>
              <w:t>2020-09</w:t>
            </w:r>
          </w:p>
        </w:tc>
        <w:tc>
          <w:tcPr>
            <w:tcW w:w="800" w:type="dxa"/>
            <w:shd w:val="solid" w:color="FFFFFF" w:fill="auto"/>
          </w:tcPr>
          <w:p w14:paraId="1CF8E50B" w14:textId="77777777" w:rsidR="003A7883" w:rsidRDefault="003A7883" w:rsidP="00133A4E">
            <w:pPr>
              <w:pStyle w:val="TAC"/>
              <w:rPr>
                <w:sz w:val="16"/>
                <w:szCs w:val="16"/>
              </w:rPr>
            </w:pPr>
            <w:r>
              <w:rPr>
                <w:sz w:val="16"/>
                <w:szCs w:val="16"/>
              </w:rPr>
              <w:t>SA#90e</w:t>
            </w:r>
          </w:p>
        </w:tc>
        <w:tc>
          <w:tcPr>
            <w:tcW w:w="1094" w:type="dxa"/>
            <w:shd w:val="solid" w:color="FFFFFF" w:fill="auto"/>
          </w:tcPr>
          <w:p w14:paraId="137790B2" w14:textId="77777777" w:rsidR="003A7883" w:rsidRDefault="003A7883" w:rsidP="00133A4E">
            <w:pPr>
              <w:pStyle w:val="TAL"/>
              <w:jc w:val="center"/>
              <w:rPr>
                <w:sz w:val="16"/>
                <w:szCs w:val="16"/>
              </w:rPr>
            </w:pPr>
            <w:r>
              <w:rPr>
                <w:sz w:val="16"/>
                <w:szCs w:val="16"/>
              </w:rPr>
              <w:t>SP-201063</w:t>
            </w:r>
          </w:p>
        </w:tc>
        <w:tc>
          <w:tcPr>
            <w:tcW w:w="567" w:type="dxa"/>
            <w:shd w:val="solid" w:color="FFFFFF" w:fill="auto"/>
          </w:tcPr>
          <w:p w14:paraId="6CF6AAE4" w14:textId="77777777" w:rsidR="003A7883" w:rsidRDefault="003A7883" w:rsidP="00133A4E">
            <w:pPr>
              <w:pStyle w:val="TAL"/>
              <w:rPr>
                <w:sz w:val="16"/>
                <w:szCs w:val="16"/>
              </w:rPr>
            </w:pPr>
            <w:r>
              <w:rPr>
                <w:sz w:val="16"/>
                <w:szCs w:val="16"/>
              </w:rPr>
              <w:t>0094</w:t>
            </w:r>
          </w:p>
        </w:tc>
        <w:tc>
          <w:tcPr>
            <w:tcW w:w="425" w:type="dxa"/>
            <w:shd w:val="solid" w:color="FFFFFF" w:fill="auto"/>
          </w:tcPr>
          <w:p w14:paraId="4E06EFCD" w14:textId="77777777" w:rsidR="003A7883" w:rsidRDefault="003A7883" w:rsidP="00133A4E">
            <w:pPr>
              <w:pStyle w:val="TAL"/>
              <w:jc w:val="center"/>
              <w:rPr>
                <w:sz w:val="16"/>
                <w:szCs w:val="16"/>
              </w:rPr>
            </w:pPr>
          </w:p>
        </w:tc>
        <w:tc>
          <w:tcPr>
            <w:tcW w:w="425" w:type="dxa"/>
            <w:shd w:val="solid" w:color="FFFFFF" w:fill="auto"/>
          </w:tcPr>
          <w:p w14:paraId="7B2A78C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768DE1D" w14:textId="77777777" w:rsidR="003A7883" w:rsidRDefault="003A7883" w:rsidP="00133A4E">
            <w:pPr>
              <w:pStyle w:val="TAL"/>
              <w:rPr>
                <w:sz w:val="16"/>
                <w:szCs w:val="16"/>
              </w:rPr>
            </w:pPr>
            <w:r>
              <w:rPr>
                <w:sz w:val="16"/>
                <w:szCs w:val="16"/>
              </w:rPr>
              <w:t>Correct 5G trace parameter for trace control</w:t>
            </w:r>
          </w:p>
        </w:tc>
        <w:tc>
          <w:tcPr>
            <w:tcW w:w="708" w:type="dxa"/>
            <w:shd w:val="solid" w:color="FFFFFF" w:fill="auto"/>
          </w:tcPr>
          <w:p w14:paraId="7D1DB468" w14:textId="77777777" w:rsidR="003A7883" w:rsidRDefault="003A7883" w:rsidP="00133A4E">
            <w:pPr>
              <w:pStyle w:val="TAC"/>
              <w:rPr>
                <w:sz w:val="16"/>
                <w:szCs w:val="16"/>
              </w:rPr>
            </w:pPr>
            <w:r>
              <w:rPr>
                <w:sz w:val="16"/>
                <w:szCs w:val="16"/>
              </w:rPr>
              <w:t>16.6.0</w:t>
            </w:r>
          </w:p>
        </w:tc>
      </w:tr>
      <w:tr w:rsidR="003A7883" w:rsidRPr="007D6048" w14:paraId="1D679727" w14:textId="77777777" w:rsidTr="00133A4E">
        <w:tc>
          <w:tcPr>
            <w:tcW w:w="800" w:type="dxa"/>
            <w:shd w:val="solid" w:color="FFFFFF" w:fill="auto"/>
          </w:tcPr>
          <w:p w14:paraId="269BC4E2" w14:textId="77777777" w:rsidR="003A7883" w:rsidRDefault="003A7883" w:rsidP="00133A4E">
            <w:pPr>
              <w:pStyle w:val="TAC"/>
              <w:rPr>
                <w:sz w:val="16"/>
                <w:szCs w:val="16"/>
              </w:rPr>
            </w:pPr>
            <w:r>
              <w:rPr>
                <w:sz w:val="16"/>
                <w:szCs w:val="16"/>
              </w:rPr>
              <w:t>2020-09</w:t>
            </w:r>
          </w:p>
        </w:tc>
        <w:tc>
          <w:tcPr>
            <w:tcW w:w="800" w:type="dxa"/>
            <w:shd w:val="solid" w:color="FFFFFF" w:fill="auto"/>
          </w:tcPr>
          <w:p w14:paraId="40DCD3F7" w14:textId="77777777" w:rsidR="003A7883" w:rsidRDefault="003A7883" w:rsidP="00133A4E">
            <w:pPr>
              <w:pStyle w:val="TAC"/>
              <w:rPr>
                <w:sz w:val="16"/>
                <w:szCs w:val="16"/>
              </w:rPr>
            </w:pPr>
            <w:r>
              <w:rPr>
                <w:sz w:val="16"/>
                <w:szCs w:val="16"/>
              </w:rPr>
              <w:t>SA#90e</w:t>
            </w:r>
          </w:p>
        </w:tc>
        <w:tc>
          <w:tcPr>
            <w:tcW w:w="1094" w:type="dxa"/>
            <w:shd w:val="solid" w:color="FFFFFF" w:fill="auto"/>
          </w:tcPr>
          <w:p w14:paraId="72BC779B" w14:textId="77777777" w:rsidR="003A7883" w:rsidRDefault="003A7883" w:rsidP="00133A4E">
            <w:pPr>
              <w:pStyle w:val="TAL"/>
              <w:jc w:val="center"/>
              <w:rPr>
                <w:sz w:val="16"/>
                <w:szCs w:val="16"/>
              </w:rPr>
            </w:pPr>
            <w:r>
              <w:rPr>
                <w:sz w:val="16"/>
                <w:szCs w:val="16"/>
              </w:rPr>
              <w:t>SP-201089</w:t>
            </w:r>
          </w:p>
        </w:tc>
        <w:tc>
          <w:tcPr>
            <w:tcW w:w="567" w:type="dxa"/>
            <w:shd w:val="solid" w:color="FFFFFF" w:fill="auto"/>
          </w:tcPr>
          <w:p w14:paraId="43455D16" w14:textId="77777777" w:rsidR="003A7883" w:rsidRDefault="003A7883" w:rsidP="00133A4E">
            <w:pPr>
              <w:pStyle w:val="TAL"/>
              <w:rPr>
                <w:sz w:val="16"/>
                <w:szCs w:val="16"/>
              </w:rPr>
            </w:pPr>
            <w:r>
              <w:rPr>
                <w:sz w:val="16"/>
                <w:szCs w:val="16"/>
              </w:rPr>
              <w:t>0095</w:t>
            </w:r>
          </w:p>
        </w:tc>
        <w:tc>
          <w:tcPr>
            <w:tcW w:w="425" w:type="dxa"/>
            <w:shd w:val="solid" w:color="FFFFFF" w:fill="auto"/>
          </w:tcPr>
          <w:p w14:paraId="5710DE7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D348F3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46826F3" w14:textId="77777777" w:rsidR="003A7883" w:rsidRDefault="003A7883" w:rsidP="00133A4E">
            <w:pPr>
              <w:pStyle w:val="TAL"/>
              <w:rPr>
                <w:sz w:val="16"/>
                <w:szCs w:val="16"/>
              </w:rPr>
            </w:pPr>
            <w:r>
              <w:rPr>
                <w:sz w:val="16"/>
                <w:szCs w:val="16"/>
              </w:rPr>
              <w:t>Update notifyThresholdCrossing to be a common notification.</w:t>
            </w:r>
          </w:p>
        </w:tc>
        <w:tc>
          <w:tcPr>
            <w:tcW w:w="708" w:type="dxa"/>
            <w:shd w:val="solid" w:color="FFFFFF" w:fill="auto"/>
          </w:tcPr>
          <w:p w14:paraId="4AAB018F" w14:textId="77777777" w:rsidR="003A7883" w:rsidRDefault="003A7883" w:rsidP="00133A4E">
            <w:pPr>
              <w:pStyle w:val="TAC"/>
              <w:rPr>
                <w:sz w:val="16"/>
                <w:szCs w:val="16"/>
              </w:rPr>
            </w:pPr>
            <w:r>
              <w:rPr>
                <w:sz w:val="16"/>
                <w:szCs w:val="16"/>
              </w:rPr>
              <w:t>16.6.0</w:t>
            </w:r>
          </w:p>
        </w:tc>
      </w:tr>
      <w:tr w:rsidR="003A7883" w:rsidRPr="007D6048" w14:paraId="4C48E299" w14:textId="77777777" w:rsidTr="00133A4E">
        <w:tc>
          <w:tcPr>
            <w:tcW w:w="800" w:type="dxa"/>
            <w:shd w:val="solid" w:color="FFFFFF" w:fill="auto"/>
          </w:tcPr>
          <w:p w14:paraId="2A1E8298" w14:textId="77777777" w:rsidR="003A7883" w:rsidRDefault="003A7883" w:rsidP="00133A4E">
            <w:pPr>
              <w:pStyle w:val="TAC"/>
              <w:rPr>
                <w:sz w:val="16"/>
                <w:szCs w:val="16"/>
              </w:rPr>
            </w:pPr>
            <w:r>
              <w:rPr>
                <w:sz w:val="16"/>
                <w:szCs w:val="16"/>
              </w:rPr>
              <w:t>2021-03</w:t>
            </w:r>
          </w:p>
        </w:tc>
        <w:tc>
          <w:tcPr>
            <w:tcW w:w="800" w:type="dxa"/>
            <w:shd w:val="solid" w:color="FFFFFF" w:fill="auto"/>
          </w:tcPr>
          <w:p w14:paraId="6F84C95F" w14:textId="77777777" w:rsidR="003A7883" w:rsidRDefault="003A7883" w:rsidP="00133A4E">
            <w:pPr>
              <w:pStyle w:val="TAC"/>
              <w:rPr>
                <w:sz w:val="16"/>
                <w:szCs w:val="16"/>
              </w:rPr>
            </w:pPr>
            <w:r>
              <w:rPr>
                <w:sz w:val="16"/>
                <w:szCs w:val="16"/>
              </w:rPr>
              <w:t>SA#91e</w:t>
            </w:r>
          </w:p>
        </w:tc>
        <w:tc>
          <w:tcPr>
            <w:tcW w:w="1094" w:type="dxa"/>
            <w:shd w:val="solid" w:color="FFFFFF" w:fill="auto"/>
          </w:tcPr>
          <w:p w14:paraId="542E3EA4" w14:textId="77777777" w:rsidR="003A7883" w:rsidRDefault="003A7883" w:rsidP="00133A4E">
            <w:pPr>
              <w:pStyle w:val="TAL"/>
              <w:jc w:val="center"/>
              <w:rPr>
                <w:sz w:val="16"/>
                <w:szCs w:val="16"/>
              </w:rPr>
            </w:pPr>
            <w:r>
              <w:rPr>
                <w:sz w:val="16"/>
                <w:szCs w:val="16"/>
              </w:rPr>
              <w:t>SP-210150</w:t>
            </w:r>
          </w:p>
        </w:tc>
        <w:tc>
          <w:tcPr>
            <w:tcW w:w="567" w:type="dxa"/>
            <w:shd w:val="solid" w:color="FFFFFF" w:fill="auto"/>
          </w:tcPr>
          <w:p w14:paraId="0D26009C" w14:textId="77777777" w:rsidR="003A7883" w:rsidRDefault="003A7883" w:rsidP="00133A4E">
            <w:pPr>
              <w:pStyle w:val="TAL"/>
              <w:rPr>
                <w:sz w:val="16"/>
                <w:szCs w:val="16"/>
              </w:rPr>
            </w:pPr>
            <w:r>
              <w:rPr>
                <w:sz w:val="16"/>
                <w:szCs w:val="16"/>
              </w:rPr>
              <w:t>0097</w:t>
            </w:r>
          </w:p>
        </w:tc>
        <w:tc>
          <w:tcPr>
            <w:tcW w:w="425" w:type="dxa"/>
            <w:shd w:val="solid" w:color="FFFFFF" w:fill="auto"/>
          </w:tcPr>
          <w:p w14:paraId="05F20AC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19477A5"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7BEB861" w14:textId="77777777" w:rsidR="003A7883" w:rsidRDefault="003A7883" w:rsidP="00133A4E">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5AB426FF" w14:textId="77777777" w:rsidR="003A7883" w:rsidRDefault="003A7883" w:rsidP="00133A4E">
            <w:pPr>
              <w:pStyle w:val="TAC"/>
              <w:rPr>
                <w:sz w:val="16"/>
                <w:szCs w:val="16"/>
              </w:rPr>
            </w:pPr>
            <w:r>
              <w:rPr>
                <w:sz w:val="16"/>
                <w:szCs w:val="16"/>
              </w:rPr>
              <w:t>16.7.0</w:t>
            </w:r>
          </w:p>
        </w:tc>
      </w:tr>
      <w:tr w:rsidR="003A7883" w:rsidRPr="007D6048" w14:paraId="7AC2548A" w14:textId="77777777" w:rsidTr="00133A4E">
        <w:tc>
          <w:tcPr>
            <w:tcW w:w="800" w:type="dxa"/>
            <w:shd w:val="solid" w:color="FFFFFF" w:fill="auto"/>
          </w:tcPr>
          <w:p w14:paraId="2329D8E2" w14:textId="77777777" w:rsidR="003A7883" w:rsidRDefault="003A7883" w:rsidP="00133A4E">
            <w:pPr>
              <w:pStyle w:val="TAC"/>
              <w:rPr>
                <w:sz w:val="16"/>
                <w:szCs w:val="16"/>
              </w:rPr>
            </w:pPr>
            <w:r>
              <w:rPr>
                <w:sz w:val="16"/>
                <w:szCs w:val="16"/>
              </w:rPr>
              <w:t>2021-03</w:t>
            </w:r>
          </w:p>
        </w:tc>
        <w:tc>
          <w:tcPr>
            <w:tcW w:w="800" w:type="dxa"/>
            <w:shd w:val="solid" w:color="FFFFFF" w:fill="auto"/>
          </w:tcPr>
          <w:p w14:paraId="17720CA7" w14:textId="77777777" w:rsidR="003A7883" w:rsidRDefault="003A7883" w:rsidP="00133A4E">
            <w:pPr>
              <w:pStyle w:val="TAC"/>
              <w:rPr>
                <w:sz w:val="16"/>
                <w:szCs w:val="16"/>
              </w:rPr>
            </w:pPr>
            <w:r>
              <w:rPr>
                <w:sz w:val="16"/>
                <w:szCs w:val="16"/>
              </w:rPr>
              <w:t>SA#91e</w:t>
            </w:r>
          </w:p>
        </w:tc>
        <w:tc>
          <w:tcPr>
            <w:tcW w:w="1094" w:type="dxa"/>
            <w:shd w:val="solid" w:color="FFFFFF" w:fill="auto"/>
          </w:tcPr>
          <w:p w14:paraId="0D5C1F23" w14:textId="77777777" w:rsidR="003A7883" w:rsidRDefault="003A7883" w:rsidP="00133A4E">
            <w:pPr>
              <w:pStyle w:val="TAL"/>
              <w:jc w:val="center"/>
              <w:rPr>
                <w:sz w:val="16"/>
                <w:szCs w:val="16"/>
              </w:rPr>
            </w:pPr>
            <w:r>
              <w:rPr>
                <w:sz w:val="16"/>
                <w:szCs w:val="16"/>
              </w:rPr>
              <w:t>SP-210153</w:t>
            </w:r>
          </w:p>
        </w:tc>
        <w:tc>
          <w:tcPr>
            <w:tcW w:w="567" w:type="dxa"/>
            <w:shd w:val="solid" w:color="FFFFFF" w:fill="auto"/>
          </w:tcPr>
          <w:p w14:paraId="22234B99" w14:textId="77777777" w:rsidR="003A7883" w:rsidRDefault="003A7883" w:rsidP="00133A4E">
            <w:pPr>
              <w:pStyle w:val="TAL"/>
              <w:rPr>
                <w:sz w:val="16"/>
                <w:szCs w:val="16"/>
              </w:rPr>
            </w:pPr>
            <w:r>
              <w:rPr>
                <w:sz w:val="16"/>
                <w:szCs w:val="16"/>
              </w:rPr>
              <w:t>0099</w:t>
            </w:r>
          </w:p>
        </w:tc>
        <w:tc>
          <w:tcPr>
            <w:tcW w:w="425" w:type="dxa"/>
            <w:shd w:val="solid" w:color="FFFFFF" w:fill="auto"/>
          </w:tcPr>
          <w:p w14:paraId="3F17E3C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28B2AA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FF03A2E" w14:textId="77777777" w:rsidR="003A7883" w:rsidRPr="00535420" w:rsidRDefault="003A7883" w:rsidP="00133A4E">
            <w:pPr>
              <w:pStyle w:val="TAL"/>
              <w:rPr>
                <w:sz w:val="16"/>
                <w:szCs w:val="16"/>
              </w:rPr>
            </w:pPr>
            <w:r>
              <w:rPr>
                <w:sz w:val="16"/>
                <w:szCs w:val="16"/>
              </w:rPr>
              <w:t>Correction of attribute properties and IOC inheritance description</w:t>
            </w:r>
          </w:p>
        </w:tc>
        <w:tc>
          <w:tcPr>
            <w:tcW w:w="708" w:type="dxa"/>
            <w:shd w:val="solid" w:color="FFFFFF" w:fill="auto"/>
          </w:tcPr>
          <w:p w14:paraId="3DF4FE08" w14:textId="77777777" w:rsidR="003A7883" w:rsidRDefault="003A7883" w:rsidP="00133A4E">
            <w:pPr>
              <w:pStyle w:val="TAC"/>
              <w:rPr>
                <w:sz w:val="16"/>
                <w:szCs w:val="16"/>
              </w:rPr>
            </w:pPr>
            <w:r>
              <w:rPr>
                <w:sz w:val="16"/>
                <w:szCs w:val="16"/>
              </w:rPr>
              <w:t>16.7.0</w:t>
            </w:r>
          </w:p>
        </w:tc>
      </w:tr>
      <w:tr w:rsidR="003A7883" w:rsidRPr="007D6048" w14:paraId="1CA25D68" w14:textId="77777777" w:rsidTr="00133A4E">
        <w:tc>
          <w:tcPr>
            <w:tcW w:w="800" w:type="dxa"/>
            <w:shd w:val="solid" w:color="FFFFFF" w:fill="auto"/>
          </w:tcPr>
          <w:p w14:paraId="0C3237F5" w14:textId="77777777" w:rsidR="003A7883" w:rsidRDefault="003A7883" w:rsidP="00133A4E">
            <w:pPr>
              <w:pStyle w:val="TAC"/>
              <w:rPr>
                <w:sz w:val="16"/>
                <w:szCs w:val="16"/>
              </w:rPr>
            </w:pPr>
            <w:r w:rsidRPr="00B26339">
              <w:rPr>
                <w:sz w:val="16"/>
                <w:szCs w:val="16"/>
              </w:rPr>
              <w:t>2021-04</w:t>
            </w:r>
          </w:p>
        </w:tc>
        <w:tc>
          <w:tcPr>
            <w:tcW w:w="800" w:type="dxa"/>
            <w:shd w:val="solid" w:color="FFFFFF" w:fill="auto"/>
          </w:tcPr>
          <w:p w14:paraId="7D99755C" w14:textId="77777777" w:rsidR="003A7883" w:rsidRDefault="003A7883" w:rsidP="00133A4E">
            <w:pPr>
              <w:pStyle w:val="TAC"/>
              <w:rPr>
                <w:sz w:val="16"/>
                <w:szCs w:val="16"/>
              </w:rPr>
            </w:pPr>
            <w:r w:rsidRPr="00B26339">
              <w:rPr>
                <w:sz w:val="16"/>
                <w:szCs w:val="16"/>
              </w:rPr>
              <w:t>SA#91e</w:t>
            </w:r>
          </w:p>
        </w:tc>
        <w:tc>
          <w:tcPr>
            <w:tcW w:w="1094" w:type="dxa"/>
            <w:shd w:val="solid" w:color="FFFFFF" w:fill="auto"/>
          </w:tcPr>
          <w:p w14:paraId="033855F1" w14:textId="77777777" w:rsidR="003A7883" w:rsidRDefault="003A7883" w:rsidP="00133A4E">
            <w:pPr>
              <w:pStyle w:val="TAL"/>
              <w:jc w:val="center"/>
              <w:rPr>
                <w:sz w:val="16"/>
                <w:szCs w:val="16"/>
              </w:rPr>
            </w:pPr>
          </w:p>
        </w:tc>
        <w:tc>
          <w:tcPr>
            <w:tcW w:w="567" w:type="dxa"/>
            <w:shd w:val="solid" w:color="FFFFFF" w:fill="auto"/>
          </w:tcPr>
          <w:p w14:paraId="2345BA6C" w14:textId="77777777" w:rsidR="003A7883" w:rsidRDefault="003A7883" w:rsidP="00133A4E">
            <w:pPr>
              <w:pStyle w:val="TAL"/>
              <w:rPr>
                <w:sz w:val="16"/>
                <w:szCs w:val="16"/>
              </w:rPr>
            </w:pPr>
          </w:p>
        </w:tc>
        <w:tc>
          <w:tcPr>
            <w:tcW w:w="425" w:type="dxa"/>
            <w:shd w:val="solid" w:color="FFFFFF" w:fill="auto"/>
          </w:tcPr>
          <w:p w14:paraId="450D79BC" w14:textId="77777777" w:rsidR="003A7883" w:rsidRDefault="003A7883" w:rsidP="00133A4E">
            <w:pPr>
              <w:pStyle w:val="TAL"/>
              <w:jc w:val="center"/>
              <w:rPr>
                <w:sz w:val="16"/>
                <w:szCs w:val="16"/>
              </w:rPr>
            </w:pPr>
          </w:p>
        </w:tc>
        <w:tc>
          <w:tcPr>
            <w:tcW w:w="425" w:type="dxa"/>
            <w:shd w:val="solid" w:color="FFFFFF" w:fill="auto"/>
          </w:tcPr>
          <w:p w14:paraId="3103EA21" w14:textId="77777777" w:rsidR="003A7883" w:rsidRDefault="003A7883" w:rsidP="00133A4E">
            <w:pPr>
              <w:pStyle w:val="TAL"/>
              <w:jc w:val="center"/>
              <w:rPr>
                <w:sz w:val="16"/>
                <w:szCs w:val="16"/>
              </w:rPr>
            </w:pPr>
          </w:p>
        </w:tc>
        <w:tc>
          <w:tcPr>
            <w:tcW w:w="4820" w:type="dxa"/>
            <w:shd w:val="solid" w:color="FFFFFF" w:fill="auto"/>
          </w:tcPr>
          <w:p w14:paraId="7E39BCBD" w14:textId="77777777" w:rsidR="003A7883" w:rsidRDefault="003A7883" w:rsidP="00133A4E">
            <w:pPr>
              <w:pStyle w:val="TAL"/>
              <w:rPr>
                <w:sz w:val="16"/>
                <w:szCs w:val="16"/>
              </w:rPr>
            </w:pPr>
            <w:r w:rsidRPr="00B26339">
              <w:rPr>
                <w:sz w:val="16"/>
                <w:szCs w:val="16"/>
              </w:rPr>
              <w:t>Editorial cleanup with the help of the Rapporteur</w:t>
            </w:r>
          </w:p>
        </w:tc>
        <w:tc>
          <w:tcPr>
            <w:tcW w:w="708" w:type="dxa"/>
            <w:shd w:val="solid" w:color="FFFFFF" w:fill="auto"/>
          </w:tcPr>
          <w:p w14:paraId="080AAD2D" w14:textId="77777777" w:rsidR="003A7883" w:rsidRDefault="003A7883" w:rsidP="00133A4E">
            <w:pPr>
              <w:pStyle w:val="TAC"/>
              <w:rPr>
                <w:sz w:val="16"/>
                <w:szCs w:val="16"/>
              </w:rPr>
            </w:pPr>
            <w:r w:rsidRPr="00B26339">
              <w:rPr>
                <w:sz w:val="16"/>
                <w:szCs w:val="16"/>
              </w:rPr>
              <w:t>16.7.1</w:t>
            </w:r>
          </w:p>
        </w:tc>
      </w:tr>
      <w:tr w:rsidR="003A7883" w:rsidRPr="007D6048" w14:paraId="19AA12FA" w14:textId="77777777" w:rsidTr="00133A4E">
        <w:tc>
          <w:tcPr>
            <w:tcW w:w="800" w:type="dxa"/>
            <w:shd w:val="solid" w:color="FFFFFF" w:fill="auto"/>
          </w:tcPr>
          <w:p w14:paraId="1BE63241" w14:textId="77777777" w:rsidR="003A7883" w:rsidRPr="00B26339" w:rsidRDefault="003A7883" w:rsidP="00133A4E">
            <w:pPr>
              <w:pStyle w:val="TAC"/>
              <w:rPr>
                <w:sz w:val="16"/>
                <w:szCs w:val="16"/>
              </w:rPr>
            </w:pPr>
            <w:r>
              <w:rPr>
                <w:sz w:val="16"/>
                <w:szCs w:val="16"/>
              </w:rPr>
              <w:t>2021-06</w:t>
            </w:r>
          </w:p>
        </w:tc>
        <w:tc>
          <w:tcPr>
            <w:tcW w:w="800" w:type="dxa"/>
            <w:shd w:val="solid" w:color="FFFFFF" w:fill="auto"/>
          </w:tcPr>
          <w:p w14:paraId="6922A86D" w14:textId="77777777" w:rsidR="003A7883" w:rsidRPr="00B26339" w:rsidRDefault="003A7883" w:rsidP="00133A4E">
            <w:pPr>
              <w:pStyle w:val="TAC"/>
              <w:rPr>
                <w:sz w:val="16"/>
                <w:szCs w:val="16"/>
              </w:rPr>
            </w:pPr>
            <w:r>
              <w:rPr>
                <w:sz w:val="16"/>
                <w:szCs w:val="16"/>
              </w:rPr>
              <w:t>SA#92e</w:t>
            </w:r>
          </w:p>
        </w:tc>
        <w:tc>
          <w:tcPr>
            <w:tcW w:w="1094" w:type="dxa"/>
            <w:shd w:val="solid" w:color="FFFFFF" w:fill="auto"/>
          </w:tcPr>
          <w:p w14:paraId="71A43C01"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449EED78" w14:textId="77777777" w:rsidR="003A7883" w:rsidRDefault="003A7883" w:rsidP="00133A4E">
            <w:pPr>
              <w:pStyle w:val="TAL"/>
              <w:rPr>
                <w:sz w:val="16"/>
                <w:szCs w:val="16"/>
              </w:rPr>
            </w:pPr>
            <w:r>
              <w:rPr>
                <w:sz w:val="16"/>
                <w:szCs w:val="16"/>
              </w:rPr>
              <w:t>0096</w:t>
            </w:r>
          </w:p>
        </w:tc>
        <w:tc>
          <w:tcPr>
            <w:tcW w:w="425" w:type="dxa"/>
            <w:shd w:val="solid" w:color="FFFFFF" w:fill="auto"/>
          </w:tcPr>
          <w:p w14:paraId="2008FF38" w14:textId="77777777" w:rsidR="003A7883" w:rsidRDefault="003A7883" w:rsidP="00133A4E">
            <w:pPr>
              <w:pStyle w:val="TAL"/>
              <w:jc w:val="center"/>
              <w:rPr>
                <w:sz w:val="16"/>
                <w:szCs w:val="16"/>
              </w:rPr>
            </w:pPr>
            <w:r>
              <w:rPr>
                <w:sz w:val="16"/>
                <w:szCs w:val="16"/>
              </w:rPr>
              <w:t>3</w:t>
            </w:r>
          </w:p>
        </w:tc>
        <w:tc>
          <w:tcPr>
            <w:tcW w:w="425" w:type="dxa"/>
            <w:shd w:val="solid" w:color="FFFFFF" w:fill="auto"/>
          </w:tcPr>
          <w:p w14:paraId="1433CD0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24D5C89" w14:textId="77777777" w:rsidR="003A7883" w:rsidRPr="00B26339" w:rsidRDefault="003A7883" w:rsidP="00133A4E">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CE3C931" w14:textId="77777777" w:rsidR="003A7883" w:rsidRPr="00B26339" w:rsidRDefault="003A7883" w:rsidP="00133A4E">
            <w:pPr>
              <w:pStyle w:val="TAC"/>
              <w:rPr>
                <w:sz w:val="16"/>
                <w:szCs w:val="16"/>
              </w:rPr>
            </w:pPr>
            <w:r>
              <w:rPr>
                <w:sz w:val="16"/>
                <w:szCs w:val="16"/>
              </w:rPr>
              <w:t>16.8.0</w:t>
            </w:r>
          </w:p>
        </w:tc>
      </w:tr>
      <w:tr w:rsidR="003A7883" w:rsidRPr="007D6048" w14:paraId="72083075" w14:textId="77777777" w:rsidTr="00133A4E">
        <w:tc>
          <w:tcPr>
            <w:tcW w:w="800" w:type="dxa"/>
            <w:shd w:val="solid" w:color="FFFFFF" w:fill="auto"/>
          </w:tcPr>
          <w:p w14:paraId="2CA6C0D0" w14:textId="77777777" w:rsidR="003A7883" w:rsidRDefault="003A7883" w:rsidP="00133A4E">
            <w:pPr>
              <w:pStyle w:val="TAC"/>
              <w:rPr>
                <w:sz w:val="16"/>
                <w:szCs w:val="16"/>
              </w:rPr>
            </w:pPr>
            <w:r>
              <w:rPr>
                <w:sz w:val="16"/>
                <w:szCs w:val="16"/>
              </w:rPr>
              <w:t>2021-06</w:t>
            </w:r>
          </w:p>
        </w:tc>
        <w:tc>
          <w:tcPr>
            <w:tcW w:w="800" w:type="dxa"/>
            <w:shd w:val="solid" w:color="FFFFFF" w:fill="auto"/>
          </w:tcPr>
          <w:p w14:paraId="143FA3B0" w14:textId="77777777" w:rsidR="003A7883" w:rsidRDefault="003A7883" w:rsidP="00133A4E">
            <w:pPr>
              <w:pStyle w:val="TAC"/>
              <w:rPr>
                <w:sz w:val="16"/>
                <w:szCs w:val="16"/>
              </w:rPr>
            </w:pPr>
            <w:r>
              <w:rPr>
                <w:sz w:val="16"/>
                <w:szCs w:val="16"/>
              </w:rPr>
              <w:t>SA#92e</w:t>
            </w:r>
          </w:p>
        </w:tc>
        <w:tc>
          <w:tcPr>
            <w:tcW w:w="1094" w:type="dxa"/>
            <w:shd w:val="solid" w:color="FFFFFF" w:fill="auto"/>
          </w:tcPr>
          <w:p w14:paraId="68774C49" w14:textId="77777777" w:rsidR="003A7883" w:rsidRDefault="003A7883" w:rsidP="00133A4E">
            <w:pPr>
              <w:pStyle w:val="TAL"/>
              <w:jc w:val="center"/>
              <w:rPr>
                <w:sz w:val="16"/>
                <w:szCs w:val="16"/>
              </w:rPr>
            </w:pPr>
            <w:r>
              <w:rPr>
                <w:sz w:val="16"/>
                <w:szCs w:val="16"/>
              </w:rPr>
              <w:t>SP-210397</w:t>
            </w:r>
          </w:p>
        </w:tc>
        <w:tc>
          <w:tcPr>
            <w:tcW w:w="567" w:type="dxa"/>
            <w:shd w:val="solid" w:color="FFFFFF" w:fill="auto"/>
          </w:tcPr>
          <w:p w14:paraId="43B672F2" w14:textId="77777777" w:rsidR="003A7883" w:rsidRDefault="003A7883" w:rsidP="00133A4E">
            <w:pPr>
              <w:pStyle w:val="TAL"/>
              <w:rPr>
                <w:sz w:val="16"/>
                <w:szCs w:val="16"/>
              </w:rPr>
            </w:pPr>
            <w:r>
              <w:rPr>
                <w:sz w:val="16"/>
                <w:szCs w:val="16"/>
              </w:rPr>
              <w:t>0100</w:t>
            </w:r>
          </w:p>
        </w:tc>
        <w:tc>
          <w:tcPr>
            <w:tcW w:w="425" w:type="dxa"/>
            <w:shd w:val="solid" w:color="FFFFFF" w:fill="auto"/>
          </w:tcPr>
          <w:p w14:paraId="4964935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27654B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9DBD77" w14:textId="77777777" w:rsidR="003A7883" w:rsidRPr="001018BF" w:rsidRDefault="003A7883" w:rsidP="00133A4E">
            <w:pPr>
              <w:pStyle w:val="TAL"/>
              <w:rPr>
                <w:sz w:val="16"/>
                <w:szCs w:val="16"/>
              </w:rPr>
            </w:pPr>
            <w:r>
              <w:rPr>
                <w:sz w:val="16"/>
                <w:szCs w:val="16"/>
              </w:rPr>
              <w:t>Addition, adaptation and cleanup of Trace/MDT related parameters (stage2)</w:t>
            </w:r>
          </w:p>
        </w:tc>
        <w:tc>
          <w:tcPr>
            <w:tcW w:w="708" w:type="dxa"/>
            <w:shd w:val="solid" w:color="FFFFFF" w:fill="auto"/>
          </w:tcPr>
          <w:p w14:paraId="3E7A39CD" w14:textId="77777777" w:rsidR="003A7883" w:rsidRDefault="003A7883" w:rsidP="00133A4E">
            <w:pPr>
              <w:pStyle w:val="TAC"/>
              <w:rPr>
                <w:sz w:val="16"/>
                <w:szCs w:val="16"/>
              </w:rPr>
            </w:pPr>
            <w:r>
              <w:rPr>
                <w:sz w:val="16"/>
                <w:szCs w:val="16"/>
              </w:rPr>
              <w:t>16.8.0</w:t>
            </w:r>
          </w:p>
        </w:tc>
      </w:tr>
      <w:tr w:rsidR="003A7883" w:rsidRPr="007D6048" w14:paraId="0FB6BABB" w14:textId="77777777" w:rsidTr="00133A4E">
        <w:tc>
          <w:tcPr>
            <w:tcW w:w="800" w:type="dxa"/>
            <w:shd w:val="solid" w:color="FFFFFF" w:fill="auto"/>
          </w:tcPr>
          <w:p w14:paraId="3F37ECA5" w14:textId="77777777" w:rsidR="003A7883" w:rsidRDefault="003A7883" w:rsidP="00133A4E">
            <w:pPr>
              <w:pStyle w:val="TAC"/>
              <w:rPr>
                <w:sz w:val="16"/>
                <w:szCs w:val="16"/>
              </w:rPr>
            </w:pPr>
            <w:r>
              <w:rPr>
                <w:sz w:val="16"/>
                <w:szCs w:val="16"/>
              </w:rPr>
              <w:t>2021-06</w:t>
            </w:r>
          </w:p>
        </w:tc>
        <w:tc>
          <w:tcPr>
            <w:tcW w:w="800" w:type="dxa"/>
            <w:shd w:val="solid" w:color="FFFFFF" w:fill="auto"/>
          </w:tcPr>
          <w:p w14:paraId="5F7E3E65" w14:textId="77777777" w:rsidR="003A7883" w:rsidRDefault="003A7883" w:rsidP="00133A4E">
            <w:pPr>
              <w:pStyle w:val="TAC"/>
              <w:rPr>
                <w:sz w:val="16"/>
                <w:szCs w:val="16"/>
              </w:rPr>
            </w:pPr>
            <w:r>
              <w:rPr>
                <w:sz w:val="16"/>
                <w:szCs w:val="16"/>
              </w:rPr>
              <w:t>SA#92e</w:t>
            </w:r>
          </w:p>
        </w:tc>
        <w:tc>
          <w:tcPr>
            <w:tcW w:w="1094" w:type="dxa"/>
            <w:shd w:val="solid" w:color="FFFFFF" w:fill="auto"/>
          </w:tcPr>
          <w:p w14:paraId="092C9B56" w14:textId="77777777" w:rsidR="003A7883" w:rsidRDefault="003A7883" w:rsidP="00133A4E">
            <w:pPr>
              <w:pStyle w:val="TAL"/>
              <w:jc w:val="center"/>
              <w:rPr>
                <w:sz w:val="16"/>
                <w:szCs w:val="16"/>
              </w:rPr>
            </w:pPr>
            <w:r>
              <w:rPr>
                <w:sz w:val="16"/>
                <w:szCs w:val="16"/>
              </w:rPr>
              <w:t>SP-210416</w:t>
            </w:r>
          </w:p>
        </w:tc>
        <w:tc>
          <w:tcPr>
            <w:tcW w:w="567" w:type="dxa"/>
            <w:shd w:val="solid" w:color="FFFFFF" w:fill="auto"/>
          </w:tcPr>
          <w:p w14:paraId="0F4FE246" w14:textId="77777777" w:rsidR="003A7883" w:rsidRDefault="003A7883" w:rsidP="00133A4E">
            <w:pPr>
              <w:pStyle w:val="TAL"/>
              <w:rPr>
                <w:sz w:val="16"/>
                <w:szCs w:val="16"/>
              </w:rPr>
            </w:pPr>
            <w:r>
              <w:rPr>
                <w:sz w:val="16"/>
                <w:szCs w:val="16"/>
              </w:rPr>
              <w:t>0102</w:t>
            </w:r>
          </w:p>
        </w:tc>
        <w:tc>
          <w:tcPr>
            <w:tcW w:w="425" w:type="dxa"/>
            <w:shd w:val="solid" w:color="FFFFFF" w:fill="auto"/>
          </w:tcPr>
          <w:p w14:paraId="06A85B7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3C9BB6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D260EDD" w14:textId="77777777" w:rsidR="003A7883" w:rsidRDefault="003A7883" w:rsidP="00133A4E">
            <w:pPr>
              <w:pStyle w:val="TAL"/>
              <w:rPr>
                <w:sz w:val="16"/>
                <w:szCs w:val="16"/>
              </w:rPr>
            </w:pPr>
            <w:r>
              <w:rPr>
                <w:sz w:val="16"/>
                <w:szCs w:val="16"/>
              </w:rPr>
              <w:t>Align different (abbreviated) names for support qualifier to S</w:t>
            </w:r>
          </w:p>
        </w:tc>
        <w:tc>
          <w:tcPr>
            <w:tcW w:w="708" w:type="dxa"/>
            <w:shd w:val="solid" w:color="FFFFFF" w:fill="auto"/>
          </w:tcPr>
          <w:p w14:paraId="68152EF1" w14:textId="77777777" w:rsidR="003A7883" w:rsidRDefault="003A7883" w:rsidP="00133A4E">
            <w:pPr>
              <w:pStyle w:val="TAC"/>
              <w:rPr>
                <w:sz w:val="16"/>
                <w:szCs w:val="16"/>
              </w:rPr>
            </w:pPr>
            <w:r>
              <w:rPr>
                <w:sz w:val="16"/>
                <w:szCs w:val="16"/>
              </w:rPr>
              <w:t>16.8.0</w:t>
            </w:r>
          </w:p>
        </w:tc>
      </w:tr>
      <w:tr w:rsidR="003A7883" w:rsidRPr="007D6048" w14:paraId="7D7C2B39" w14:textId="77777777" w:rsidTr="00133A4E">
        <w:tc>
          <w:tcPr>
            <w:tcW w:w="800" w:type="dxa"/>
            <w:shd w:val="solid" w:color="FFFFFF" w:fill="auto"/>
          </w:tcPr>
          <w:p w14:paraId="70264FFA" w14:textId="77777777" w:rsidR="003A7883" w:rsidRDefault="003A7883" w:rsidP="00133A4E">
            <w:pPr>
              <w:pStyle w:val="TAC"/>
              <w:rPr>
                <w:sz w:val="16"/>
                <w:szCs w:val="16"/>
              </w:rPr>
            </w:pPr>
            <w:r>
              <w:rPr>
                <w:sz w:val="16"/>
                <w:szCs w:val="16"/>
              </w:rPr>
              <w:t>2021-06</w:t>
            </w:r>
          </w:p>
        </w:tc>
        <w:tc>
          <w:tcPr>
            <w:tcW w:w="800" w:type="dxa"/>
            <w:shd w:val="solid" w:color="FFFFFF" w:fill="auto"/>
          </w:tcPr>
          <w:p w14:paraId="08D724EE" w14:textId="77777777" w:rsidR="003A7883" w:rsidRDefault="003A7883" w:rsidP="00133A4E">
            <w:pPr>
              <w:pStyle w:val="TAC"/>
              <w:rPr>
                <w:sz w:val="16"/>
                <w:szCs w:val="16"/>
              </w:rPr>
            </w:pPr>
            <w:r>
              <w:rPr>
                <w:sz w:val="16"/>
                <w:szCs w:val="16"/>
              </w:rPr>
              <w:t>SA#92e</w:t>
            </w:r>
          </w:p>
        </w:tc>
        <w:tc>
          <w:tcPr>
            <w:tcW w:w="1094" w:type="dxa"/>
            <w:shd w:val="solid" w:color="FFFFFF" w:fill="auto"/>
          </w:tcPr>
          <w:p w14:paraId="40B082B9"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4E93B8E4" w14:textId="77777777" w:rsidR="003A7883" w:rsidRDefault="003A7883" w:rsidP="00133A4E">
            <w:pPr>
              <w:pStyle w:val="TAL"/>
              <w:rPr>
                <w:sz w:val="16"/>
                <w:szCs w:val="16"/>
              </w:rPr>
            </w:pPr>
            <w:r>
              <w:rPr>
                <w:sz w:val="16"/>
                <w:szCs w:val="16"/>
              </w:rPr>
              <w:t>0103</w:t>
            </w:r>
          </w:p>
        </w:tc>
        <w:tc>
          <w:tcPr>
            <w:tcW w:w="425" w:type="dxa"/>
            <w:shd w:val="solid" w:color="FFFFFF" w:fill="auto"/>
          </w:tcPr>
          <w:p w14:paraId="1428D9D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E3922B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0F5564A" w14:textId="77777777" w:rsidR="003A7883" w:rsidRDefault="003A7883" w:rsidP="00133A4E">
            <w:pPr>
              <w:pStyle w:val="TAL"/>
              <w:rPr>
                <w:sz w:val="16"/>
                <w:szCs w:val="16"/>
              </w:rPr>
            </w:pPr>
            <w:r>
              <w:rPr>
                <w:sz w:val="16"/>
                <w:szCs w:val="16"/>
              </w:rPr>
              <w:t>Clarify a subscription is required for notifyFileReady</w:t>
            </w:r>
          </w:p>
        </w:tc>
        <w:tc>
          <w:tcPr>
            <w:tcW w:w="708" w:type="dxa"/>
            <w:shd w:val="solid" w:color="FFFFFF" w:fill="auto"/>
          </w:tcPr>
          <w:p w14:paraId="0EFC3B50" w14:textId="77777777" w:rsidR="003A7883" w:rsidRDefault="003A7883" w:rsidP="00133A4E">
            <w:pPr>
              <w:pStyle w:val="TAC"/>
              <w:rPr>
                <w:sz w:val="16"/>
                <w:szCs w:val="16"/>
              </w:rPr>
            </w:pPr>
            <w:r>
              <w:rPr>
                <w:sz w:val="16"/>
                <w:szCs w:val="16"/>
              </w:rPr>
              <w:t>16.8.0</w:t>
            </w:r>
          </w:p>
        </w:tc>
      </w:tr>
      <w:tr w:rsidR="003A7883" w:rsidRPr="007D6048" w14:paraId="63BE24E1" w14:textId="77777777" w:rsidTr="00133A4E">
        <w:tc>
          <w:tcPr>
            <w:tcW w:w="800" w:type="dxa"/>
            <w:shd w:val="solid" w:color="FFFFFF" w:fill="auto"/>
          </w:tcPr>
          <w:p w14:paraId="1F932EA2" w14:textId="77777777" w:rsidR="003A7883" w:rsidRDefault="003A7883" w:rsidP="00133A4E">
            <w:pPr>
              <w:pStyle w:val="TAC"/>
              <w:rPr>
                <w:sz w:val="16"/>
                <w:szCs w:val="16"/>
              </w:rPr>
            </w:pPr>
            <w:r>
              <w:rPr>
                <w:sz w:val="16"/>
                <w:szCs w:val="16"/>
              </w:rPr>
              <w:t>2021-06</w:t>
            </w:r>
          </w:p>
        </w:tc>
        <w:tc>
          <w:tcPr>
            <w:tcW w:w="800" w:type="dxa"/>
            <w:shd w:val="solid" w:color="FFFFFF" w:fill="auto"/>
          </w:tcPr>
          <w:p w14:paraId="6C70B951" w14:textId="77777777" w:rsidR="003A7883" w:rsidRDefault="003A7883" w:rsidP="00133A4E">
            <w:pPr>
              <w:pStyle w:val="TAC"/>
              <w:rPr>
                <w:sz w:val="16"/>
                <w:szCs w:val="16"/>
              </w:rPr>
            </w:pPr>
            <w:r>
              <w:rPr>
                <w:sz w:val="16"/>
                <w:szCs w:val="16"/>
              </w:rPr>
              <w:t>SA#92e</w:t>
            </w:r>
          </w:p>
        </w:tc>
        <w:tc>
          <w:tcPr>
            <w:tcW w:w="1094" w:type="dxa"/>
            <w:shd w:val="solid" w:color="FFFFFF" w:fill="auto"/>
          </w:tcPr>
          <w:p w14:paraId="3B8248AB"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102AA5DC" w14:textId="77777777" w:rsidR="003A7883" w:rsidRDefault="003A7883" w:rsidP="00133A4E">
            <w:pPr>
              <w:pStyle w:val="TAL"/>
              <w:rPr>
                <w:sz w:val="16"/>
                <w:szCs w:val="16"/>
              </w:rPr>
            </w:pPr>
            <w:r>
              <w:rPr>
                <w:sz w:val="16"/>
                <w:szCs w:val="16"/>
              </w:rPr>
              <w:t>0104</w:t>
            </w:r>
          </w:p>
        </w:tc>
        <w:tc>
          <w:tcPr>
            <w:tcW w:w="425" w:type="dxa"/>
            <w:shd w:val="solid" w:color="FFFFFF" w:fill="auto"/>
          </w:tcPr>
          <w:p w14:paraId="4F29A55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BB7D75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6CCDFF3" w14:textId="77777777" w:rsidR="003A7883" w:rsidRDefault="003A7883" w:rsidP="00133A4E">
            <w:pPr>
              <w:pStyle w:val="TAL"/>
              <w:rPr>
                <w:sz w:val="16"/>
                <w:szCs w:val="16"/>
              </w:rPr>
            </w:pPr>
            <w:r>
              <w:rPr>
                <w:sz w:val="16"/>
                <w:szCs w:val="16"/>
              </w:rPr>
              <w:t>Clarify definition of PerfMetricJob</w:t>
            </w:r>
          </w:p>
        </w:tc>
        <w:tc>
          <w:tcPr>
            <w:tcW w:w="708" w:type="dxa"/>
            <w:shd w:val="solid" w:color="FFFFFF" w:fill="auto"/>
          </w:tcPr>
          <w:p w14:paraId="1CB841B9" w14:textId="77777777" w:rsidR="003A7883" w:rsidRDefault="003A7883" w:rsidP="00133A4E">
            <w:pPr>
              <w:pStyle w:val="TAC"/>
              <w:rPr>
                <w:sz w:val="16"/>
                <w:szCs w:val="16"/>
              </w:rPr>
            </w:pPr>
            <w:r>
              <w:rPr>
                <w:sz w:val="16"/>
                <w:szCs w:val="16"/>
              </w:rPr>
              <w:t>16.8.0</w:t>
            </w:r>
          </w:p>
        </w:tc>
      </w:tr>
      <w:tr w:rsidR="003A7883" w:rsidRPr="007D6048" w14:paraId="6BC5947E" w14:textId="77777777" w:rsidTr="00133A4E">
        <w:tc>
          <w:tcPr>
            <w:tcW w:w="800" w:type="dxa"/>
            <w:shd w:val="solid" w:color="FFFFFF" w:fill="auto"/>
          </w:tcPr>
          <w:p w14:paraId="1099C14E" w14:textId="77777777" w:rsidR="003A7883" w:rsidRDefault="003A7883" w:rsidP="00133A4E">
            <w:pPr>
              <w:pStyle w:val="TAC"/>
              <w:rPr>
                <w:sz w:val="16"/>
                <w:szCs w:val="16"/>
              </w:rPr>
            </w:pPr>
            <w:r>
              <w:rPr>
                <w:sz w:val="16"/>
                <w:szCs w:val="16"/>
              </w:rPr>
              <w:t>2021-06</w:t>
            </w:r>
          </w:p>
        </w:tc>
        <w:tc>
          <w:tcPr>
            <w:tcW w:w="800" w:type="dxa"/>
            <w:shd w:val="solid" w:color="FFFFFF" w:fill="auto"/>
          </w:tcPr>
          <w:p w14:paraId="75998095" w14:textId="77777777" w:rsidR="003A7883" w:rsidRDefault="003A7883" w:rsidP="00133A4E">
            <w:pPr>
              <w:pStyle w:val="TAC"/>
              <w:rPr>
                <w:sz w:val="16"/>
                <w:szCs w:val="16"/>
              </w:rPr>
            </w:pPr>
            <w:r>
              <w:rPr>
                <w:sz w:val="16"/>
                <w:szCs w:val="16"/>
              </w:rPr>
              <w:t>SA#92e</w:t>
            </w:r>
          </w:p>
        </w:tc>
        <w:tc>
          <w:tcPr>
            <w:tcW w:w="1094" w:type="dxa"/>
            <w:shd w:val="solid" w:color="FFFFFF" w:fill="auto"/>
          </w:tcPr>
          <w:p w14:paraId="1CE6DDA0"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5FD10296" w14:textId="77777777" w:rsidR="003A7883" w:rsidRDefault="003A7883" w:rsidP="00133A4E">
            <w:pPr>
              <w:pStyle w:val="TAL"/>
              <w:rPr>
                <w:sz w:val="16"/>
                <w:szCs w:val="16"/>
              </w:rPr>
            </w:pPr>
            <w:r>
              <w:rPr>
                <w:sz w:val="16"/>
                <w:szCs w:val="16"/>
              </w:rPr>
              <w:t>0105</w:t>
            </w:r>
          </w:p>
        </w:tc>
        <w:tc>
          <w:tcPr>
            <w:tcW w:w="425" w:type="dxa"/>
            <w:shd w:val="solid" w:color="FFFFFF" w:fill="auto"/>
          </w:tcPr>
          <w:p w14:paraId="705D2EE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1DE0C4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E8A7D1F" w14:textId="77777777" w:rsidR="003A7883" w:rsidRDefault="003A7883" w:rsidP="00133A4E">
            <w:pPr>
              <w:pStyle w:val="TAL"/>
              <w:rPr>
                <w:sz w:val="16"/>
                <w:szCs w:val="16"/>
              </w:rPr>
            </w:pPr>
            <w:r>
              <w:rPr>
                <w:sz w:val="16"/>
                <w:szCs w:val="16"/>
              </w:rPr>
              <w:t>Clarify the notification filter applies to all parameters of a notification</w:t>
            </w:r>
          </w:p>
        </w:tc>
        <w:tc>
          <w:tcPr>
            <w:tcW w:w="708" w:type="dxa"/>
            <w:shd w:val="solid" w:color="FFFFFF" w:fill="auto"/>
          </w:tcPr>
          <w:p w14:paraId="21EF1356" w14:textId="77777777" w:rsidR="003A7883" w:rsidRDefault="003A7883" w:rsidP="00133A4E">
            <w:pPr>
              <w:pStyle w:val="TAC"/>
              <w:rPr>
                <w:sz w:val="16"/>
                <w:szCs w:val="16"/>
              </w:rPr>
            </w:pPr>
            <w:r>
              <w:rPr>
                <w:sz w:val="16"/>
                <w:szCs w:val="16"/>
              </w:rPr>
              <w:t>16.8.0</w:t>
            </w:r>
          </w:p>
        </w:tc>
      </w:tr>
      <w:tr w:rsidR="003A7883" w:rsidRPr="007D6048" w14:paraId="643C21E3" w14:textId="77777777" w:rsidTr="00133A4E">
        <w:tc>
          <w:tcPr>
            <w:tcW w:w="800" w:type="dxa"/>
            <w:shd w:val="solid" w:color="FFFFFF" w:fill="auto"/>
          </w:tcPr>
          <w:p w14:paraId="15DEA634" w14:textId="77777777" w:rsidR="003A7883" w:rsidRDefault="003A7883" w:rsidP="00133A4E">
            <w:pPr>
              <w:pStyle w:val="TAC"/>
              <w:rPr>
                <w:sz w:val="16"/>
                <w:szCs w:val="16"/>
              </w:rPr>
            </w:pPr>
            <w:r>
              <w:rPr>
                <w:sz w:val="16"/>
                <w:szCs w:val="16"/>
              </w:rPr>
              <w:t>2021-06</w:t>
            </w:r>
          </w:p>
        </w:tc>
        <w:tc>
          <w:tcPr>
            <w:tcW w:w="800" w:type="dxa"/>
            <w:shd w:val="solid" w:color="FFFFFF" w:fill="auto"/>
          </w:tcPr>
          <w:p w14:paraId="199AD942" w14:textId="77777777" w:rsidR="003A7883" w:rsidRDefault="003A7883" w:rsidP="00133A4E">
            <w:pPr>
              <w:pStyle w:val="TAC"/>
              <w:rPr>
                <w:sz w:val="16"/>
                <w:szCs w:val="16"/>
              </w:rPr>
            </w:pPr>
            <w:r>
              <w:rPr>
                <w:sz w:val="16"/>
                <w:szCs w:val="16"/>
              </w:rPr>
              <w:t>SA#92e</w:t>
            </w:r>
          </w:p>
        </w:tc>
        <w:tc>
          <w:tcPr>
            <w:tcW w:w="1094" w:type="dxa"/>
            <w:shd w:val="solid" w:color="FFFFFF" w:fill="auto"/>
          </w:tcPr>
          <w:p w14:paraId="648D6D93"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20B18DE0" w14:textId="77777777" w:rsidR="003A7883" w:rsidRDefault="003A7883" w:rsidP="00133A4E">
            <w:pPr>
              <w:pStyle w:val="TAL"/>
              <w:rPr>
                <w:sz w:val="16"/>
                <w:szCs w:val="16"/>
              </w:rPr>
            </w:pPr>
            <w:r>
              <w:rPr>
                <w:sz w:val="16"/>
                <w:szCs w:val="16"/>
              </w:rPr>
              <w:t>0106</w:t>
            </w:r>
          </w:p>
        </w:tc>
        <w:tc>
          <w:tcPr>
            <w:tcW w:w="425" w:type="dxa"/>
            <w:shd w:val="solid" w:color="FFFFFF" w:fill="auto"/>
          </w:tcPr>
          <w:p w14:paraId="569C8C5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EBFACE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A5923F0" w14:textId="77777777" w:rsidR="003A7883" w:rsidRDefault="003A7883" w:rsidP="00133A4E">
            <w:pPr>
              <w:pStyle w:val="TAL"/>
              <w:rPr>
                <w:sz w:val="16"/>
                <w:szCs w:val="16"/>
              </w:rPr>
            </w:pPr>
            <w:r>
              <w:rPr>
                <w:sz w:val="16"/>
                <w:szCs w:val="16"/>
              </w:rPr>
              <w:t>Correct common notifications table</w:t>
            </w:r>
          </w:p>
        </w:tc>
        <w:tc>
          <w:tcPr>
            <w:tcW w:w="708" w:type="dxa"/>
            <w:shd w:val="solid" w:color="FFFFFF" w:fill="auto"/>
          </w:tcPr>
          <w:p w14:paraId="38C477FE" w14:textId="77777777" w:rsidR="003A7883" w:rsidRDefault="003A7883" w:rsidP="00133A4E">
            <w:pPr>
              <w:pStyle w:val="TAC"/>
              <w:rPr>
                <w:sz w:val="16"/>
                <w:szCs w:val="16"/>
              </w:rPr>
            </w:pPr>
            <w:r>
              <w:rPr>
                <w:sz w:val="16"/>
                <w:szCs w:val="16"/>
              </w:rPr>
              <w:t>16.8.0</w:t>
            </w:r>
          </w:p>
        </w:tc>
      </w:tr>
      <w:tr w:rsidR="003A7883" w:rsidRPr="007D6048" w14:paraId="2C0F23E8" w14:textId="77777777" w:rsidTr="00133A4E">
        <w:tc>
          <w:tcPr>
            <w:tcW w:w="800" w:type="dxa"/>
            <w:shd w:val="solid" w:color="FFFFFF" w:fill="auto"/>
          </w:tcPr>
          <w:p w14:paraId="71ED00C4" w14:textId="77777777" w:rsidR="003A7883" w:rsidRDefault="003A7883" w:rsidP="00133A4E">
            <w:pPr>
              <w:pStyle w:val="TAC"/>
              <w:rPr>
                <w:sz w:val="16"/>
                <w:szCs w:val="16"/>
              </w:rPr>
            </w:pPr>
            <w:r>
              <w:rPr>
                <w:sz w:val="16"/>
                <w:szCs w:val="16"/>
              </w:rPr>
              <w:t>2021-06</w:t>
            </w:r>
          </w:p>
        </w:tc>
        <w:tc>
          <w:tcPr>
            <w:tcW w:w="800" w:type="dxa"/>
            <w:shd w:val="solid" w:color="FFFFFF" w:fill="auto"/>
          </w:tcPr>
          <w:p w14:paraId="2C435059" w14:textId="77777777" w:rsidR="003A7883" w:rsidRDefault="003A7883" w:rsidP="00133A4E">
            <w:pPr>
              <w:pStyle w:val="TAC"/>
              <w:rPr>
                <w:sz w:val="16"/>
                <w:szCs w:val="16"/>
              </w:rPr>
            </w:pPr>
            <w:r>
              <w:rPr>
                <w:sz w:val="16"/>
                <w:szCs w:val="16"/>
              </w:rPr>
              <w:t>SA#92e</w:t>
            </w:r>
          </w:p>
        </w:tc>
        <w:tc>
          <w:tcPr>
            <w:tcW w:w="1094" w:type="dxa"/>
            <w:shd w:val="solid" w:color="FFFFFF" w:fill="auto"/>
          </w:tcPr>
          <w:p w14:paraId="2D6E2499" w14:textId="77777777" w:rsidR="003A7883" w:rsidRDefault="003A7883" w:rsidP="00133A4E">
            <w:pPr>
              <w:pStyle w:val="TAL"/>
              <w:jc w:val="center"/>
              <w:rPr>
                <w:sz w:val="16"/>
                <w:szCs w:val="16"/>
              </w:rPr>
            </w:pPr>
          </w:p>
        </w:tc>
        <w:tc>
          <w:tcPr>
            <w:tcW w:w="567" w:type="dxa"/>
            <w:shd w:val="solid" w:color="FFFFFF" w:fill="auto"/>
          </w:tcPr>
          <w:p w14:paraId="757ED93F" w14:textId="77777777" w:rsidR="003A7883" w:rsidRDefault="003A7883" w:rsidP="00133A4E">
            <w:pPr>
              <w:pStyle w:val="TAL"/>
              <w:rPr>
                <w:sz w:val="16"/>
                <w:szCs w:val="16"/>
              </w:rPr>
            </w:pPr>
          </w:p>
        </w:tc>
        <w:tc>
          <w:tcPr>
            <w:tcW w:w="425" w:type="dxa"/>
            <w:shd w:val="solid" w:color="FFFFFF" w:fill="auto"/>
          </w:tcPr>
          <w:p w14:paraId="1E6133A9" w14:textId="77777777" w:rsidR="003A7883" w:rsidRDefault="003A7883" w:rsidP="00133A4E">
            <w:pPr>
              <w:pStyle w:val="TAL"/>
              <w:jc w:val="center"/>
              <w:rPr>
                <w:sz w:val="16"/>
                <w:szCs w:val="16"/>
              </w:rPr>
            </w:pPr>
          </w:p>
        </w:tc>
        <w:tc>
          <w:tcPr>
            <w:tcW w:w="425" w:type="dxa"/>
            <w:shd w:val="solid" w:color="FFFFFF" w:fill="auto"/>
          </w:tcPr>
          <w:p w14:paraId="120791EB" w14:textId="77777777" w:rsidR="003A7883" w:rsidRDefault="003A7883" w:rsidP="00133A4E">
            <w:pPr>
              <w:pStyle w:val="TAL"/>
              <w:jc w:val="center"/>
              <w:rPr>
                <w:sz w:val="16"/>
                <w:szCs w:val="16"/>
              </w:rPr>
            </w:pPr>
          </w:p>
        </w:tc>
        <w:tc>
          <w:tcPr>
            <w:tcW w:w="4820" w:type="dxa"/>
            <w:shd w:val="solid" w:color="FFFFFF" w:fill="auto"/>
          </w:tcPr>
          <w:p w14:paraId="4775AEB3" w14:textId="77777777" w:rsidR="003A7883" w:rsidRDefault="003A7883" w:rsidP="00133A4E">
            <w:pPr>
              <w:pStyle w:val="TAL"/>
              <w:rPr>
                <w:sz w:val="16"/>
                <w:szCs w:val="16"/>
              </w:rPr>
            </w:pPr>
            <w:r>
              <w:rPr>
                <w:sz w:val="16"/>
                <w:szCs w:val="16"/>
              </w:rPr>
              <w:t>Editorial fix on tables and fonts</w:t>
            </w:r>
          </w:p>
        </w:tc>
        <w:tc>
          <w:tcPr>
            <w:tcW w:w="708" w:type="dxa"/>
            <w:shd w:val="solid" w:color="FFFFFF" w:fill="auto"/>
          </w:tcPr>
          <w:p w14:paraId="08BBEA10" w14:textId="77777777" w:rsidR="003A7883" w:rsidRDefault="003A7883" w:rsidP="00133A4E">
            <w:pPr>
              <w:pStyle w:val="TAC"/>
              <w:rPr>
                <w:sz w:val="16"/>
                <w:szCs w:val="16"/>
              </w:rPr>
            </w:pPr>
            <w:r>
              <w:rPr>
                <w:sz w:val="16"/>
                <w:szCs w:val="16"/>
              </w:rPr>
              <w:t>16.8.1</w:t>
            </w:r>
          </w:p>
        </w:tc>
      </w:tr>
      <w:tr w:rsidR="003A7883" w:rsidRPr="007D6048" w14:paraId="32248CC2" w14:textId="77777777" w:rsidTr="00133A4E">
        <w:tc>
          <w:tcPr>
            <w:tcW w:w="800" w:type="dxa"/>
            <w:shd w:val="solid" w:color="FFFFFF" w:fill="auto"/>
          </w:tcPr>
          <w:p w14:paraId="5BE148AE" w14:textId="77777777" w:rsidR="003A7883" w:rsidRDefault="003A7883" w:rsidP="00133A4E">
            <w:pPr>
              <w:pStyle w:val="TAC"/>
              <w:rPr>
                <w:sz w:val="16"/>
                <w:szCs w:val="16"/>
              </w:rPr>
            </w:pPr>
            <w:r>
              <w:rPr>
                <w:sz w:val="16"/>
                <w:szCs w:val="16"/>
              </w:rPr>
              <w:t>2021-09</w:t>
            </w:r>
          </w:p>
        </w:tc>
        <w:tc>
          <w:tcPr>
            <w:tcW w:w="800" w:type="dxa"/>
            <w:shd w:val="solid" w:color="FFFFFF" w:fill="auto"/>
          </w:tcPr>
          <w:p w14:paraId="6CAE2D66" w14:textId="77777777" w:rsidR="003A7883" w:rsidRDefault="003A7883" w:rsidP="00133A4E">
            <w:pPr>
              <w:pStyle w:val="TAC"/>
              <w:rPr>
                <w:sz w:val="16"/>
                <w:szCs w:val="16"/>
              </w:rPr>
            </w:pPr>
            <w:r>
              <w:rPr>
                <w:sz w:val="16"/>
                <w:szCs w:val="16"/>
              </w:rPr>
              <w:t>SA#93e</w:t>
            </w:r>
          </w:p>
        </w:tc>
        <w:tc>
          <w:tcPr>
            <w:tcW w:w="1094" w:type="dxa"/>
            <w:shd w:val="solid" w:color="FFFFFF" w:fill="auto"/>
          </w:tcPr>
          <w:p w14:paraId="71109B5C" w14:textId="77777777" w:rsidR="003A7883" w:rsidRDefault="003A7883" w:rsidP="00133A4E">
            <w:pPr>
              <w:pStyle w:val="TAL"/>
              <w:jc w:val="center"/>
              <w:rPr>
                <w:sz w:val="16"/>
                <w:szCs w:val="16"/>
              </w:rPr>
            </w:pPr>
            <w:r>
              <w:rPr>
                <w:sz w:val="16"/>
                <w:szCs w:val="16"/>
              </w:rPr>
              <w:t>SP-210879</w:t>
            </w:r>
          </w:p>
        </w:tc>
        <w:tc>
          <w:tcPr>
            <w:tcW w:w="567" w:type="dxa"/>
            <w:shd w:val="solid" w:color="FFFFFF" w:fill="auto"/>
          </w:tcPr>
          <w:p w14:paraId="25251BA0" w14:textId="77777777" w:rsidR="003A7883" w:rsidRDefault="003A7883" w:rsidP="00133A4E">
            <w:pPr>
              <w:pStyle w:val="TAL"/>
              <w:rPr>
                <w:sz w:val="16"/>
                <w:szCs w:val="16"/>
              </w:rPr>
            </w:pPr>
            <w:r>
              <w:rPr>
                <w:sz w:val="16"/>
                <w:szCs w:val="16"/>
              </w:rPr>
              <w:t>0110</w:t>
            </w:r>
          </w:p>
        </w:tc>
        <w:tc>
          <w:tcPr>
            <w:tcW w:w="425" w:type="dxa"/>
            <w:shd w:val="solid" w:color="FFFFFF" w:fill="auto"/>
          </w:tcPr>
          <w:p w14:paraId="1BA17EB4"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D866E0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936A8BA" w14:textId="77777777" w:rsidR="003A7883" w:rsidRDefault="003A7883" w:rsidP="00133A4E">
            <w:pPr>
              <w:pStyle w:val="TAL"/>
              <w:rPr>
                <w:sz w:val="16"/>
                <w:szCs w:val="16"/>
              </w:rPr>
            </w:pPr>
            <w:r w:rsidRPr="00EB2759">
              <w:rPr>
                <w:sz w:val="16"/>
                <w:szCs w:val="16"/>
              </w:rPr>
              <w:t>Correction for vnfParametersList</w:t>
            </w:r>
          </w:p>
        </w:tc>
        <w:tc>
          <w:tcPr>
            <w:tcW w:w="708" w:type="dxa"/>
            <w:shd w:val="solid" w:color="FFFFFF" w:fill="auto"/>
          </w:tcPr>
          <w:p w14:paraId="50F3C049" w14:textId="77777777" w:rsidR="003A7883" w:rsidRDefault="003A7883" w:rsidP="00133A4E">
            <w:pPr>
              <w:pStyle w:val="TAC"/>
              <w:rPr>
                <w:sz w:val="16"/>
                <w:szCs w:val="16"/>
              </w:rPr>
            </w:pPr>
            <w:r>
              <w:rPr>
                <w:sz w:val="16"/>
                <w:szCs w:val="16"/>
              </w:rPr>
              <w:t>16.9.0</w:t>
            </w:r>
          </w:p>
        </w:tc>
      </w:tr>
      <w:tr w:rsidR="003A7883" w:rsidRPr="007D6048" w14:paraId="0A8A12D0" w14:textId="77777777" w:rsidTr="00133A4E">
        <w:tc>
          <w:tcPr>
            <w:tcW w:w="800" w:type="dxa"/>
            <w:shd w:val="solid" w:color="FFFFFF" w:fill="auto"/>
          </w:tcPr>
          <w:p w14:paraId="3F38B8F5" w14:textId="77777777" w:rsidR="003A7883" w:rsidRDefault="003A7883" w:rsidP="00133A4E">
            <w:pPr>
              <w:pStyle w:val="TAC"/>
              <w:rPr>
                <w:sz w:val="16"/>
                <w:szCs w:val="16"/>
              </w:rPr>
            </w:pPr>
            <w:r>
              <w:rPr>
                <w:sz w:val="16"/>
                <w:szCs w:val="16"/>
              </w:rPr>
              <w:t>2021-09</w:t>
            </w:r>
          </w:p>
        </w:tc>
        <w:tc>
          <w:tcPr>
            <w:tcW w:w="800" w:type="dxa"/>
            <w:shd w:val="solid" w:color="FFFFFF" w:fill="auto"/>
          </w:tcPr>
          <w:p w14:paraId="7E1C579B" w14:textId="77777777" w:rsidR="003A7883" w:rsidRDefault="003A7883" w:rsidP="00133A4E">
            <w:pPr>
              <w:pStyle w:val="TAC"/>
              <w:rPr>
                <w:sz w:val="16"/>
                <w:szCs w:val="16"/>
              </w:rPr>
            </w:pPr>
            <w:r>
              <w:rPr>
                <w:sz w:val="16"/>
                <w:szCs w:val="16"/>
              </w:rPr>
              <w:t>SA#93e</w:t>
            </w:r>
          </w:p>
        </w:tc>
        <w:tc>
          <w:tcPr>
            <w:tcW w:w="1094" w:type="dxa"/>
            <w:shd w:val="solid" w:color="FFFFFF" w:fill="auto"/>
          </w:tcPr>
          <w:p w14:paraId="2059D5E3" w14:textId="77777777" w:rsidR="003A7883" w:rsidRDefault="003A7883" w:rsidP="00133A4E">
            <w:pPr>
              <w:pStyle w:val="TAL"/>
              <w:jc w:val="center"/>
              <w:rPr>
                <w:sz w:val="16"/>
                <w:szCs w:val="16"/>
              </w:rPr>
            </w:pPr>
            <w:r>
              <w:rPr>
                <w:sz w:val="16"/>
                <w:szCs w:val="16"/>
              </w:rPr>
              <w:t>SP-210885</w:t>
            </w:r>
          </w:p>
        </w:tc>
        <w:tc>
          <w:tcPr>
            <w:tcW w:w="567" w:type="dxa"/>
            <w:shd w:val="solid" w:color="FFFFFF" w:fill="auto"/>
          </w:tcPr>
          <w:p w14:paraId="316F339E" w14:textId="77777777" w:rsidR="003A7883" w:rsidRDefault="003A7883" w:rsidP="00133A4E">
            <w:pPr>
              <w:pStyle w:val="TAL"/>
              <w:rPr>
                <w:sz w:val="16"/>
                <w:szCs w:val="16"/>
              </w:rPr>
            </w:pPr>
            <w:r>
              <w:rPr>
                <w:sz w:val="16"/>
                <w:szCs w:val="16"/>
              </w:rPr>
              <w:t>0111</w:t>
            </w:r>
          </w:p>
        </w:tc>
        <w:tc>
          <w:tcPr>
            <w:tcW w:w="425" w:type="dxa"/>
            <w:shd w:val="solid" w:color="FFFFFF" w:fill="auto"/>
          </w:tcPr>
          <w:p w14:paraId="121BF93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633502C"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997887F" w14:textId="77777777" w:rsidR="003A7883" w:rsidRPr="00A428CB" w:rsidRDefault="003A7883" w:rsidP="00133A4E">
            <w:pPr>
              <w:pStyle w:val="TAL"/>
              <w:rPr>
                <w:sz w:val="16"/>
                <w:szCs w:val="16"/>
              </w:rPr>
            </w:pPr>
            <w:r w:rsidRPr="002D617A">
              <w:rPr>
                <w:sz w:val="16"/>
                <w:szCs w:val="16"/>
              </w:rPr>
              <w:t>Add missing MnsAgent to class and inheritance diagrams</w:t>
            </w:r>
          </w:p>
        </w:tc>
        <w:tc>
          <w:tcPr>
            <w:tcW w:w="708" w:type="dxa"/>
            <w:shd w:val="solid" w:color="FFFFFF" w:fill="auto"/>
          </w:tcPr>
          <w:p w14:paraId="155C21D1" w14:textId="77777777" w:rsidR="003A7883" w:rsidRDefault="003A7883" w:rsidP="00133A4E">
            <w:pPr>
              <w:pStyle w:val="TAC"/>
              <w:rPr>
                <w:sz w:val="16"/>
                <w:szCs w:val="16"/>
              </w:rPr>
            </w:pPr>
            <w:r>
              <w:rPr>
                <w:sz w:val="16"/>
                <w:szCs w:val="16"/>
              </w:rPr>
              <w:t>16.9.0</w:t>
            </w:r>
          </w:p>
        </w:tc>
      </w:tr>
      <w:tr w:rsidR="003A7883" w:rsidRPr="007D6048" w14:paraId="55E823B1" w14:textId="77777777" w:rsidTr="00133A4E">
        <w:tc>
          <w:tcPr>
            <w:tcW w:w="800" w:type="dxa"/>
            <w:shd w:val="solid" w:color="FFFFFF" w:fill="auto"/>
          </w:tcPr>
          <w:p w14:paraId="6E007EC4" w14:textId="77777777" w:rsidR="003A7883" w:rsidRDefault="003A7883" w:rsidP="00133A4E">
            <w:pPr>
              <w:pStyle w:val="TAC"/>
              <w:rPr>
                <w:sz w:val="16"/>
                <w:szCs w:val="16"/>
              </w:rPr>
            </w:pPr>
            <w:r>
              <w:rPr>
                <w:sz w:val="16"/>
                <w:szCs w:val="16"/>
              </w:rPr>
              <w:t>2021-09</w:t>
            </w:r>
          </w:p>
        </w:tc>
        <w:tc>
          <w:tcPr>
            <w:tcW w:w="800" w:type="dxa"/>
            <w:shd w:val="solid" w:color="FFFFFF" w:fill="auto"/>
          </w:tcPr>
          <w:p w14:paraId="240C10CD" w14:textId="77777777" w:rsidR="003A7883" w:rsidRDefault="003A7883" w:rsidP="00133A4E">
            <w:pPr>
              <w:pStyle w:val="TAC"/>
              <w:rPr>
                <w:sz w:val="16"/>
                <w:szCs w:val="16"/>
              </w:rPr>
            </w:pPr>
            <w:r>
              <w:rPr>
                <w:sz w:val="16"/>
                <w:szCs w:val="16"/>
              </w:rPr>
              <w:t>SA#93e</w:t>
            </w:r>
          </w:p>
        </w:tc>
        <w:tc>
          <w:tcPr>
            <w:tcW w:w="1094" w:type="dxa"/>
            <w:shd w:val="solid" w:color="FFFFFF" w:fill="auto"/>
          </w:tcPr>
          <w:p w14:paraId="7DED5C04" w14:textId="77777777" w:rsidR="003A7883" w:rsidRDefault="003A7883" w:rsidP="00133A4E">
            <w:pPr>
              <w:pStyle w:val="TAL"/>
              <w:jc w:val="center"/>
              <w:rPr>
                <w:sz w:val="16"/>
                <w:szCs w:val="16"/>
              </w:rPr>
            </w:pPr>
            <w:r>
              <w:rPr>
                <w:sz w:val="16"/>
                <w:szCs w:val="16"/>
              </w:rPr>
              <w:t>SP-210871</w:t>
            </w:r>
          </w:p>
        </w:tc>
        <w:tc>
          <w:tcPr>
            <w:tcW w:w="567" w:type="dxa"/>
            <w:shd w:val="solid" w:color="FFFFFF" w:fill="auto"/>
          </w:tcPr>
          <w:p w14:paraId="15EFF39A" w14:textId="77777777" w:rsidR="003A7883" w:rsidRDefault="003A7883" w:rsidP="00133A4E">
            <w:pPr>
              <w:pStyle w:val="TAL"/>
              <w:rPr>
                <w:sz w:val="16"/>
                <w:szCs w:val="16"/>
              </w:rPr>
            </w:pPr>
            <w:r>
              <w:rPr>
                <w:sz w:val="16"/>
                <w:szCs w:val="16"/>
              </w:rPr>
              <w:t>0112</w:t>
            </w:r>
          </w:p>
        </w:tc>
        <w:tc>
          <w:tcPr>
            <w:tcW w:w="425" w:type="dxa"/>
            <w:shd w:val="solid" w:color="FFFFFF" w:fill="auto"/>
          </w:tcPr>
          <w:p w14:paraId="31610F0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38A15D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375EACD" w14:textId="77777777" w:rsidR="003A7883" w:rsidRPr="002D617A" w:rsidRDefault="003A7883" w:rsidP="00133A4E">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2DBD6568" w14:textId="77777777" w:rsidR="003A7883" w:rsidRDefault="003A7883" w:rsidP="00133A4E">
            <w:pPr>
              <w:pStyle w:val="TAC"/>
              <w:rPr>
                <w:sz w:val="16"/>
                <w:szCs w:val="16"/>
              </w:rPr>
            </w:pPr>
            <w:r>
              <w:rPr>
                <w:sz w:val="16"/>
                <w:szCs w:val="16"/>
              </w:rPr>
              <w:t>16.9.0</w:t>
            </w:r>
          </w:p>
        </w:tc>
      </w:tr>
      <w:tr w:rsidR="003A7883" w:rsidRPr="007D6048" w14:paraId="2CF0F17C" w14:textId="77777777" w:rsidTr="00133A4E">
        <w:tc>
          <w:tcPr>
            <w:tcW w:w="800" w:type="dxa"/>
            <w:shd w:val="solid" w:color="FFFFFF" w:fill="auto"/>
          </w:tcPr>
          <w:p w14:paraId="45AE2022" w14:textId="77777777" w:rsidR="003A7883" w:rsidRDefault="003A7883" w:rsidP="00133A4E">
            <w:pPr>
              <w:pStyle w:val="TAC"/>
              <w:rPr>
                <w:sz w:val="16"/>
                <w:szCs w:val="16"/>
              </w:rPr>
            </w:pPr>
            <w:r>
              <w:rPr>
                <w:sz w:val="16"/>
                <w:szCs w:val="16"/>
              </w:rPr>
              <w:t>2021-09</w:t>
            </w:r>
          </w:p>
        </w:tc>
        <w:tc>
          <w:tcPr>
            <w:tcW w:w="800" w:type="dxa"/>
            <w:shd w:val="solid" w:color="FFFFFF" w:fill="auto"/>
          </w:tcPr>
          <w:p w14:paraId="4413823B" w14:textId="77777777" w:rsidR="003A7883" w:rsidRDefault="003A7883" w:rsidP="00133A4E">
            <w:pPr>
              <w:pStyle w:val="TAC"/>
              <w:rPr>
                <w:sz w:val="16"/>
                <w:szCs w:val="16"/>
              </w:rPr>
            </w:pPr>
            <w:r>
              <w:rPr>
                <w:sz w:val="16"/>
                <w:szCs w:val="16"/>
              </w:rPr>
              <w:t>SA#93e</w:t>
            </w:r>
          </w:p>
        </w:tc>
        <w:tc>
          <w:tcPr>
            <w:tcW w:w="1094" w:type="dxa"/>
            <w:shd w:val="solid" w:color="FFFFFF" w:fill="auto"/>
          </w:tcPr>
          <w:p w14:paraId="3B77EF05" w14:textId="77777777" w:rsidR="003A7883" w:rsidRDefault="003A7883" w:rsidP="00133A4E">
            <w:pPr>
              <w:pStyle w:val="TAL"/>
              <w:jc w:val="center"/>
              <w:rPr>
                <w:sz w:val="16"/>
                <w:szCs w:val="16"/>
              </w:rPr>
            </w:pPr>
            <w:r>
              <w:rPr>
                <w:sz w:val="16"/>
                <w:szCs w:val="16"/>
              </w:rPr>
              <w:t>SP-210871</w:t>
            </w:r>
          </w:p>
        </w:tc>
        <w:tc>
          <w:tcPr>
            <w:tcW w:w="567" w:type="dxa"/>
            <w:shd w:val="solid" w:color="FFFFFF" w:fill="auto"/>
          </w:tcPr>
          <w:p w14:paraId="031967A4" w14:textId="77777777" w:rsidR="003A7883" w:rsidRDefault="003A7883" w:rsidP="00133A4E">
            <w:pPr>
              <w:pStyle w:val="TAL"/>
              <w:rPr>
                <w:sz w:val="16"/>
                <w:szCs w:val="16"/>
              </w:rPr>
            </w:pPr>
            <w:r>
              <w:rPr>
                <w:sz w:val="16"/>
                <w:szCs w:val="16"/>
              </w:rPr>
              <w:t>0113</w:t>
            </w:r>
          </w:p>
        </w:tc>
        <w:tc>
          <w:tcPr>
            <w:tcW w:w="425" w:type="dxa"/>
            <w:shd w:val="solid" w:color="FFFFFF" w:fill="auto"/>
          </w:tcPr>
          <w:p w14:paraId="00A9A35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6ED2E1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40EB44B" w14:textId="77777777" w:rsidR="003A7883" w:rsidRPr="00B03683" w:rsidRDefault="003A7883" w:rsidP="00133A4E">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53277CF0" w14:textId="77777777" w:rsidR="003A7883" w:rsidRDefault="003A7883" w:rsidP="00133A4E">
            <w:pPr>
              <w:pStyle w:val="TAC"/>
              <w:rPr>
                <w:sz w:val="16"/>
                <w:szCs w:val="16"/>
              </w:rPr>
            </w:pPr>
            <w:r>
              <w:rPr>
                <w:sz w:val="16"/>
                <w:szCs w:val="16"/>
              </w:rPr>
              <w:t>16.9.0</w:t>
            </w:r>
          </w:p>
        </w:tc>
      </w:tr>
      <w:tr w:rsidR="003A7883" w:rsidRPr="007D6048" w14:paraId="33EB56C1" w14:textId="77777777" w:rsidTr="00133A4E">
        <w:tc>
          <w:tcPr>
            <w:tcW w:w="800" w:type="dxa"/>
            <w:shd w:val="solid" w:color="FFFFFF" w:fill="auto"/>
          </w:tcPr>
          <w:p w14:paraId="326CE3E9" w14:textId="77777777" w:rsidR="003A7883" w:rsidRDefault="003A7883" w:rsidP="00133A4E">
            <w:pPr>
              <w:pStyle w:val="TAC"/>
              <w:rPr>
                <w:sz w:val="16"/>
                <w:szCs w:val="16"/>
              </w:rPr>
            </w:pPr>
            <w:r>
              <w:rPr>
                <w:sz w:val="16"/>
                <w:szCs w:val="16"/>
              </w:rPr>
              <w:t>2021-09</w:t>
            </w:r>
          </w:p>
        </w:tc>
        <w:tc>
          <w:tcPr>
            <w:tcW w:w="800" w:type="dxa"/>
            <w:shd w:val="solid" w:color="FFFFFF" w:fill="auto"/>
          </w:tcPr>
          <w:p w14:paraId="16702E86" w14:textId="77777777" w:rsidR="003A7883" w:rsidRDefault="003A7883" w:rsidP="00133A4E">
            <w:pPr>
              <w:pStyle w:val="TAC"/>
              <w:rPr>
                <w:sz w:val="16"/>
                <w:szCs w:val="16"/>
              </w:rPr>
            </w:pPr>
            <w:r>
              <w:rPr>
                <w:sz w:val="16"/>
                <w:szCs w:val="16"/>
              </w:rPr>
              <w:t>SA#93e</w:t>
            </w:r>
          </w:p>
        </w:tc>
        <w:tc>
          <w:tcPr>
            <w:tcW w:w="1094" w:type="dxa"/>
            <w:shd w:val="solid" w:color="FFFFFF" w:fill="auto"/>
          </w:tcPr>
          <w:p w14:paraId="68B58C17" w14:textId="77777777" w:rsidR="003A7883" w:rsidRDefault="003A7883" w:rsidP="00133A4E">
            <w:pPr>
              <w:pStyle w:val="TAL"/>
              <w:jc w:val="center"/>
              <w:rPr>
                <w:sz w:val="16"/>
                <w:szCs w:val="16"/>
              </w:rPr>
            </w:pPr>
            <w:r>
              <w:rPr>
                <w:sz w:val="16"/>
                <w:szCs w:val="16"/>
              </w:rPr>
              <w:t>SP-210865</w:t>
            </w:r>
          </w:p>
        </w:tc>
        <w:tc>
          <w:tcPr>
            <w:tcW w:w="567" w:type="dxa"/>
            <w:shd w:val="solid" w:color="FFFFFF" w:fill="auto"/>
          </w:tcPr>
          <w:p w14:paraId="17CC3E27" w14:textId="77777777" w:rsidR="003A7883" w:rsidRDefault="003A7883" w:rsidP="00133A4E">
            <w:pPr>
              <w:pStyle w:val="TAL"/>
              <w:rPr>
                <w:sz w:val="16"/>
                <w:szCs w:val="16"/>
              </w:rPr>
            </w:pPr>
            <w:r>
              <w:rPr>
                <w:sz w:val="16"/>
                <w:szCs w:val="16"/>
              </w:rPr>
              <w:t>0115</w:t>
            </w:r>
          </w:p>
        </w:tc>
        <w:tc>
          <w:tcPr>
            <w:tcW w:w="425" w:type="dxa"/>
            <w:shd w:val="solid" w:color="FFFFFF" w:fill="auto"/>
          </w:tcPr>
          <w:p w14:paraId="117911F2"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CB2381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C1EDFFE" w14:textId="77777777" w:rsidR="003A7883" w:rsidRPr="007D751F" w:rsidRDefault="003A7883" w:rsidP="00133A4E">
            <w:pPr>
              <w:pStyle w:val="TAL"/>
              <w:rPr>
                <w:sz w:val="16"/>
                <w:szCs w:val="16"/>
              </w:rPr>
            </w:pPr>
            <w:r w:rsidRPr="00FD6961">
              <w:rPr>
                <w:sz w:val="16"/>
                <w:szCs w:val="16"/>
              </w:rPr>
              <w:t>Correction and clarification of reporting in TraceJob (stage2)</w:t>
            </w:r>
          </w:p>
        </w:tc>
        <w:tc>
          <w:tcPr>
            <w:tcW w:w="708" w:type="dxa"/>
            <w:shd w:val="solid" w:color="FFFFFF" w:fill="auto"/>
          </w:tcPr>
          <w:p w14:paraId="1783BCB6" w14:textId="77777777" w:rsidR="003A7883" w:rsidRDefault="003A7883" w:rsidP="00133A4E">
            <w:pPr>
              <w:pStyle w:val="TAC"/>
              <w:rPr>
                <w:sz w:val="16"/>
                <w:szCs w:val="16"/>
              </w:rPr>
            </w:pPr>
            <w:r>
              <w:rPr>
                <w:sz w:val="16"/>
                <w:szCs w:val="16"/>
              </w:rPr>
              <w:t>16.9.0</w:t>
            </w:r>
          </w:p>
        </w:tc>
      </w:tr>
      <w:tr w:rsidR="003A7883" w:rsidRPr="007D6048" w14:paraId="547778C3" w14:textId="77777777" w:rsidTr="00133A4E">
        <w:tc>
          <w:tcPr>
            <w:tcW w:w="800" w:type="dxa"/>
            <w:shd w:val="solid" w:color="FFFFFF" w:fill="auto"/>
          </w:tcPr>
          <w:p w14:paraId="666BEC46" w14:textId="77777777" w:rsidR="003A7883" w:rsidRDefault="003A7883" w:rsidP="00133A4E">
            <w:pPr>
              <w:pStyle w:val="TAC"/>
              <w:rPr>
                <w:sz w:val="16"/>
                <w:szCs w:val="16"/>
              </w:rPr>
            </w:pPr>
            <w:r>
              <w:rPr>
                <w:sz w:val="16"/>
                <w:szCs w:val="16"/>
              </w:rPr>
              <w:t>2021-09</w:t>
            </w:r>
          </w:p>
        </w:tc>
        <w:tc>
          <w:tcPr>
            <w:tcW w:w="800" w:type="dxa"/>
            <w:shd w:val="solid" w:color="FFFFFF" w:fill="auto"/>
          </w:tcPr>
          <w:p w14:paraId="5554222E" w14:textId="77777777" w:rsidR="003A7883" w:rsidRDefault="003A7883" w:rsidP="00133A4E">
            <w:pPr>
              <w:pStyle w:val="TAC"/>
              <w:rPr>
                <w:sz w:val="16"/>
                <w:szCs w:val="16"/>
              </w:rPr>
            </w:pPr>
            <w:r>
              <w:rPr>
                <w:sz w:val="16"/>
                <w:szCs w:val="16"/>
              </w:rPr>
              <w:t>SA#93e</w:t>
            </w:r>
          </w:p>
        </w:tc>
        <w:tc>
          <w:tcPr>
            <w:tcW w:w="1094" w:type="dxa"/>
            <w:shd w:val="solid" w:color="FFFFFF" w:fill="auto"/>
          </w:tcPr>
          <w:p w14:paraId="17B01601" w14:textId="77777777" w:rsidR="003A7883" w:rsidRDefault="003A7883" w:rsidP="00133A4E">
            <w:pPr>
              <w:pStyle w:val="TAL"/>
              <w:jc w:val="center"/>
              <w:rPr>
                <w:sz w:val="16"/>
                <w:szCs w:val="16"/>
              </w:rPr>
            </w:pPr>
            <w:r>
              <w:rPr>
                <w:sz w:val="16"/>
                <w:szCs w:val="16"/>
              </w:rPr>
              <w:t>SP-210865</w:t>
            </w:r>
          </w:p>
        </w:tc>
        <w:tc>
          <w:tcPr>
            <w:tcW w:w="567" w:type="dxa"/>
            <w:shd w:val="solid" w:color="FFFFFF" w:fill="auto"/>
          </w:tcPr>
          <w:p w14:paraId="5948EF4A" w14:textId="77777777" w:rsidR="003A7883" w:rsidRDefault="003A7883" w:rsidP="00133A4E">
            <w:pPr>
              <w:pStyle w:val="TAL"/>
              <w:rPr>
                <w:sz w:val="16"/>
                <w:szCs w:val="16"/>
              </w:rPr>
            </w:pPr>
            <w:r>
              <w:rPr>
                <w:sz w:val="16"/>
                <w:szCs w:val="16"/>
              </w:rPr>
              <w:t>0116</w:t>
            </w:r>
          </w:p>
        </w:tc>
        <w:tc>
          <w:tcPr>
            <w:tcW w:w="425" w:type="dxa"/>
            <w:shd w:val="solid" w:color="FFFFFF" w:fill="auto"/>
          </w:tcPr>
          <w:p w14:paraId="5E10DC4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7E03776"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FBC7A43" w14:textId="77777777" w:rsidR="003A7883" w:rsidRPr="00FD6961" w:rsidRDefault="003A7883" w:rsidP="00133A4E">
            <w:pPr>
              <w:pStyle w:val="TAL"/>
              <w:rPr>
                <w:sz w:val="16"/>
                <w:szCs w:val="16"/>
              </w:rPr>
            </w:pPr>
            <w:r w:rsidRPr="00EB2759">
              <w:rPr>
                <w:sz w:val="16"/>
                <w:szCs w:val="16"/>
              </w:rPr>
              <w:t>Adaptation and cleanup of Trace/MDT related parameters (stage2)</w:t>
            </w:r>
          </w:p>
        </w:tc>
        <w:tc>
          <w:tcPr>
            <w:tcW w:w="708" w:type="dxa"/>
            <w:shd w:val="solid" w:color="FFFFFF" w:fill="auto"/>
          </w:tcPr>
          <w:p w14:paraId="7CAB58B8" w14:textId="77777777" w:rsidR="003A7883" w:rsidRDefault="003A7883" w:rsidP="00133A4E">
            <w:pPr>
              <w:pStyle w:val="TAC"/>
              <w:rPr>
                <w:sz w:val="16"/>
                <w:szCs w:val="16"/>
              </w:rPr>
            </w:pPr>
            <w:r>
              <w:rPr>
                <w:sz w:val="16"/>
                <w:szCs w:val="16"/>
              </w:rPr>
              <w:t>16.9.0</w:t>
            </w:r>
          </w:p>
        </w:tc>
      </w:tr>
      <w:tr w:rsidR="003A7883" w:rsidRPr="007D6048" w14:paraId="1CFB2F1E" w14:textId="77777777" w:rsidTr="00133A4E">
        <w:tc>
          <w:tcPr>
            <w:tcW w:w="800" w:type="dxa"/>
            <w:shd w:val="solid" w:color="FFFFFF" w:fill="auto"/>
          </w:tcPr>
          <w:p w14:paraId="0660BCAA" w14:textId="77777777" w:rsidR="003A7883" w:rsidRDefault="003A7883" w:rsidP="00133A4E">
            <w:pPr>
              <w:pStyle w:val="TAC"/>
              <w:rPr>
                <w:sz w:val="16"/>
                <w:szCs w:val="16"/>
              </w:rPr>
            </w:pPr>
            <w:r>
              <w:rPr>
                <w:sz w:val="16"/>
                <w:szCs w:val="16"/>
              </w:rPr>
              <w:t>2021-12</w:t>
            </w:r>
          </w:p>
        </w:tc>
        <w:tc>
          <w:tcPr>
            <w:tcW w:w="800" w:type="dxa"/>
            <w:shd w:val="solid" w:color="FFFFFF" w:fill="auto"/>
          </w:tcPr>
          <w:p w14:paraId="483287D8" w14:textId="77777777" w:rsidR="003A7883" w:rsidRDefault="003A7883" w:rsidP="00133A4E">
            <w:pPr>
              <w:pStyle w:val="TAC"/>
              <w:rPr>
                <w:sz w:val="16"/>
                <w:szCs w:val="16"/>
              </w:rPr>
            </w:pPr>
            <w:r>
              <w:rPr>
                <w:sz w:val="16"/>
                <w:szCs w:val="16"/>
              </w:rPr>
              <w:t>SA#94e</w:t>
            </w:r>
          </w:p>
        </w:tc>
        <w:tc>
          <w:tcPr>
            <w:tcW w:w="1094" w:type="dxa"/>
            <w:shd w:val="solid" w:color="FFFFFF" w:fill="auto"/>
          </w:tcPr>
          <w:p w14:paraId="55924B40" w14:textId="77777777" w:rsidR="003A7883" w:rsidRDefault="003A7883" w:rsidP="00133A4E">
            <w:pPr>
              <w:pStyle w:val="TAL"/>
              <w:jc w:val="center"/>
              <w:rPr>
                <w:sz w:val="16"/>
                <w:szCs w:val="16"/>
              </w:rPr>
            </w:pPr>
            <w:r>
              <w:rPr>
                <w:sz w:val="16"/>
                <w:szCs w:val="16"/>
              </w:rPr>
              <w:t>SP-211458</w:t>
            </w:r>
          </w:p>
        </w:tc>
        <w:tc>
          <w:tcPr>
            <w:tcW w:w="567" w:type="dxa"/>
            <w:shd w:val="solid" w:color="FFFFFF" w:fill="auto"/>
          </w:tcPr>
          <w:p w14:paraId="685DB1A9" w14:textId="77777777" w:rsidR="003A7883" w:rsidRDefault="003A7883" w:rsidP="00133A4E">
            <w:pPr>
              <w:pStyle w:val="TAL"/>
              <w:rPr>
                <w:sz w:val="16"/>
                <w:szCs w:val="16"/>
              </w:rPr>
            </w:pPr>
            <w:r>
              <w:rPr>
                <w:sz w:val="16"/>
                <w:szCs w:val="16"/>
              </w:rPr>
              <w:t>0121</w:t>
            </w:r>
          </w:p>
        </w:tc>
        <w:tc>
          <w:tcPr>
            <w:tcW w:w="425" w:type="dxa"/>
            <w:shd w:val="solid" w:color="FFFFFF" w:fill="auto"/>
          </w:tcPr>
          <w:p w14:paraId="6D75914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25479A3"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DCB3876" w14:textId="77777777" w:rsidR="003A7883" w:rsidRPr="00EB2759" w:rsidRDefault="003A7883" w:rsidP="00133A4E">
            <w:pPr>
              <w:pStyle w:val="TAL"/>
              <w:rPr>
                <w:sz w:val="16"/>
                <w:szCs w:val="16"/>
              </w:rPr>
            </w:pPr>
            <w:r>
              <w:rPr>
                <w:sz w:val="16"/>
                <w:szCs w:val="16"/>
              </w:rPr>
              <w:t>Introduce missing references</w:t>
            </w:r>
          </w:p>
        </w:tc>
        <w:tc>
          <w:tcPr>
            <w:tcW w:w="708" w:type="dxa"/>
            <w:shd w:val="solid" w:color="FFFFFF" w:fill="auto"/>
          </w:tcPr>
          <w:p w14:paraId="4841BCF7" w14:textId="77777777" w:rsidR="003A7883" w:rsidRDefault="003A7883" w:rsidP="00133A4E">
            <w:pPr>
              <w:pStyle w:val="TAC"/>
              <w:rPr>
                <w:sz w:val="16"/>
                <w:szCs w:val="16"/>
              </w:rPr>
            </w:pPr>
            <w:r>
              <w:rPr>
                <w:sz w:val="16"/>
                <w:szCs w:val="16"/>
              </w:rPr>
              <w:t>16.10.0</w:t>
            </w:r>
          </w:p>
        </w:tc>
      </w:tr>
      <w:tr w:rsidR="003A7883" w:rsidRPr="007D6048" w14:paraId="4A207C81" w14:textId="77777777" w:rsidTr="00133A4E">
        <w:tc>
          <w:tcPr>
            <w:tcW w:w="800" w:type="dxa"/>
            <w:shd w:val="solid" w:color="FFFFFF" w:fill="auto"/>
          </w:tcPr>
          <w:p w14:paraId="6B4B4E23" w14:textId="77777777" w:rsidR="003A7883" w:rsidRDefault="003A7883" w:rsidP="00133A4E">
            <w:pPr>
              <w:pStyle w:val="TAC"/>
              <w:rPr>
                <w:sz w:val="16"/>
                <w:szCs w:val="16"/>
              </w:rPr>
            </w:pPr>
            <w:r>
              <w:rPr>
                <w:sz w:val="16"/>
                <w:szCs w:val="16"/>
              </w:rPr>
              <w:t>2021-12</w:t>
            </w:r>
          </w:p>
        </w:tc>
        <w:tc>
          <w:tcPr>
            <w:tcW w:w="800" w:type="dxa"/>
            <w:shd w:val="solid" w:color="FFFFFF" w:fill="auto"/>
          </w:tcPr>
          <w:p w14:paraId="4301966A" w14:textId="77777777" w:rsidR="003A7883" w:rsidRDefault="003A7883" w:rsidP="00133A4E">
            <w:pPr>
              <w:pStyle w:val="TAC"/>
              <w:rPr>
                <w:sz w:val="16"/>
                <w:szCs w:val="16"/>
              </w:rPr>
            </w:pPr>
            <w:r>
              <w:rPr>
                <w:sz w:val="16"/>
                <w:szCs w:val="16"/>
              </w:rPr>
              <w:t>SA#94e</w:t>
            </w:r>
          </w:p>
        </w:tc>
        <w:tc>
          <w:tcPr>
            <w:tcW w:w="1094" w:type="dxa"/>
            <w:shd w:val="solid" w:color="FFFFFF" w:fill="auto"/>
          </w:tcPr>
          <w:p w14:paraId="2EF44A88" w14:textId="77777777" w:rsidR="003A7883" w:rsidRDefault="003A7883" w:rsidP="00133A4E">
            <w:pPr>
              <w:pStyle w:val="TAL"/>
              <w:jc w:val="center"/>
              <w:rPr>
                <w:sz w:val="16"/>
                <w:szCs w:val="16"/>
              </w:rPr>
            </w:pPr>
            <w:r>
              <w:rPr>
                <w:sz w:val="16"/>
                <w:szCs w:val="16"/>
              </w:rPr>
              <w:t>SP-211478</w:t>
            </w:r>
          </w:p>
        </w:tc>
        <w:tc>
          <w:tcPr>
            <w:tcW w:w="567" w:type="dxa"/>
            <w:shd w:val="solid" w:color="FFFFFF" w:fill="auto"/>
          </w:tcPr>
          <w:p w14:paraId="6CDC1E11" w14:textId="77777777" w:rsidR="003A7883" w:rsidRDefault="003A7883" w:rsidP="00133A4E">
            <w:pPr>
              <w:pStyle w:val="TAL"/>
              <w:rPr>
                <w:sz w:val="16"/>
                <w:szCs w:val="16"/>
              </w:rPr>
            </w:pPr>
            <w:r>
              <w:rPr>
                <w:sz w:val="16"/>
                <w:szCs w:val="16"/>
              </w:rPr>
              <w:t>0124</w:t>
            </w:r>
          </w:p>
        </w:tc>
        <w:tc>
          <w:tcPr>
            <w:tcW w:w="425" w:type="dxa"/>
            <w:shd w:val="solid" w:color="FFFFFF" w:fill="auto"/>
          </w:tcPr>
          <w:p w14:paraId="537A6A2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A46933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08A57EF" w14:textId="77777777" w:rsidR="003A7883" w:rsidRDefault="003A7883" w:rsidP="00133A4E">
            <w:pPr>
              <w:pStyle w:val="TAL"/>
              <w:rPr>
                <w:sz w:val="16"/>
                <w:szCs w:val="16"/>
              </w:rPr>
            </w:pPr>
            <w:r>
              <w:rPr>
                <w:sz w:val="16"/>
                <w:szCs w:val="16"/>
              </w:rPr>
              <w:t>Update Scope to be applicable for SBMA</w:t>
            </w:r>
          </w:p>
        </w:tc>
        <w:tc>
          <w:tcPr>
            <w:tcW w:w="708" w:type="dxa"/>
            <w:shd w:val="solid" w:color="FFFFFF" w:fill="auto"/>
          </w:tcPr>
          <w:p w14:paraId="765C3314" w14:textId="77777777" w:rsidR="003A7883" w:rsidRDefault="003A7883" w:rsidP="00133A4E">
            <w:pPr>
              <w:pStyle w:val="TAC"/>
              <w:rPr>
                <w:sz w:val="16"/>
                <w:szCs w:val="16"/>
              </w:rPr>
            </w:pPr>
            <w:r>
              <w:rPr>
                <w:sz w:val="16"/>
                <w:szCs w:val="16"/>
              </w:rPr>
              <w:t>16.10.0</w:t>
            </w:r>
          </w:p>
        </w:tc>
      </w:tr>
      <w:tr w:rsidR="003A7883" w:rsidRPr="007D6048" w14:paraId="60EE108A" w14:textId="77777777" w:rsidTr="00133A4E">
        <w:tc>
          <w:tcPr>
            <w:tcW w:w="800" w:type="dxa"/>
            <w:shd w:val="solid" w:color="FFFFFF" w:fill="auto"/>
          </w:tcPr>
          <w:p w14:paraId="5B552C9D" w14:textId="77777777" w:rsidR="003A7883" w:rsidRDefault="003A7883" w:rsidP="00133A4E">
            <w:pPr>
              <w:pStyle w:val="TAC"/>
              <w:rPr>
                <w:sz w:val="16"/>
                <w:szCs w:val="16"/>
              </w:rPr>
            </w:pPr>
            <w:r>
              <w:rPr>
                <w:sz w:val="16"/>
                <w:szCs w:val="16"/>
              </w:rPr>
              <w:t>2021-12</w:t>
            </w:r>
          </w:p>
        </w:tc>
        <w:tc>
          <w:tcPr>
            <w:tcW w:w="800" w:type="dxa"/>
            <w:shd w:val="solid" w:color="FFFFFF" w:fill="auto"/>
          </w:tcPr>
          <w:p w14:paraId="6D9D7560" w14:textId="77777777" w:rsidR="003A7883" w:rsidRDefault="003A7883" w:rsidP="00133A4E">
            <w:pPr>
              <w:pStyle w:val="TAC"/>
              <w:rPr>
                <w:sz w:val="16"/>
                <w:szCs w:val="16"/>
              </w:rPr>
            </w:pPr>
            <w:r>
              <w:rPr>
                <w:sz w:val="16"/>
                <w:szCs w:val="16"/>
              </w:rPr>
              <w:t>SA#94e</w:t>
            </w:r>
          </w:p>
        </w:tc>
        <w:tc>
          <w:tcPr>
            <w:tcW w:w="1094" w:type="dxa"/>
            <w:shd w:val="solid" w:color="FFFFFF" w:fill="auto"/>
          </w:tcPr>
          <w:p w14:paraId="4CACC4C2" w14:textId="77777777" w:rsidR="003A7883" w:rsidRDefault="003A7883" w:rsidP="00133A4E">
            <w:pPr>
              <w:pStyle w:val="TAL"/>
              <w:jc w:val="center"/>
              <w:rPr>
                <w:sz w:val="16"/>
                <w:szCs w:val="16"/>
              </w:rPr>
            </w:pPr>
            <w:r>
              <w:rPr>
                <w:sz w:val="16"/>
                <w:szCs w:val="16"/>
              </w:rPr>
              <w:t>SP-211475</w:t>
            </w:r>
          </w:p>
        </w:tc>
        <w:tc>
          <w:tcPr>
            <w:tcW w:w="567" w:type="dxa"/>
            <w:shd w:val="solid" w:color="FFFFFF" w:fill="auto"/>
          </w:tcPr>
          <w:p w14:paraId="1B051B13" w14:textId="77777777" w:rsidR="003A7883" w:rsidRDefault="003A7883" w:rsidP="00133A4E">
            <w:pPr>
              <w:pStyle w:val="TAL"/>
              <w:rPr>
                <w:sz w:val="16"/>
                <w:szCs w:val="16"/>
              </w:rPr>
            </w:pPr>
            <w:r>
              <w:rPr>
                <w:sz w:val="16"/>
                <w:szCs w:val="16"/>
              </w:rPr>
              <w:t>0125</w:t>
            </w:r>
          </w:p>
        </w:tc>
        <w:tc>
          <w:tcPr>
            <w:tcW w:w="425" w:type="dxa"/>
            <w:shd w:val="solid" w:color="FFFFFF" w:fill="auto"/>
          </w:tcPr>
          <w:p w14:paraId="2DEC5E2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FE4C52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66B36FD" w14:textId="77777777" w:rsidR="003A7883" w:rsidRDefault="003A7883" w:rsidP="00133A4E">
            <w:pPr>
              <w:pStyle w:val="TAL"/>
              <w:rPr>
                <w:sz w:val="16"/>
                <w:szCs w:val="16"/>
              </w:rPr>
            </w:pPr>
            <w:r>
              <w:rPr>
                <w:sz w:val="16"/>
                <w:szCs w:val="16"/>
              </w:rPr>
              <w:t>Clarify behavior of NtfSubscriptionControl</w:t>
            </w:r>
          </w:p>
        </w:tc>
        <w:tc>
          <w:tcPr>
            <w:tcW w:w="708" w:type="dxa"/>
            <w:shd w:val="solid" w:color="FFFFFF" w:fill="auto"/>
          </w:tcPr>
          <w:p w14:paraId="3A2963FF" w14:textId="77777777" w:rsidR="003A7883" w:rsidRDefault="003A7883" w:rsidP="00133A4E">
            <w:pPr>
              <w:pStyle w:val="TAC"/>
              <w:rPr>
                <w:sz w:val="16"/>
                <w:szCs w:val="16"/>
              </w:rPr>
            </w:pPr>
            <w:r>
              <w:rPr>
                <w:sz w:val="16"/>
                <w:szCs w:val="16"/>
              </w:rPr>
              <w:t>16.10.0</w:t>
            </w:r>
          </w:p>
        </w:tc>
      </w:tr>
      <w:tr w:rsidR="003A7883" w:rsidRPr="007D6048" w14:paraId="616A10C5" w14:textId="77777777" w:rsidTr="00133A4E">
        <w:tc>
          <w:tcPr>
            <w:tcW w:w="800" w:type="dxa"/>
            <w:shd w:val="solid" w:color="FFFFFF" w:fill="auto"/>
          </w:tcPr>
          <w:p w14:paraId="27FD7558" w14:textId="77777777" w:rsidR="003A7883" w:rsidRDefault="003A7883" w:rsidP="00133A4E">
            <w:pPr>
              <w:pStyle w:val="TAC"/>
              <w:rPr>
                <w:sz w:val="16"/>
                <w:szCs w:val="16"/>
              </w:rPr>
            </w:pPr>
            <w:r>
              <w:rPr>
                <w:sz w:val="16"/>
                <w:szCs w:val="16"/>
              </w:rPr>
              <w:t>2021-12</w:t>
            </w:r>
          </w:p>
        </w:tc>
        <w:tc>
          <w:tcPr>
            <w:tcW w:w="800" w:type="dxa"/>
            <w:shd w:val="solid" w:color="FFFFFF" w:fill="auto"/>
          </w:tcPr>
          <w:p w14:paraId="418B8A6F" w14:textId="77777777" w:rsidR="003A7883" w:rsidRDefault="003A7883" w:rsidP="00133A4E">
            <w:pPr>
              <w:pStyle w:val="TAC"/>
              <w:rPr>
                <w:sz w:val="16"/>
                <w:szCs w:val="16"/>
              </w:rPr>
            </w:pPr>
            <w:r>
              <w:rPr>
                <w:sz w:val="16"/>
                <w:szCs w:val="16"/>
              </w:rPr>
              <w:t>SA#94e</w:t>
            </w:r>
          </w:p>
        </w:tc>
        <w:tc>
          <w:tcPr>
            <w:tcW w:w="1094" w:type="dxa"/>
            <w:shd w:val="solid" w:color="FFFFFF" w:fill="auto"/>
          </w:tcPr>
          <w:p w14:paraId="214A9985" w14:textId="77777777" w:rsidR="003A7883" w:rsidRDefault="003A7883" w:rsidP="00133A4E">
            <w:pPr>
              <w:pStyle w:val="TAL"/>
              <w:jc w:val="center"/>
              <w:rPr>
                <w:sz w:val="16"/>
                <w:szCs w:val="16"/>
              </w:rPr>
            </w:pPr>
            <w:r>
              <w:rPr>
                <w:sz w:val="16"/>
                <w:szCs w:val="16"/>
              </w:rPr>
              <w:t>SP-211467</w:t>
            </w:r>
          </w:p>
        </w:tc>
        <w:tc>
          <w:tcPr>
            <w:tcW w:w="567" w:type="dxa"/>
            <w:shd w:val="solid" w:color="FFFFFF" w:fill="auto"/>
          </w:tcPr>
          <w:p w14:paraId="45F04AF3" w14:textId="77777777" w:rsidR="003A7883" w:rsidRDefault="003A7883" w:rsidP="00133A4E">
            <w:pPr>
              <w:pStyle w:val="TAL"/>
              <w:rPr>
                <w:sz w:val="16"/>
                <w:szCs w:val="16"/>
              </w:rPr>
            </w:pPr>
            <w:r>
              <w:rPr>
                <w:sz w:val="16"/>
                <w:szCs w:val="16"/>
              </w:rPr>
              <w:t>0122</w:t>
            </w:r>
          </w:p>
        </w:tc>
        <w:tc>
          <w:tcPr>
            <w:tcW w:w="425" w:type="dxa"/>
            <w:shd w:val="solid" w:color="FFFFFF" w:fill="auto"/>
          </w:tcPr>
          <w:p w14:paraId="2E7818A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055B5D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32E2C1D" w14:textId="77777777" w:rsidR="003A7883" w:rsidRDefault="003A7883" w:rsidP="00133A4E">
            <w:pPr>
              <w:pStyle w:val="TAL"/>
              <w:rPr>
                <w:sz w:val="16"/>
                <w:szCs w:val="16"/>
              </w:rPr>
            </w:pPr>
            <w:r w:rsidRPr="00EA064B">
              <w:rPr>
                <w:sz w:val="16"/>
                <w:szCs w:val="16"/>
              </w:rPr>
              <w:t>Add support for MnS Discovery</w:t>
            </w:r>
          </w:p>
        </w:tc>
        <w:tc>
          <w:tcPr>
            <w:tcW w:w="708" w:type="dxa"/>
            <w:shd w:val="solid" w:color="FFFFFF" w:fill="auto"/>
          </w:tcPr>
          <w:p w14:paraId="1D5F05B1" w14:textId="77777777" w:rsidR="003A7883" w:rsidRDefault="003A7883" w:rsidP="00133A4E">
            <w:pPr>
              <w:pStyle w:val="TAC"/>
              <w:rPr>
                <w:sz w:val="16"/>
                <w:szCs w:val="16"/>
              </w:rPr>
            </w:pPr>
            <w:r>
              <w:rPr>
                <w:sz w:val="16"/>
                <w:szCs w:val="16"/>
              </w:rPr>
              <w:t>17.0.0</w:t>
            </w:r>
          </w:p>
        </w:tc>
      </w:tr>
      <w:tr w:rsidR="003A7883" w:rsidRPr="007D6048" w14:paraId="6F128017" w14:textId="77777777" w:rsidTr="00133A4E">
        <w:tc>
          <w:tcPr>
            <w:tcW w:w="800" w:type="dxa"/>
            <w:shd w:val="solid" w:color="FFFFFF" w:fill="auto"/>
          </w:tcPr>
          <w:p w14:paraId="3D12529F" w14:textId="77777777" w:rsidR="003A7883" w:rsidRDefault="003A7883" w:rsidP="00133A4E">
            <w:pPr>
              <w:pStyle w:val="TAC"/>
              <w:rPr>
                <w:sz w:val="16"/>
                <w:szCs w:val="16"/>
              </w:rPr>
            </w:pPr>
            <w:r>
              <w:rPr>
                <w:sz w:val="16"/>
                <w:szCs w:val="16"/>
              </w:rPr>
              <w:t>2022-03</w:t>
            </w:r>
          </w:p>
        </w:tc>
        <w:tc>
          <w:tcPr>
            <w:tcW w:w="800" w:type="dxa"/>
            <w:shd w:val="solid" w:color="FFFFFF" w:fill="auto"/>
          </w:tcPr>
          <w:p w14:paraId="02F87DAD" w14:textId="77777777" w:rsidR="003A7883" w:rsidRDefault="003A7883" w:rsidP="00133A4E">
            <w:pPr>
              <w:pStyle w:val="TAC"/>
              <w:rPr>
                <w:sz w:val="16"/>
                <w:szCs w:val="16"/>
              </w:rPr>
            </w:pPr>
            <w:r>
              <w:rPr>
                <w:sz w:val="16"/>
                <w:szCs w:val="16"/>
              </w:rPr>
              <w:t>SA#95e</w:t>
            </w:r>
          </w:p>
        </w:tc>
        <w:tc>
          <w:tcPr>
            <w:tcW w:w="1094" w:type="dxa"/>
            <w:shd w:val="solid" w:color="FFFFFF" w:fill="auto"/>
          </w:tcPr>
          <w:p w14:paraId="11F9F625" w14:textId="77777777" w:rsidR="003A7883" w:rsidRDefault="003A7883" w:rsidP="00133A4E">
            <w:pPr>
              <w:pStyle w:val="TAL"/>
              <w:jc w:val="center"/>
              <w:rPr>
                <w:sz w:val="16"/>
                <w:szCs w:val="16"/>
              </w:rPr>
            </w:pPr>
            <w:r>
              <w:rPr>
                <w:sz w:val="16"/>
                <w:szCs w:val="16"/>
              </w:rPr>
              <w:t>SP-220168</w:t>
            </w:r>
          </w:p>
        </w:tc>
        <w:tc>
          <w:tcPr>
            <w:tcW w:w="567" w:type="dxa"/>
            <w:shd w:val="solid" w:color="FFFFFF" w:fill="auto"/>
          </w:tcPr>
          <w:p w14:paraId="3D64A7EF" w14:textId="77777777" w:rsidR="003A7883" w:rsidRDefault="003A7883" w:rsidP="00133A4E">
            <w:pPr>
              <w:pStyle w:val="TAL"/>
              <w:rPr>
                <w:sz w:val="16"/>
                <w:szCs w:val="16"/>
              </w:rPr>
            </w:pPr>
            <w:r>
              <w:rPr>
                <w:sz w:val="16"/>
                <w:szCs w:val="16"/>
              </w:rPr>
              <w:t>0126</w:t>
            </w:r>
          </w:p>
        </w:tc>
        <w:tc>
          <w:tcPr>
            <w:tcW w:w="425" w:type="dxa"/>
            <w:shd w:val="solid" w:color="FFFFFF" w:fill="auto"/>
          </w:tcPr>
          <w:p w14:paraId="598B5909"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1E3869C"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20AFEE6F" w14:textId="77777777" w:rsidR="003A7883" w:rsidRPr="00EA064B"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185AD10C" w14:textId="77777777" w:rsidR="003A7883" w:rsidRDefault="003A7883" w:rsidP="00133A4E">
            <w:pPr>
              <w:pStyle w:val="TAC"/>
              <w:rPr>
                <w:sz w:val="16"/>
                <w:szCs w:val="16"/>
              </w:rPr>
            </w:pPr>
            <w:r>
              <w:rPr>
                <w:sz w:val="16"/>
                <w:szCs w:val="16"/>
              </w:rPr>
              <w:t>17.1.0</w:t>
            </w:r>
          </w:p>
        </w:tc>
      </w:tr>
      <w:tr w:rsidR="003A7883" w:rsidRPr="007D6048" w14:paraId="1FC753A5" w14:textId="77777777" w:rsidTr="00133A4E">
        <w:tc>
          <w:tcPr>
            <w:tcW w:w="800" w:type="dxa"/>
            <w:shd w:val="solid" w:color="FFFFFF" w:fill="auto"/>
          </w:tcPr>
          <w:p w14:paraId="33C8DE2E" w14:textId="77777777" w:rsidR="003A7883" w:rsidRDefault="003A7883" w:rsidP="00133A4E">
            <w:pPr>
              <w:pStyle w:val="TAC"/>
              <w:rPr>
                <w:sz w:val="16"/>
                <w:szCs w:val="16"/>
              </w:rPr>
            </w:pPr>
            <w:r>
              <w:rPr>
                <w:sz w:val="16"/>
                <w:szCs w:val="16"/>
              </w:rPr>
              <w:t>2022-03</w:t>
            </w:r>
          </w:p>
        </w:tc>
        <w:tc>
          <w:tcPr>
            <w:tcW w:w="800" w:type="dxa"/>
            <w:shd w:val="solid" w:color="FFFFFF" w:fill="auto"/>
          </w:tcPr>
          <w:p w14:paraId="3C004CE0" w14:textId="77777777" w:rsidR="003A7883" w:rsidRDefault="003A7883" w:rsidP="00133A4E">
            <w:pPr>
              <w:pStyle w:val="TAC"/>
              <w:rPr>
                <w:sz w:val="16"/>
                <w:szCs w:val="16"/>
              </w:rPr>
            </w:pPr>
            <w:r>
              <w:rPr>
                <w:sz w:val="16"/>
                <w:szCs w:val="16"/>
              </w:rPr>
              <w:t>SA#95e</w:t>
            </w:r>
          </w:p>
        </w:tc>
        <w:tc>
          <w:tcPr>
            <w:tcW w:w="1094" w:type="dxa"/>
            <w:shd w:val="solid" w:color="FFFFFF" w:fill="auto"/>
          </w:tcPr>
          <w:p w14:paraId="7291EFC2" w14:textId="77777777" w:rsidR="003A7883" w:rsidRDefault="003A7883" w:rsidP="00133A4E">
            <w:pPr>
              <w:pStyle w:val="TAL"/>
              <w:jc w:val="center"/>
              <w:rPr>
                <w:sz w:val="16"/>
                <w:szCs w:val="16"/>
              </w:rPr>
            </w:pPr>
            <w:r>
              <w:rPr>
                <w:sz w:val="16"/>
                <w:szCs w:val="16"/>
              </w:rPr>
              <w:t>SP-220179</w:t>
            </w:r>
          </w:p>
        </w:tc>
        <w:tc>
          <w:tcPr>
            <w:tcW w:w="567" w:type="dxa"/>
            <w:shd w:val="solid" w:color="FFFFFF" w:fill="auto"/>
          </w:tcPr>
          <w:p w14:paraId="63A7E321" w14:textId="77777777" w:rsidR="003A7883" w:rsidRDefault="003A7883" w:rsidP="00133A4E">
            <w:pPr>
              <w:pStyle w:val="TAL"/>
              <w:rPr>
                <w:sz w:val="16"/>
                <w:szCs w:val="16"/>
              </w:rPr>
            </w:pPr>
            <w:r>
              <w:rPr>
                <w:sz w:val="16"/>
                <w:szCs w:val="16"/>
              </w:rPr>
              <w:t>0127</w:t>
            </w:r>
          </w:p>
        </w:tc>
        <w:tc>
          <w:tcPr>
            <w:tcW w:w="425" w:type="dxa"/>
            <w:shd w:val="solid" w:color="FFFFFF" w:fill="auto"/>
          </w:tcPr>
          <w:p w14:paraId="3AC15A5B"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6B42815"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8726AFE" w14:textId="77777777" w:rsidR="003A7883" w:rsidRPr="00365993"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087F896A" w14:textId="77777777" w:rsidR="003A7883" w:rsidRDefault="003A7883" w:rsidP="00133A4E">
            <w:pPr>
              <w:pStyle w:val="TAC"/>
              <w:rPr>
                <w:sz w:val="16"/>
                <w:szCs w:val="16"/>
              </w:rPr>
            </w:pPr>
            <w:r>
              <w:rPr>
                <w:sz w:val="16"/>
                <w:szCs w:val="16"/>
              </w:rPr>
              <w:t>17.1.0</w:t>
            </w:r>
          </w:p>
        </w:tc>
      </w:tr>
      <w:tr w:rsidR="003A7883" w:rsidRPr="007D6048" w14:paraId="182B1B23" w14:textId="77777777" w:rsidTr="00133A4E">
        <w:tc>
          <w:tcPr>
            <w:tcW w:w="800" w:type="dxa"/>
            <w:shd w:val="solid" w:color="FFFFFF" w:fill="auto"/>
          </w:tcPr>
          <w:p w14:paraId="3CE093E5" w14:textId="77777777" w:rsidR="003A7883" w:rsidRDefault="003A7883" w:rsidP="00133A4E">
            <w:pPr>
              <w:pStyle w:val="TAC"/>
              <w:rPr>
                <w:sz w:val="16"/>
                <w:szCs w:val="16"/>
              </w:rPr>
            </w:pPr>
            <w:r>
              <w:rPr>
                <w:sz w:val="16"/>
                <w:szCs w:val="16"/>
              </w:rPr>
              <w:t>2022-03</w:t>
            </w:r>
          </w:p>
        </w:tc>
        <w:tc>
          <w:tcPr>
            <w:tcW w:w="800" w:type="dxa"/>
            <w:shd w:val="solid" w:color="FFFFFF" w:fill="auto"/>
          </w:tcPr>
          <w:p w14:paraId="0E967F74" w14:textId="77777777" w:rsidR="003A7883" w:rsidRDefault="003A7883" w:rsidP="00133A4E">
            <w:pPr>
              <w:pStyle w:val="TAC"/>
              <w:rPr>
                <w:sz w:val="16"/>
                <w:szCs w:val="16"/>
              </w:rPr>
            </w:pPr>
            <w:r>
              <w:rPr>
                <w:sz w:val="16"/>
                <w:szCs w:val="16"/>
              </w:rPr>
              <w:t>SA#95e</w:t>
            </w:r>
          </w:p>
        </w:tc>
        <w:tc>
          <w:tcPr>
            <w:tcW w:w="1094" w:type="dxa"/>
            <w:shd w:val="solid" w:color="FFFFFF" w:fill="auto"/>
          </w:tcPr>
          <w:p w14:paraId="3EA42EA7" w14:textId="77777777" w:rsidR="003A7883" w:rsidRDefault="003A7883" w:rsidP="00133A4E">
            <w:pPr>
              <w:pStyle w:val="TAL"/>
              <w:jc w:val="center"/>
              <w:rPr>
                <w:sz w:val="16"/>
                <w:szCs w:val="16"/>
              </w:rPr>
            </w:pPr>
            <w:r>
              <w:rPr>
                <w:sz w:val="16"/>
                <w:szCs w:val="16"/>
              </w:rPr>
              <w:t>SP-220179</w:t>
            </w:r>
          </w:p>
        </w:tc>
        <w:tc>
          <w:tcPr>
            <w:tcW w:w="567" w:type="dxa"/>
            <w:shd w:val="solid" w:color="FFFFFF" w:fill="auto"/>
          </w:tcPr>
          <w:p w14:paraId="3B9E8845" w14:textId="77777777" w:rsidR="003A7883" w:rsidRDefault="003A7883" w:rsidP="00133A4E">
            <w:pPr>
              <w:pStyle w:val="TAL"/>
              <w:rPr>
                <w:sz w:val="16"/>
                <w:szCs w:val="16"/>
              </w:rPr>
            </w:pPr>
            <w:r>
              <w:rPr>
                <w:sz w:val="16"/>
                <w:szCs w:val="16"/>
              </w:rPr>
              <w:t>0128</w:t>
            </w:r>
          </w:p>
        </w:tc>
        <w:tc>
          <w:tcPr>
            <w:tcW w:w="425" w:type="dxa"/>
            <w:shd w:val="solid" w:color="FFFFFF" w:fill="auto"/>
          </w:tcPr>
          <w:p w14:paraId="4BDEA37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7321BB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85E359E" w14:textId="77777777" w:rsidR="003A7883" w:rsidRPr="008456CD"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713BA4B8" w14:textId="77777777" w:rsidR="003A7883" w:rsidRDefault="003A7883" w:rsidP="00133A4E">
            <w:pPr>
              <w:pStyle w:val="TAC"/>
              <w:rPr>
                <w:sz w:val="16"/>
                <w:szCs w:val="16"/>
              </w:rPr>
            </w:pPr>
            <w:r>
              <w:rPr>
                <w:sz w:val="16"/>
                <w:szCs w:val="16"/>
              </w:rPr>
              <w:t>17.1.0</w:t>
            </w:r>
          </w:p>
        </w:tc>
      </w:tr>
      <w:tr w:rsidR="003A7883" w:rsidRPr="007D6048" w14:paraId="776265E3" w14:textId="77777777" w:rsidTr="00133A4E">
        <w:tc>
          <w:tcPr>
            <w:tcW w:w="800" w:type="dxa"/>
            <w:shd w:val="solid" w:color="FFFFFF" w:fill="auto"/>
          </w:tcPr>
          <w:p w14:paraId="48BCBD98" w14:textId="77777777" w:rsidR="003A7883" w:rsidRDefault="003A7883" w:rsidP="00133A4E">
            <w:pPr>
              <w:pStyle w:val="TAC"/>
              <w:rPr>
                <w:sz w:val="16"/>
                <w:szCs w:val="16"/>
              </w:rPr>
            </w:pPr>
            <w:r>
              <w:rPr>
                <w:sz w:val="16"/>
                <w:szCs w:val="16"/>
              </w:rPr>
              <w:t>2022-03</w:t>
            </w:r>
          </w:p>
        </w:tc>
        <w:tc>
          <w:tcPr>
            <w:tcW w:w="800" w:type="dxa"/>
            <w:shd w:val="solid" w:color="FFFFFF" w:fill="auto"/>
          </w:tcPr>
          <w:p w14:paraId="0BC24CAF" w14:textId="77777777" w:rsidR="003A7883" w:rsidRDefault="003A7883" w:rsidP="00133A4E">
            <w:pPr>
              <w:pStyle w:val="TAC"/>
              <w:rPr>
                <w:sz w:val="16"/>
                <w:szCs w:val="16"/>
              </w:rPr>
            </w:pPr>
            <w:r>
              <w:rPr>
                <w:sz w:val="16"/>
                <w:szCs w:val="16"/>
              </w:rPr>
              <w:t>SA#95e</w:t>
            </w:r>
          </w:p>
        </w:tc>
        <w:tc>
          <w:tcPr>
            <w:tcW w:w="1094" w:type="dxa"/>
            <w:shd w:val="solid" w:color="FFFFFF" w:fill="auto"/>
          </w:tcPr>
          <w:p w14:paraId="38048E98" w14:textId="77777777" w:rsidR="003A7883" w:rsidRDefault="003A7883" w:rsidP="00133A4E">
            <w:pPr>
              <w:pStyle w:val="TAL"/>
              <w:jc w:val="center"/>
              <w:rPr>
                <w:sz w:val="16"/>
                <w:szCs w:val="16"/>
              </w:rPr>
            </w:pPr>
            <w:r>
              <w:rPr>
                <w:sz w:val="16"/>
                <w:szCs w:val="16"/>
              </w:rPr>
              <w:t>SP-220177</w:t>
            </w:r>
          </w:p>
        </w:tc>
        <w:tc>
          <w:tcPr>
            <w:tcW w:w="567" w:type="dxa"/>
            <w:shd w:val="solid" w:color="FFFFFF" w:fill="auto"/>
          </w:tcPr>
          <w:p w14:paraId="21DF3FD4" w14:textId="77777777" w:rsidR="003A7883" w:rsidRDefault="003A7883" w:rsidP="00133A4E">
            <w:pPr>
              <w:pStyle w:val="TAL"/>
              <w:rPr>
                <w:sz w:val="16"/>
                <w:szCs w:val="16"/>
              </w:rPr>
            </w:pPr>
            <w:r>
              <w:rPr>
                <w:sz w:val="16"/>
                <w:szCs w:val="16"/>
              </w:rPr>
              <w:t>0131</w:t>
            </w:r>
          </w:p>
        </w:tc>
        <w:tc>
          <w:tcPr>
            <w:tcW w:w="425" w:type="dxa"/>
            <w:shd w:val="solid" w:color="FFFFFF" w:fill="auto"/>
          </w:tcPr>
          <w:p w14:paraId="0CA05CF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F1C3FDB"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9CAAE9D" w14:textId="77777777" w:rsidR="003A7883" w:rsidRPr="00886D92" w:rsidRDefault="003A7883" w:rsidP="00133A4E">
            <w:pPr>
              <w:pStyle w:val="TAL"/>
              <w:rPr>
                <w:sz w:val="16"/>
                <w:szCs w:val="16"/>
              </w:rPr>
            </w:pPr>
            <w:r w:rsidRPr="000819C1">
              <w:rPr>
                <w:sz w:val="16"/>
                <w:szCs w:val="16"/>
              </w:rPr>
              <w:t>Enhance NRM with geographical information supporting MDA</w:t>
            </w:r>
          </w:p>
        </w:tc>
        <w:tc>
          <w:tcPr>
            <w:tcW w:w="708" w:type="dxa"/>
            <w:shd w:val="solid" w:color="FFFFFF" w:fill="auto"/>
          </w:tcPr>
          <w:p w14:paraId="6F99B930" w14:textId="77777777" w:rsidR="003A7883" w:rsidRDefault="003A7883" w:rsidP="00133A4E">
            <w:pPr>
              <w:pStyle w:val="TAC"/>
              <w:rPr>
                <w:sz w:val="16"/>
                <w:szCs w:val="16"/>
              </w:rPr>
            </w:pPr>
            <w:r>
              <w:rPr>
                <w:sz w:val="16"/>
                <w:szCs w:val="16"/>
              </w:rPr>
              <w:t>17.1.0</w:t>
            </w:r>
          </w:p>
        </w:tc>
      </w:tr>
      <w:tr w:rsidR="003A7883" w:rsidRPr="007D6048" w14:paraId="4AFE68CC" w14:textId="77777777" w:rsidTr="00133A4E">
        <w:tc>
          <w:tcPr>
            <w:tcW w:w="800" w:type="dxa"/>
            <w:shd w:val="solid" w:color="FFFFFF" w:fill="auto"/>
          </w:tcPr>
          <w:p w14:paraId="14EBB49F" w14:textId="77777777" w:rsidR="003A7883" w:rsidRDefault="003A7883" w:rsidP="00133A4E">
            <w:pPr>
              <w:pStyle w:val="TAC"/>
              <w:rPr>
                <w:sz w:val="16"/>
                <w:szCs w:val="16"/>
              </w:rPr>
            </w:pPr>
            <w:r>
              <w:rPr>
                <w:sz w:val="16"/>
                <w:szCs w:val="16"/>
              </w:rPr>
              <w:t>2022-03</w:t>
            </w:r>
          </w:p>
        </w:tc>
        <w:tc>
          <w:tcPr>
            <w:tcW w:w="800" w:type="dxa"/>
            <w:shd w:val="solid" w:color="FFFFFF" w:fill="auto"/>
          </w:tcPr>
          <w:p w14:paraId="317CF4AE" w14:textId="77777777" w:rsidR="003A7883" w:rsidRDefault="003A7883" w:rsidP="00133A4E">
            <w:pPr>
              <w:pStyle w:val="TAC"/>
              <w:rPr>
                <w:sz w:val="16"/>
                <w:szCs w:val="16"/>
              </w:rPr>
            </w:pPr>
            <w:r>
              <w:rPr>
                <w:sz w:val="16"/>
                <w:szCs w:val="16"/>
              </w:rPr>
              <w:t>SA#95e</w:t>
            </w:r>
          </w:p>
        </w:tc>
        <w:tc>
          <w:tcPr>
            <w:tcW w:w="1094" w:type="dxa"/>
            <w:shd w:val="solid" w:color="FFFFFF" w:fill="auto"/>
          </w:tcPr>
          <w:p w14:paraId="21C3848A" w14:textId="77777777" w:rsidR="003A7883" w:rsidRDefault="003A7883" w:rsidP="00133A4E">
            <w:pPr>
              <w:pStyle w:val="TAL"/>
              <w:jc w:val="center"/>
              <w:rPr>
                <w:sz w:val="16"/>
                <w:szCs w:val="16"/>
              </w:rPr>
            </w:pPr>
            <w:r>
              <w:rPr>
                <w:sz w:val="16"/>
                <w:szCs w:val="16"/>
              </w:rPr>
              <w:t>SP-220163</w:t>
            </w:r>
          </w:p>
        </w:tc>
        <w:tc>
          <w:tcPr>
            <w:tcW w:w="567" w:type="dxa"/>
            <w:shd w:val="solid" w:color="FFFFFF" w:fill="auto"/>
          </w:tcPr>
          <w:p w14:paraId="64C066FD" w14:textId="77777777" w:rsidR="003A7883" w:rsidRDefault="003A7883" w:rsidP="00133A4E">
            <w:pPr>
              <w:pStyle w:val="TAL"/>
              <w:rPr>
                <w:sz w:val="16"/>
                <w:szCs w:val="16"/>
              </w:rPr>
            </w:pPr>
            <w:r>
              <w:rPr>
                <w:sz w:val="16"/>
                <w:szCs w:val="16"/>
              </w:rPr>
              <w:t>0133</w:t>
            </w:r>
          </w:p>
        </w:tc>
        <w:tc>
          <w:tcPr>
            <w:tcW w:w="425" w:type="dxa"/>
            <w:shd w:val="solid" w:color="FFFFFF" w:fill="auto"/>
          </w:tcPr>
          <w:p w14:paraId="443BF55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B3FE6FE"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D8D76B0" w14:textId="77777777" w:rsidR="003A7883" w:rsidRPr="0018210B" w:rsidRDefault="003A7883" w:rsidP="00133A4E">
            <w:pPr>
              <w:pStyle w:val="TAL"/>
              <w:rPr>
                <w:sz w:val="16"/>
                <w:szCs w:val="16"/>
              </w:rPr>
            </w:pPr>
            <w:r w:rsidRPr="000819C1">
              <w:rPr>
                <w:sz w:val="16"/>
                <w:szCs w:val="16"/>
              </w:rPr>
              <w:t>Add support for discovery of managed entities</w:t>
            </w:r>
          </w:p>
        </w:tc>
        <w:tc>
          <w:tcPr>
            <w:tcW w:w="708" w:type="dxa"/>
            <w:shd w:val="solid" w:color="FFFFFF" w:fill="auto"/>
          </w:tcPr>
          <w:p w14:paraId="670F24AA" w14:textId="77777777" w:rsidR="003A7883" w:rsidRDefault="003A7883" w:rsidP="00133A4E">
            <w:pPr>
              <w:pStyle w:val="TAC"/>
              <w:rPr>
                <w:sz w:val="16"/>
                <w:szCs w:val="16"/>
              </w:rPr>
            </w:pPr>
            <w:r>
              <w:rPr>
                <w:sz w:val="16"/>
                <w:szCs w:val="16"/>
              </w:rPr>
              <w:t>17.1.0</w:t>
            </w:r>
          </w:p>
        </w:tc>
      </w:tr>
      <w:tr w:rsidR="003A7883" w:rsidRPr="007D6048" w14:paraId="4EE989FD" w14:textId="77777777" w:rsidTr="00133A4E">
        <w:tc>
          <w:tcPr>
            <w:tcW w:w="800" w:type="dxa"/>
            <w:shd w:val="solid" w:color="FFFFFF" w:fill="auto"/>
          </w:tcPr>
          <w:p w14:paraId="1D072830" w14:textId="77777777" w:rsidR="003A7883" w:rsidRDefault="003A7883" w:rsidP="00133A4E">
            <w:pPr>
              <w:pStyle w:val="TAC"/>
              <w:rPr>
                <w:sz w:val="16"/>
                <w:szCs w:val="16"/>
              </w:rPr>
            </w:pPr>
            <w:r>
              <w:rPr>
                <w:sz w:val="16"/>
                <w:szCs w:val="16"/>
              </w:rPr>
              <w:t>2022-03</w:t>
            </w:r>
          </w:p>
        </w:tc>
        <w:tc>
          <w:tcPr>
            <w:tcW w:w="800" w:type="dxa"/>
            <w:shd w:val="solid" w:color="FFFFFF" w:fill="auto"/>
          </w:tcPr>
          <w:p w14:paraId="369D7741" w14:textId="77777777" w:rsidR="003A7883" w:rsidRDefault="003A7883" w:rsidP="00133A4E">
            <w:pPr>
              <w:pStyle w:val="TAC"/>
              <w:rPr>
                <w:sz w:val="16"/>
                <w:szCs w:val="16"/>
              </w:rPr>
            </w:pPr>
            <w:r>
              <w:rPr>
                <w:sz w:val="16"/>
                <w:szCs w:val="16"/>
              </w:rPr>
              <w:t>SA#95e</w:t>
            </w:r>
          </w:p>
        </w:tc>
        <w:tc>
          <w:tcPr>
            <w:tcW w:w="1094" w:type="dxa"/>
            <w:shd w:val="solid" w:color="FFFFFF" w:fill="auto"/>
          </w:tcPr>
          <w:p w14:paraId="51F4CCD5" w14:textId="77777777" w:rsidR="003A7883" w:rsidRDefault="003A7883" w:rsidP="00133A4E">
            <w:pPr>
              <w:pStyle w:val="TAL"/>
              <w:jc w:val="center"/>
              <w:rPr>
                <w:sz w:val="16"/>
                <w:szCs w:val="16"/>
              </w:rPr>
            </w:pPr>
            <w:r>
              <w:rPr>
                <w:sz w:val="16"/>
                <w:szCs w:val="16"/>
              </w:rPr>
              <w:t>SP-220183</w:t>
            </w:r>
          </w:p>
        </w:tc>
        <w:tc>
          <w:tcPr>
            <w:tcW w:w="567" w:type="dxa"/>
            <w:shd w:val="solid" w:color="FFFFFF" w:fill="auto"/>
          </w:tcPr>
          <w:p w14:paraId="3762E783" w14:textId="77777777" w:rsidR="003A7883" w:rsidRDefault="003A7883" w:rsidP="00133A4E">
            <w:pPr>
              <w:pStyle w:val="TAL"/>
              <w:rPr>
                <w:sz w:val="16"/>
                <w:szCs w:val="16"/>
              </w:rPr>
            </w:pPr>
            <w:r>
              <w:rPr>
                <w:sz w:val="16"/>
                <w:szCs w:val="16"/>
              </w:rPr>
              <w:t>0134</w:t>
            </w:r>
          </w:p>
        </w:tc>
        <w:tc>
          <w:tcPr>
            <w:tcW w:w="425" w:type="dxa"/>
            <w:shd w:val="solid" w:color="FFFFFF" w:fill="auto"/>
          </w:tcPr>
          <w:p w14:paraId="6858682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2A078A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141B2BB" w14:textId="77777777" w:rsidR="003A7883" w:rsidRPr="006F7D82" w:rsidRDefault="003A7883" w:rsidP="00133A4E">
            <w:pPr>
              <w:pStyle w:val="TAL"/>
              <w:rPr>
                <w:sz w:val="16"/>
                <w:szCs w:val="16"/>
              </w:rPr>
            </w:pPr>
            <w:r w:rsidRPr="000819C1">
              <w:rPr>
                <w:sz w:val="16"/>
                <w:szCs w:val="16"/>
              </w:rPr>
              <w:t>Add attribute to configure an identifier of a TraceJob</w:t>
            </w:r>
          </w:p>
        </w:tc>
        <w:tc>
          <w:tcPr>
            <w:tcW w:w="708" w:type="dxa"/>
            <w:shd w:val="solid" w:color="FFFFFF" w:fill="auto"/>
          </w:tcPr>
          <w:p w14:paraId="50726069" w14:textId="77777777" w:rsidR="003A7883" w:rsidRDefault="003A7883" w:rsidP="00133A4E">
            <w:pPr>
              <w:pStyle w:val="TAC"/>
              <w:rPr>
                <w:sz w:val="16"/>
                <w:szCs w:val="16"/>
              </w:rPr>
            </w:pPr>
            <w:r>
              <w:rPr>
                <w:sz w:val="16"/>
                <w:szCs w:val="16"/>
              </w:rPr>
              <w:t>17.1.0</w:t>
            </w:r>
          </w:p>
        </w:tc>
      </w:tr>
      <w:tr w:rsidR="003A7883" w:rsidRPr="007D6048" w14:paraId="4C63BEA9" w14:textId="77777777" w:rsidTr="00133A4E">
        <w:tc>
          <w:tcPr>
            <w:tcW w:w="800" w:type="dxa"/>
            <w:shd w:val="solid" w:color="FFFFFF" w:fill="auto"/>
          </w:tcPr>
          <w:p w14:paraId="705F9F26" w14:textId="77777777" w:rsidR="003A7883" w:rsidRDefault="003A7883" w:rsidP="00133A4E">
            <w:pPr>
              <w:pStyle w:val="TAC"/>
              <w:rPr>
                <w:sz w:val="16"/>
                <w:szCs w:val="16"/>
              </w:rPr>
            </w:pPr>
            <w:r>
              <w:rPr>
                <w:sz w:val="16"/>
                <w:szCs w:val="16"/>
              </w:rPr>
              <w:t>2022-03</w:t>
            </w:r>
          </w:p>
        </w:tc>
        <w:tc>
          <w:tcPr>
            <w:tcW w:w="800" w:type="dxa"/>
            <w:shd w:val="solid" w:color="FFFFFF" w:fill="auto"/>
          </w:tcPr>
          <w:p w14:paraId="1F6978C1" w14:textId="77777777" w:rsidR="003A7883" w:rsidRDefault="003A7883" w:rsidP="00133A4E">
            <w:pPr>
              <w:pStyle w:val="TAC"/>
              <w:rPr>
                <w:sz w:val="16"/>
                <w:szCs w:val="16"/>
              </w:rPr>
            </w:pPr>
            <w:r>
              <w:rPr>
                <w:sz w:val="16"/>
                <w:szCs w:val="16"/>
              </w:rPr>
              <w:t>SA#95e</w:t>
            </w:r>
          </w:p>
        </w:tc>
        <w:tc>
          <w:tcPr>
            <w:tcW w:w="1094" w:type="dxa"/>
            <w:shd w:val="solid" w:color="FFFFFF" w:fill="auto"/>
          </w:tcPr>
          <w:p w14:paraId="2C4A5902" w14:textId="77777777" w:rsidR="003A7883" w:rsidRDefault="003A7883" w:rsidP="00133A4E">
            <w:pPr>
              <w:pStyle w:val="TAL"/>
              <w:jc w:val="center"/>
              <w:rPr>
                <w:sz w:val="16"/>
                <w:szCs w:val="16"/>
              </w:rPr>
            </w:pPr>
            <w:r>
              <w:rPr>
                <w:sz w:val="16"/>
                <w:szCs w:val="16"/>
              </w:rPr>
              <w:t>SP-220171</w:t>
            </w:r>
          </w:p>
        </w:tc>
        <w:tc>
          <w:tcPr>
            <w:tcW w:w="567" w:type="dxa"/>
            <w:shd w:val="solid" w:color="FFFFFF" w:fill="auto"/>
          </w:tcPr>
          <w:p w14:paraId="3B4573D9" w14:textId="77777777" w:rsidR="003A7883" w:rsidRDefault="003A7883" w:rsidP="00133A4E">
            <w:pPr>
              <w:pStyle w:val="TAL"/>
              <w:rPr>
                <w:sz w:val="16"/>
                <w:szCs w:val="16"/>
              </w:rPr>
            </w:pPr>
            <w:r>
              <w:rPr>
                <w:sz w:val="16"/>
                <w:szCs w:val="16"/>
              </w:rPr>
              <w:t>0141</w:t>
            </w:r>
          </w:p>
        </w:tc>
        <w:tc>
          <w:tcPr>
            <w:tcW w:w="425" w:type="dxa"/>
            <w:shd w:val="solid" w:color="FFFFFF" w:fill="auto"/>
          </w:tcPr>
          <w:p w14:paraId="727A28A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37703FB"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7E0A8B3" w14:textId="77777777" w:rsidR="003A7883" w:rsidRPr="00CB18C9"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20B49FD0" w14:textId="77777777" w:rsidR="003A7883" w:rsidRDefault="003A7883" w:rsidP="00133A4E">
            <w:pPr>
              <w:pStyle w:val="TAC"/>
              <w:rPr>
                <w:sz w:val="16"/>
                <w:szCs w:val="16"/>
              </w:rPr>
            </w:pPr>
            <w:r>
              <w:rPr>
                <w:sz w:val="16"/>
                <w:szCs w:val="16"/>
              </w:rPr>
              <w:t>17.1.0</w:t>
            </w:r>
          </w:p>
        </w:tc>
      </w:tr>
      <w:tr w:rsidR="003A7883" w:rsidRPr="007D6048" w14:paraId="2C529B3B" w14:textId="77777777" w:rsidTr="00133A4E">
        <w:tc>
          <w:tcPr>
            <w:tcW w:w="800" w:type="dxa"/>
            <w:shd w:val="solid" w:color="FFFFFF" w:fill="auto"/>
          </w:tcPr>
          <w:p w14:paraId="299639E7" w14:textId="77777777" w:rsidR="003A7883" w:rsidRDefault="003A7883" w:rsidP="00133A4E">
            <w:pPr>
              <w:pStyle w:val="TAC"/>
              <w:rPr>
                <w:sz w:val="16"/>
                <w:szCs w:val="16"/>
              </w:rPr>
            </w:pPr>
            <w:r>
              <w:rPr>
                <w:sz w:val="16"/>
                <w:szCs w:val="16"/>
              </w:rPr>
              <w:t>2022-03</w:t>
            </w:r>
          </w:p>
        </w:tc>
        <w:tc>
          <w:tcPr>
            <w:tcW w:w="800" w:type="dxa"/>
            <w:shd w:val="solid" w:color="FFFFFF" w:fill="auto"/>
          </w:tcPr>
          <w:p w14:paraId="03382AF6" w14:textId="77777777" w:rsidR="003A7883" w:rsidRDefault="003A7883" w:rsidP="00133A4E">
            <w:pPr>
              <w:pStyle w:val="TAC"/>
              <w:rPr>
                <w:sz w:val="16"/>
                <w:szCs w:val="16"/>
              </w:rPr>
            </w:pPr>
            <w:r>
              <w:rPr>
                <w:sz w:val="16"/>
                <w:szCs w:val="16"/>
              </w:rPr>
              <w:t>SA#95e</w:t>
            </w:r>
          </w:p>
        </w:tc>
        <w:tc>
          <w:tcPr>
            <w:tcW w:w="1094" w:type="dxa"/>
            <w:shd w:val="solid" w:color="FFFFFF" w:fill="auto"/>
          </w:tcPr>
          <w:p w14:paraId="1CD4E341" w14:textId="77777777" w:rsidR="003A7883" w:rsidRDefault="003A7883" w:rsidP="00133A4E">
            <w:pPr>
              <w:pStyle w:val="TAL"/>
              <w:jc w:val="center"/>
              <w:rPr>
                <w:sz w:val="16"/>
                <w:szCs w:val="16"/>
              </w:rPr>
            </w:pPr>
            <w:r>
              <w:rPr>
                <w:sz w:val="16"/>
                <w:szCs w:val="16"/>
              </w:rPr>
              <w:t>SP-220183</w:t>
            </w:r>
          </w:p>
        </w:tc>
        <w:tc>
          <w:tcPr>
            <w:tcW w:w="567" w:type="dxa"/>
            <w:shd w:val="solid" w:color="FFFFFF" w:fill="auto"/>
          </w:tcPr>
          <w:p w14:paraId="2E1EFDD2" w14:textId="77777777" w:rsidR="003A7883" w:rsidRDefault="003A7883" w:rsidP="00133A4E">
            <w:pPr>
              <w:pStyle w:val="TAL"/>
              <w:rPr>
                <w:sz w:val="16"/>
                <w:szCs w:val="16"/>
              </w:rPr>
            </w:pPr>
            <w:r>
              <w:rPr>
                <w:sz w:val="16"/>
                <w:szCs w:val="16"/>
              </w:rPr>
              <w:t>0147</w:t>
            </w:r>
          </w:p>
        </w:tc>
        <w:tc>
          <w:tcPr>
            <w:tcW w:w="425" w:type="dxa"/>
            <w:shd w:val="solid" w:color="FFFFFF" w:fill="auto"/>
          </w:tcPr>
          <w:p w14:paraId="75FC3D8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8D12E85"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BF29370" w14:textId="77777777" w:rsidR="003A7883" w:rsidRPr="00CB18C9" w:rsidRDefault="003A7883" w:rsidP="00133A4E">
            <w:pPr>
              <w:pStyle w:val="TAL"/>
              <w:rPr>
                <w:sz w:val="16"/>
                <w:szCs w:val="16"/>
              </w:rPr>
            </w:pPr>
            <w:r w:rsidRPr="000819C1">
              <w:rPr>
                <w:sz w:val="16"/>
                <w:szCs w:val="16"/>
              </w:rPr>
              <w:t>Add stage2 definition for file management</w:t>
            </w:r>
          </w:p>
        </w:tc>
        <w:tc>
          <w:tcPr>
            <w:tcW w:w="708" w:type="dxa"/>
            <w:shd w:val="solid" w:color="FFFFFF" w:fill="auto"/>
          </w:tcPr>
          <w:p w14:paraId="640EF179" w14:textId="77777777" w:rsidR="003A7883" w:rsidRDefault="003A7883" w:rsidP="00133A4E">
            <w:pPr>
              <w:pStyle w:val="TAC"/>
              <w:rPr>
                <w:sz w:val="16"/>
                <w:szCs w:val="16"/>
              </w:rPr>
            </w:pPr>
            <w:r>
              <w:rPr>
                <w:sz w:val="16"/>
                <w:szCs w:val="16"/>
              </w:rPr>
              <w:t>17.1.0</w:t>
            </w:r>
          </w:p>
        </w:tc>
      </w:tr>
      <w:tr w:rsidR="003A7883" w:rsidRPr="007D6048" w14:paraId="682A3990" w14:textId="77777777" w:rsidTr="00133A4E">
        <w:tc>
          <w:tcPr>
            <w:tcW w:w="800" w:type="dxa"/>
            <w:shd w:val="solid" w:color="FFFFFF" w:fill="auto"/>
          </w:tcPr>
          <w:p w14:paraId="7819EBF7" w14:textId="77777777" w:rsidR="003A7883" w:rsidRDefault="003A7883" w:rsidP="00133A4E">
            <w:pPr>
              <w:pStyle w:val="TAC"/>
              <w:rPr>
                <w:sz w:val="16"/>
                <w:szCs w:val="16"/>
              </w:rPr>
            </w:pPr>
            <w:r>
              <w:rPr>
                <w:sz w:val="16"/>
                <w:szCs w:val="16"/>
              </w:rPr>
              <w:t>2022-03</w:t>
            </w:r>
          </w:p>
        </w:tc>
        <w:tc>
          <w:tcPr>
            <w:tcW w:w="800" w:type="dxa"/>
            <w:shd w:val="solid" w:color="FFFFFF" w:fill="auto"/>
          </w:tcPr>
          <w:p w14:paraId="157E5227" w14:textId="77777777" w:rsidR="003A7883" w:rsidRDefault="003A7883" w:rsidP="00133A4E">
            <w:pPr>
              <w:pStyle w:val="TAC"/>
              <w:rPr>
                <w:sz w:val="16"/>
                <w:szCs w:val="16"/>
              </w:rPr>
            </w:pPr>
            <w:r>
              <w:rPr>
                <w:sz w:val="16"/>
                <w:szCs w:val="16"/>
              </w:rPr>
              <w:t>SA#95e</w:t>
            </w:r>
          </w:p>
        </w:tc>
        <w:tc>
          <w:tcPr>
            <w:tcW w:w="1094" w:type="dxa"/>
            <w:shd w:val="solid" w:color="FFFFFF" w:fill="auto"/>
          </w:tcPr>
          <w:p w14:paraId="2A22598B" w14:textId="77777777" w:rsidR="003A7883" w:rsidRDefault="003A7883" w:rsidP="00133A4E">
            <w:pPr>
              <w:pStyle w:val="TAL"/>
              <w:jc w:val="center"/>
              <w:rPr>
                <w:sz w:val="16"/>
                <w:szCs w:val="16"/>
              </w:rPr>
            </w:pPr>
          </w:p>
        </w:tc>
        <w:tc>
          <w:tcPr>
            <w:tcW w:w="567" w:type="dxa"/>
            <w:shd w:val="solid" w:color="FFFFFF" w:fill="auto"/>
          </w:tcPr>
          <w:p w14:paraId="02D1E5E4" w14:textId="77777777" w:rsidR="003A7883" w:rsidRDefault="003A7883" w:rsidP="00133A4E">
            <w:pPr>
              <w:pStyle w:val="TAL"/>
              <w:rPr>
                <w:sz w:val="16"/>
                <w:szCs w:val="16"/>
              </w:rPr>
            </w:pPr>
          </w:p>
        </w:tc>
        <w:tc>
          <w:tcPr>
            <w:tcW w:w="425" w:type="dxa"/>
            <w:shd w:val="solid" w:color="FFFFFF" w:fill="auto"/>
          </w:tcPr>
          <w:p w14:paraId="496D1EBD" w14:textId="77777777" w:rsidR="003A7883" w:rsidRDefault="003A7883" w:rsidP="00133A4E">
            <w:pPr>
              <w:pStyle w:val="TAL"/>
              <w:jc w:val="center"/>
              <w:rPr>
                <w:sz w:val="16"/>
                <w:szCs w:val="16"/>
              </w:rPr>
            </w:pPr>
          </w:p>
        </w:tc>
        <w:tc>
          <w:tcPr>
            <w:tcW w:w="425" w:type="dxa"/>
            <w:shd w:val="solid" w:color="FFFFFF" w:fill="auto"/>
          </w:tcPr>
          <w:p w14:paraId="7A411A5E" w14:textId="77777777" w:rsidR="003A7883" w:rsidRDefault="003A7883" w:rsidP="00133A4E">
            <w:pPr>
              <w:pStyle w:val="TAL"/>
              <w:jc w:val="center"/>
              <w:rPr>
                <w:sz w:val="16"/>
                <w:szCs w:val="16"/>
              </w:rPr>
            </w:pPr>
          </w:p>
        </w:tc>
        <w:tc>
          <w:tcPr>
            <w:tcW w:w="4820" w:type="dxa"/>
            <w:shd w:val="solid" w:color="FFFFFF" w:fill="auto"/>
          </w:tcPr>
          <w:p w14:paraId="2E9D7399" w14:textId="77777777" w:rsidR="003A7883" w:rsidRPr="000819C1" w:rsidRDefault="003A7883" w:rsidP="00133A4E">
            <w:pPr>
              <w:pStyle w:val="TAL"/>
              <w:rPr>
                <w:sz w:val="16"/>
                <w:szCs w:val="16"/>
              </w:rPr>
            </w:pPr>
            <w:r>
              <w:rPr>
                <w:sz w:val="16"/>
                <w:szCs w:val="16"/>
              </w:rPr>
              <w:t>Adding a missing parenthesis in clause 4.4.1 (misimplemented CR)</w:t>
            </w:r>
          </w:p>
        </w:tc>
        <w:tc>
          <w:tcPr>
            <w:tcW w:w="708" w:type="dxa"/>
            <w:shd w:val="solid" w:color="FFFFFF" w:fill="auto"/>
          </w:tcPr>
          <w:p w14:paraId="69687A57" w14:textId="77777777" w:rsidR="003A7883" w:rsidRDefault="003A7883" w:rsidP="00133A4E">
            <w:pPr>
              <w:pStyle w:val="TAC"/>
              <w:rPr>
                <w:sz w:val="16"/>
                <w:szCs w:val="16"/>
              </w:rPr>
            </w:pPr>
            <w:r>
              <w:rPr>
                <w:sz w:val="16"/>
                <w:szCs w:val="16"/>
              </w:rPr>
              <w:t>17.1.1</w:t>
            </w:r>
          </w:p>
        </w:tc>
      </w:tr>
      <w:tr w:rsidR="003A7883" w:rsidRPr="007D6048" w14:paraId="1F56BA3A" w14:textId="77777777" w:rsidTr="00133A4E">
        <w:tc>
          <w:tcPr>
            <w:tcW w:w="800" w:type="dxa"/>
            <w:shd w:val="solid" w:color="FFFFFF" w:fill="auto"/>
          </w:tcPr>
          <w:p w14:paraId="36EF40F9" w14:textId="77777777" w:rsidR="003A7883" w:rsidRDefault="003A7883" w:rsidP="00133A4E">
            <w:pPr>
              <w:pStyle w:val="TAC"/>
              <w:rPr>
                <w:sz w:val="16"/>
                <w:szCs w:val="16"/>
              </w:rPr>
            </w:pPr>
            <w:r>
              <w:rPr>
                <w:sz w:val="16"/>
                <w:szCs w:val="16"/>
              </w:rPr>
              <w:t>2022-06</w:t>
            </w:r>
          </w:p>
        </w:tc>
        <w:tc>
          <w:tcPr>
            <w:tcW w:w="800" w:type="dxa"/>
            <w:shd w:val="solid" w:color="FFFFFF" w:fill="auto"/>
          </w:tcPr>
          <w:p w14:paraId="139C6D5F" w14:textId="77777777" w:rsidR="003A7883" w:rsidRDefault="003A7883" w:rsidP="00133A4E">
            <w:pPr>
              <w:pStyle w:val="TAC"/>
              <w:rPr>
                <w:sz w:val="16"/>
                <w:szCs w:val="16"/>
              </w:rPr>
            </w:pPr>
            <w:r>
              <w:rPr>
                <w:sz w:val="16"/>
                <w:szCs w:val="16"/>
              </w:rPr>
              <w:t>SA#96</w:t>
            </w:r>
          </w:p>
        </w:tc>
        <w:tc>
          <w:tcPr>
            <w:tcW w:w="1094" w:type="dxa"/>
            <w:shd w:val="solid" w:color="FFFFFF" w:fill="auto"/>
          </w:tcPr>
          <w:p w14:paraId="731C91FA"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2A191411" w14:textId="77777777" w:rsidR="003A7883" w:rsidRDefault="003A7883" w:rsidP="00133A4E">
            <w:pPr>
              <w:pStyle w:val="TAL"/>
              <w:rPr>
                <w:sz w:val="16"/>
                <w:szCs w:val="16"/>
              </w:rPr>
            </w:pPr>
            <w:r>
              <w:rPr>
                <w:sz w:val="16"/>
                <w:szCs w:val="16"/>
              </w:rPr>
              <w:t>0151</w:t>
            </w:r>
          </w:p>
        </w:tc>
        <w:tc>
          <w:tcPr>
            <w:tcW w:w="425" w:type="dxa"/>
            <w:shd w:val="solid" w:color="FFFFFF" w:fill="auto"/>
          </w:tcPr>
          <w:p w14:paraId="1F23878D"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113E89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3CFB84F" w14:textId="77777777" w:rsidR="003A7883" w:rsidRDefault="003A7883" w:rsidP="00133A4E">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32DE9068" w14:textId="77777777" w:rsidR="003A7883" w:rsidRDefault="003A7883" w:rsidP="00133A4E">
            <w:pPr>
              <w:pStyle w:val="TAC"/>
              <w:rPr>
                <w:sz w:val="16"/>
                <w:szCs w:val="16"/>
              </w:rPr>
            </w:pPr>
            <w:r>
              <w:rPr>
                <w:sz w:val="16"/>
                <w:szCs w:val="16"/>
              </w:rPr>
              <w:t>17.2.0</w:t>
            </w:r>
          </w:p>
        </w:tc>
      </w:tr>
      <w:tr w:rsidR="003A7883" w:rsidRPr="007D6048" w14:paraId="481C6B7D" w14:textId="77777777" w:rsidTr="00133A4E">
        <w:tc>
          <w:tcPr>
            <w:tcW w:w="800" w:type="dxa"/>
            <w:shd w:val="solid" w:color="FFFFFF" w:fill="auto"/>
          </w:tcPr>
          <w:p w14:paraId="5D3311BE" w14:textId="77777777" w:rsidR="003A7883" w:rsidRDefault="003A7883" w:rsidP="00133A4E">
            <w:pPr>
              <w:pStyle w:val="TAC"/>
              <w:rPr>
                <w:sz w:val="16"/>
                <w:szCs w:val="16"/>
              </w:rPr>
            </w:pPr>
            <w:r>
              <w:rPr>
                <w:sz w:val="16"/>
                <w:szCs w:val="16"/>
              </w:rPr>
              <w:t>2022-06</w:t>
            </w:r>
          </w:p>
        </w:tc>
        <w:tc>
          <w:tcPr>
            <w:tcW w:w="800" w:type="dxa"/>
            <w:shd w:val="solid" w:color="FFFFFF" w:fill="auto"/>
          </w:tcPr>
          <w:p w14:paraId="0B3C9B97" w14:textId="77777777" w:rsidR="003A7883" w:rsidRDefault="003A7883" w:rsidP="00133A4E">
            <w:pPr>
              <w:pStyle w:val="TAC"/>
              <w:rPr>
                <w:sz w:val="16"/>
                <w:szCs w:val="16"/>
              </w:rPr>
            </w:pPr>
            <w:r>
              <w:rPr>
                <w:sz w:val="16"/>
                <w:szCs w:val="16"/>
              </w:rPr>
              <w:t>SA#96</w:t>
            </w:r>
          </w:p>
        </w:tc>
        <w:tc>
          <w:tcPr>
            <w:tcW w:w="1094" w:type="dxa"/>
            <w:shd w:val="solid" w:color="FFFFFF" w:fill="auto"/>
          </w:tcPr>
          <w:p w14:paraId="2F29A31C" w14:textId="77777777" w:rsidR="003A7883" w:rsidRDefault="003A7883" w:rsidP="00133A4E">
            <w:pPr>
              <w:pStyle w:val="TAL"/>
              <w:jc w:val="center"/>
              <w:rPr>
                <w:sz w:val="16"/>
                <w:szCs w:val="16"/>
              </w:rPr>
            </w:pPr>
            <w:r>
              <w:rPr>
                <w:sz w:val="16"/>
                <w:szCs w:val="16"/>
              </w:rPr>
              <w:t>SP-220516</w:t>
            </w:r>
          </w:p>
        </w:tc>
        <w:tc>
          <w:tcPr>
            <w:tcW w:w="567" w:type="dxa"/>
            <w:shd w:val="solid" w:color="FFFFFF" w:fill="auto"/>
          </w:tcPr>
          <w:p w14:paraId="6B6325F0" w14:textId="77777777" w:rsidR="003A7883" w:rsidRDefault="003A7883" w:rsidP="00133A4E">
            <w:pPr>
              <w:pStyle w:val="TAL"/>
              <w:rPr>
                <w:sz w:val="16"/>
                <w:szCs w:val="16"/>
              </w:rPr>
            </w:pPr>
            <w:r>
              <w:rPr>
                <w:sz w:val="16"/>
                <w:szCs w:val="16"/>
              </w:rPr>
              <w:t>0154</w:t>
            </w:r>
          </w:p>
        </w:tc>
        <w:tc>
          <w:tcPr>
            <w:tcW w:w="425" w:type="dxa"/>
            <w:shd w:val="solid" w:color="FFFFFF" w:fill="auto"/>
          </w:tcPr>
          <w:p w14:paraId="55B34DF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C1E3C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B4D13BA" w14:textId="77777777" w:rsidR="003A7883" w:rsidRPr="00A60DEC" w:rsidRDefault="003A7883" w:rsidP="00133A4E">
            <w:pPr>
              <w:pStyle w:val="TAL"/>
              <w:rPr>
                <w:sz w:val="16"/>
                <w:szCs w:val="16"/>
              </w:rPr>
            </w:pPr>
            <w:r>
              <w:rPr>
                <w:sz w:val="16"/>
                <w:szCs w:val="16"/>
              </w:rPr>
              <w:t>Alignment of attribute names of TraceJob IOC to TS 32.422 (stage 2)</w:t>
            </w:r>
          </w:p>
        </w:tc>
        <w:tc>
          <w:tcPr>
            <w:tcW w:w="708" w:type="dxa"/>
            <w:shd w:val="solid" w:color="FFFFFF" w:fill="auto"/>
          </w:tcPr>
          <w:p w14:paraId="36FAA1C2" w14:textId="77777777" w:rsidR="003A7883" w:rsidRDefault="003A7883" w:rsidP="00133A4E">
            <w:pPr>
              <w:pStyle w:val="TAC"/>
              <w:rPr>
                <w:sz w:val="16"/>
                <w:szCs w:val="16"/>
              </w:rPr>
            </w:pPr>
            <w:r>
              <w:rPr>
                <w:sz w:val="16"/>
                <w:szCs w:val="16"/>
              </w:rPr>
              <w:t>17.2.0</w:t>
            </w:r>
          </w:p>
        </w:tc>
      </w:tr>
      <w:tr w:rsidR="003A7883" w:rsidRPr="007D6048" w14:paraId="5EA70E83" w14:textId="77777777" w:rsidTr="00133A4E">
        <w:tc>
          <w:tcPr>
            <w:tcW w:w="800" w:type="dxa"/>
            <w:shd w:val="solid" w:color="FFFFFF" w:fill="auto"/>
          </w:tcPr>
          <w:p w14:paraId="0554765A" w14:textId="77777777" w:rsidR="003A7883" w:rsidRDefault="003A7883" w:rsidP="00133A4E">
            <w:pPr>
              <w:pStyle w:val="TAC"/>
              <w:rPr>
                <w:sz w:val="16"/>
                <w:szCs w:val="16"/>
              </w:rPr>
            </w:pPr>
            <w:r>
              <w:rPr>
                <w:sz w:val="16"/>
                <w:szCs w:val="16"/>
              </w:rPr>
              <w:t>2022-06</w:t>
            </w:r>
          </w:p>
        </w:tc>
        <w:tc>
          <w:tcPr>
            <w:tcW w:w="800" w:type="dxa"/>
            <w:shd w:val="solid" w:color="FFFFFF" w:fill="auto"/>
          </w:tcPr>
          <w:p w14:paraId="144D094E" w14:textId="77777777" w:rsidR="003A7883" w:rsidRDefault="003A7883" w:rsidP="00133A4E">
            <w:pPr>
              <w:pStyle w:val="TAC"/>
              <w:rPr>
                <w:sz w:val="16"/>
                <w:szCs w:val="16"/>
              </w:rPr>
            </w:pPr>
            <w:r>
              <w:rPr>
                <w:sz w:val="16"/>
                <w:szCs w:val="16"/>
              </w:rPr>
              <w:t>SA#96</w:t>
            </w:r>
          </w:p>
        </w:tc>
        <w:tc>
          <w:tcPr>
            <w:tcW w:w="1094" w:type="dxa"/>
            <w:shd w:val="solid" w:color="FFFFFF" w:fill="auto"/>
          </w:tcPr>
          <w:p w14:paraId="6A6AA80F"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18BE4688" w14:textId="77777777" w:rsidR="003A7883" w:rsidRDefault="003A7883" w:rsidP="00133A4E">
            <w:pPr>
              <w:pStyle w:val="TAL"/>
              <w:rPr>
                <w:sz w:val="16"/>
                <w:szCs w:val="16"/>
              </w:rPr>
            </w:pPr>
            <w:r>
              <w:rPr>
                <w:sz w:val="16"/>
                <w:szCs w:val="16"/>
              </w:rPr>
              <w:t>0156</w:t>
            </w:r>
          </w:p>
        </w:tc>
        <w:tc>
          <w:tcPr>
            <w:tcW w:w="425" w:type="dxa"/>
            <w:shd w:val="solid" w:color="FFFFFF" w:fill="auto"/>
          </w:tcPr>
          <w:p w14:paraId="56A4854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099E5A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B0B66D2" w14:textId="77777777" w:rsidR="003A7883" w:rsidRDefault="003A7883" w:rsidP="00133A4E">
            <w:pPr>
              <w:pStyle w:val="TAL"/>
              <w:rPr>
                <w:sz w:val="16"/>
                <w:szCs w:val="16"/>
              </w:rPr>
            </w:pPr>
            <w:r>
              <w:rPr>
                <w:sz w:val="16"/>
                <w:szCs w:val="16"/>
              </w:rPr>
              <w:t>Clean up of attribute properties</w:t>
            </w:r>
          </w:p>
        </w:tc>
        <w:tc>
          <w:tcPr>
            <w:tcW w:w="708" w:type="dxa"/>
            <w:shd w:val="solid" w:color="FFFFFF" w:fill="auto"/>
          </w:tcPr>
          <w:p w14:paraId="6F746080" w14:textId="77777777" w:rsidR="003A7883" w:rsidRDefault="003A7883" w:rsidP="00133A4E">
            <w:pPr>
              <w:pStyle w:val="TAC"/>
              <w:rPr>
                <w:sz w:val="16"/>
                <w:szCs w:val="16"/>
              </w:rPr>
            </w:pPr>
            <w:r>
              <w:rPr>
                <w:sz w:val="16"/>
                <w:szCs w:val="16"/>
              </w:rPr>
              <w:t>17.2.0</w:t>
            </w:r>
          </w:p>
        </w:tc>
      </w:tr>
      <w:tr w:rsidR="003A7883" w:rsidRPr="007D6048" w14:paraId="5E101BF2" w14:textId="77777777" w:rsidTr="00133A4E">
        <w:tc>
          <w:tcPr>
            <w:tcW w:w="800" w:type="dxa"/>
            <w:shd w:val="solid" w:color="FFFFFF" w:fill="auto"/>
          </w:tcPr>
          <w:p w14:paraId="49E4B17F" w14:textId="77777777" w:rsidR="003A7883" w:rsidRDefault="003A7883" w:rsidP="00133A4E">
            <w:pPr>
              <w:pStyle w:val="TAC"/>
              <w:rPr>
                <w:sz w:val="16"/>
                <w:szCs w:val="16"/>
              </w:rPr>
            </w:pPr>
            <w:r>
              <w:rPr>
                <w:sz w:val="16"/>
                <w:szCs w:val="16"/>
              </w:rPr>
              <w:t>2022-06</w:t>
            </w:r>
          </w:p>
        </w:tc>
        <w:tc>
          <w:tcPr>
            <w:tcW w:w="800" w:type="dxa"/>
            <w:shd w:val="solid" w:color="FFFFFF" w:fill="auto"/>
          </w:tcPr>
          <w:p w14:paraId="657A4348" w14:textId="77777777" w:rsidR="003A7883" w:rsidRDefault="003A7883" w:rsidP="00133A4E">
            <w:pPr>
              <w:pStyle w:val="TAC"/>
              <w:rPr>
                <w:sz w:val="16"/>
                <w:szCs w:val="16"/>
              </w:rPr>
            </w:pPr>
            <w:r>
              <w:rPr>
                <w:sz w:val="16"/>
                <w:szCs w:val="16"/>
              </w:rPr>
              <w:t>SA#96</w:t>
            </w:r>
          </w:p>
        </w:tc>
        <w:tc>
          <w:tcPr>
            <w:tcW w:w="1094" w:type="dxa"/>
            <w:shd w:val="solid" w:color="FFFFFF" w:fill="auto"/>
          </w:tcPr>
          <w:p w14:paraId="1E73FB72"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62821988" w14:textId="77777777" w:rsidR="003A7883" w:rsidRDefault="003A7883" w:rsidP="00133A4E">
            <w:pPr>
              <w:pStyle w:val="TAL"/>
              <w:rPr>
                <w:sz w:val="16"/>
                <w:szCs w:val="16"/>
              </w:rPr>
            </w:pPr>
            <w:r>
              <w:rPr>
                <w:sz w:val="16"/>
                <w:szCs w:val="16"/>
              </w:rPr>
              <w:t>0158</w:t>
            </w:r>
          </w:p>
        </w:tc>
        <w:tc>
          <w:tcPr>
            <w:tcW w:w="425" w:type="dxa"/>
            <w:shd w:val="solid" w:color="FFFFFF" w:fill="auto"/>
          </w:tcPr>
          <w:p w14:paraId="341A5D6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27F3BCB"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625DE19" w14:textId="77777777" w:rsidR="003A7883" w:rsidRDefault="003A7883" w:rsidP="00133A4E">
            <w:pPr>
              <w:pStyle w:val="TAL"/>
              <w:rPr>
                <w:sz w:val="16"/>
                <w:szCs w:val="16"/>
              </w:rPr>
            </w:pPr>
            <w:r>
              <w:rPr>
                <w:sz w:val="16"/>
                <w:szCs w:val="16"/>
              </w:rPr>
              <w:t>Alarm Handling Clarifications</w:t>
            </w:r>
          </w:p>
        </w:tc>
        <w:tc>
          <w:tcPr>
            <w:tcW w:w="708" w:type="dxa"/>
            <w:shd w:val="solid" w:color="FFFFFF" w:fill="auto"/>
          </w:tcPr>
          <w:p w14:paraId="45C62898" w14:textId="77777777" w:rsidR="003A7883" w:rsidRDefault="003A7883" w:rsidP="00133A4E">
            <w:pPr>
              <w:pStyle w:val="TAC"/>
              <w:rPr>
                <w:sz w:val="16"/>
                <w:szCs w:val="16"/>
              </w:rPr>
            </w:pPr>
            <w:r>
              <w:rPr>
                <w:sz w:val="16"/>
                <w:szCs w:val="16"/>
              </w:rPr>
              <w:t>17.2.0</w:t>
            </w:r>
          </w:p>
        </w:tc>
      </w:tr>
      <w:tr w:rsidR="003A7883" w:rsidRPr="007D6048" w14:paraId="1A53D202" w14:textId="77777777" w:rsidTr="00133A4E">
        <w:tc>
          <w:tcPr>
            <w:tcW w:w="800" w:type="dxa"/>
            <w:shd w:val="solid" w:color="FFFFFF" w:fill="auto"/>
          </w:tcPr>
          <w:p w14:paraId="2B0CECC1" w14:textId="77777777" w:rsidR="003A7883" w:rsidRDefault="003A7883" w:rsidP="00133A4E">
            <w:pPr>
              <w:pStyle w:val="TAC"/>
              <w:rPr>
                <w:sz w:val="16"/>
                <w:szCs w:val="16"/>
              </w:rPr>
            </w:pPr>
            <w:r>
              <w:rPr>
                <w:sz w:val="16"/>
                <w:szCs w:val="16"/>
              </w:rPr>
              <w:t>2022-06</w:t>
            </w:r>
          </w:p>
        </w:tc>
        <w:tc>
          <w:tcPr>
            <w:tcW w:w="800" w:type="dxa"/>
            <w:shd w:val="solid" w:color="FFFFFF" w:fill="auto"/>
          </w:tcPr>
          <w:p w14:paraId="29E379C9" w14:textId="77777777" w:rsidR="003A7883" w:rsidRDefault="003A7883" w:rsidP="00133A4E">
            <w:pPr>
              <w:pStyle w:val="TAC"/>
              <w:rPr>
                <w:sz w:val="16"/>
                <w:szCs w:val="16"/>
              </w:rPr>
            </w:pPr>
            <w:r>
              <w:rPr>
                <w:sz w:val="16"/>
                <w:szCs w:val="16"/>
              </w:rPr>
              <w:t>SA#96</w:t>
            </w:r>
          </w:p>
        </w:tc>
        <w:tc>
          <w:tcPr>
            <w:tcW w:w="1094" w:type="dxa"/>
            <w:shd w:val="solid" w:color="FFFFFF" w:fill="auto"/>
          </w:tcPr>
          <w:p w14:paraId="16C3ED69" w14:textId="77777777" w:rsidR="003A7883" w:rsidRDefault="003A7883" w:rsidP="00133A4E">
            <w:pPr>
              <w:pStyle w:val="TAL"/>
              <w:jc w:val="center"/>
              <w:rPr>
                <w:sz w:val="16"/>
                <w:szCs w:val="16"/>
              </w:rPr>
            </w:pPr>
            <w:r>
              <w:rPr>
                <w:sz w:val="16"/>
                <w:szCs w:val="16"/>
              </w:rPr>
              <w:t>SP-220505</w:t>
            </w:r>
          </w:p>
        </w:tc>
        <w:tc>
          <w:tcPr>
            <w:tcW w:w="567" w:type="dxa"/>
            <w:shd w:val="solid" w:color="FFFFFF" w:fill="auto"/>
          </w:tcPr>
          <w:p w14:paraId="7577A35E" w14:textId="77777777" w:rsidR="003A7883" w:rsidRDefault="003A7883" w:rsidP="00133A4E">
            <w:pPr>
              <w:pStyle w:val="TAL"/>
              <w:rPr>
                <w:sz w:val="16"/>
                <w:szCs w:val="16"/>
              </w:rPr>
            </w:pPr>
            <w:r>
              <w:rPr>
                <w:sz w:val="16"/>
                <w:szCs w:val="16"/>
              </w:rPr>
              <w:t>0166</w:t>
            </w:r>
          </w:p>
        </w:tc>
        <w:tc>
          <w:tcPr>
            <w:tcW w:w="425" w:type="dxa"/>
            <w:shd w:val="solid" w:color="FFFFFF" w:fill="auto"/>
          </w:tcPr>
          <w:p w14:paraId="09C33F45"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25EDFC2"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2CBAD6F7" w14:textId="77777777" w:rsidR="003A7883" w:rsidRDefault="003A7883" w:rsidP="00133A4E">
            <w:pPr>
              <w:pStyle w:val="TAL"/>
              <w:rPr>
                <w:sz w:val="16"/>
                <w:szCs w:val="16"/>
              </w:rPr>
            </w:pPr>
            <w:r>
              <w:rPr>
                <w:sz w:val="16"/>
                <w:szCs w:val="16"/>
              </w:rPr>
              <w:t>Add stage 2 for management data collection and discovery</w:t>
            </w:r>
          </w:p>
        </w:tc>
        <w:tc>
          <w:tcPr>
            <w:tcW w:w="708" w:type="dxa"/>
            <w:shd w:val="solid" w:color="FFFFFF" w:fill="auto"/>
          </w:tcPr>
          <w:p w14:paraId="16D59222" w14:textId="77777777" w:rsidR="003A7883" w:rsidRDefault="003A7883" w:rsidP="00133A4E">
            <w:pPr>
              <w:pStyle w:val="TAC"/>
              <w:rPr>
                <w:sz w:val="16"/>
                <w:szCs w:val="16"/>
              </w:rPr>
            </w:pPr>
            <w:r>
              <w:rPr>
                <w:sz w:val="16"/>
                <w:szCs w:val="16"/>
              </w:rPr>
              <w:t>17.2.0</w:t>
            </w:r>
          </w:p>
        </w:tc>
      </w:tr>
      <w:tr w:rsidR="003A7883" w:rsidRPr="007D6048" w14:paraId="6E55E0F1" w14:textId="77777777" w:rsidTr="00133A4E">
        <w:tc>
          <w:tcPr>
            <w:tcW w:w="800" w:type="dxa"/>
            <w:shd w:val="solid" w:color="FFFFFF" w:fill="auto"/>
          </w:tcPr>
          <w:p w14:paraId="1CAC5E49" w14:textId="77777777" w:rsidR="003A7883" w:rsidRDefault="003A7883" w:rsidP="00133A4E">
            <w:pPr>
              <w:pStyle w:val="TAC"/>
              <w:rPr>
                <w:sz w:val="16"/>
                <w:szCs w:val="16"/>
              </w:rPr>
            </w:pPr>
            <w:r>
              <w:rPr>
                <w:sz w:val="16"/>
                <w:szCs w:val="16"/>
              </w:rPr>
              <w:t>2022-09</w:t>
            </w:r>
          </w:p>
        </w:tc>
        <w:tc>
          <w:tcPr>
            <w:tcW w:w="800" w:type="dxa"/>
            <w:shd w:val="solid" w:color="FFFFFF" w:fill="auto"/>
          </w:tcPr>
          <w:p w14:paraId="1BA9DBE8" w14:textId="77777777" w:rsidR="003A7883" w:rsidRDefault="003A7883" w:rsidP="00133A4E">
            <w:pPr>
              <w:pStyle w:val="TAC"/>
              <w:rPr>
                <w:sz w:val="16"/>
                <w:szCs w:val="16"/>
              </w:rPr>
            </w:pPr>
            <w:r>
              <w:rPr>
                <w:sz w:val="16"/>
                <w:szCs w:val="16"/>
              </w:rPr>
              <w:t>SA#97e</w:t>
            </w:r>
          </w:p>
        </w:tc>
        <w:tc>
          <w:tcPr>
            <w:tcW w:w="1094" w:type="dxa"/>
            <w:shd w:val="solid" w:color="FFFFFF" w:fill="auto"/>
          </w:tcPr>
          <w:p w14:paraId="5E660E66" w14:textId="77777777" w:rsidR="003A7883" w:rsidRDefault="003A7883" w:rsidP="00133A4E">
            <w:pPr>
              <w:pStyle w:val="TAL"/>
              <w:jc w:val="center"/>
              <w:rPr>
                <w:sz w:val="16"/>
                <w:szCs w:val="16"/>
              </w:rPr>
            </w:pPr>
            <w:r>
              <w:rPr>
                <w:sz w:val="16"/>
                <w:szCs w:val="16"/>
              </w:rPr>
              <w:t>SP-220863</w:t>
            </w:r>
          </w:p>
        </w:tc>
        <w:tc>
          <w:tcPr>
            <w:tcW w:w="567" w:type="dxa"/>
            <w:shd w:val="solid" w:color="FFFFFF" w:fill="auto"/>
          </w:tcPr>
          <w:p w14:paraId="0C4344F6" w14:textId="77777777" w:rsidR="003A7883" w:rsidRDefault="003A7883" w:rsidP="00133A4E">
            <w:pPr>
              <w:pStyle w:val="TAL"/>
              <w:rPr>
                <w:sz w:val="16"/>
                <w:szCs w:val="16"/>
              </w:rPr>
            </w:pPr>
            <w:r>
              <w:rPr>
                <w:sz w:val="16"/>
                <w:szCs w:val="16"/>
              </w:rPr>
              <w:t>0170</w:t>
            </w:r>
          </w:p>
        </w:tc>
        <w:tc>
          <w:tcPr>
            <w:tcW w:w="425" w:type="dxa"/>
            <w:shd w:val="solid" w:color="FFFFFF" w:fill="auto"/>
          </w:tcPr>
          <w:p w14:paraId="0BB9460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DC0E212"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BADB0B8" w14:textId="77777777" w:rsidR="003A7883" w:rsidRDefault="003A7883" w:rsidP="00133A4E">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61615710" w14:textId="77777777" w:rsidR="003A7883" w:rsidRDefault="003A7883" w:rsidP="00133A4E">
            <w:pPr>
              <w:pStyle w:val="TAC"/>
              <w:rPr>
                <w:sz w:val="16"/>
                <w:szCs w:val="16"/>
              </w:rPr>
            </w:pPr>
            <w:r>
              <w:rPr>
                <w:sz w:val="16"/>
                <w:szCs w:val="16"/>
              </w:rPr>
              <w:t>17.3.0</w:t>
            </w:r>
          </w:p>
        </w:tc>
      </w:tr>
      <w:tr w:rsidR="003A7883" w:rsidRPr="007D6048" w14:paraId="3703B510" w14:textId="77777777" w:rsidTr="00133A4E">
        <w:tc>
          <w:tcPr>
            <w:tcW w:w="800" w:type="dxa"/>
            <w:shd w:val="solid" w:color="FFFFFF" w:fill="auto"/>
          </w:tcPr>
          <w:p w14:paraId="6FA37F79" w14:textId="77777777" w:rsidR="003A7883" w:rsidRDefault="003A7883" w:rsidP="00133A4E">
            <w:pPr>
              <w:pStyle w:val="TAC"/>
              <w:rPr>
                <w:sz w:val="16"/>
                <w:szCs w:val="16"/>
              </w:rPr>
            </w:pPr>
            <w:r>
              <w:rPr>
                <w:sz w:val="16"/>
                <w:szCs w:val="16"/>
              </w:rPr>
              <w:t>2022-09</w:t>
            </w:r>
          </w:p>
        </w:tc>
        <w:tc>
          <w:tcPr>
            <w:tcW w:w="800" w:type="dxa"/>
            <w:shd w:val="solid" w:color="FFFFFF" w:fill="auto"/>
          </w:tcPr>
          <w:p w14:paraId="6E5E43F5" w14:textId="77777777" w:rsidR="003A7883" w:rsidRDefault="003A7883" w:rsidP="00133A4E">
            <w:pPr>
              <w:pStyle w:val="TAC"/>
              <w:rPr>
                <w:sz w:val="16"/>
                <w:szCs w:val="16"/>
              </w:rPr>
            </w:pPr>
            <w:r>
              <w:rPr>
                <w:sz w:val="16"/>
                <w:szCs w:val="16"/>
              </w:rPr>
              <w:t>SA#97e</w:t>
            </w:r>
          </w:p>
        </w:tc>
        <w:tc>
          <w:tcPr>
            <w:tcW w:w="1094" w:type="dxa"/>
            <w:shd w:val="solid" w:color="FFFFFF" w:fill="auto"/>
          </w:tcPr>
          <w:p w14:paraId="316209B6" w14:textId="77777777" w:rsidR="003A7883" w:rsidRDefault="003A7883" w:rsidP="00133A4E">
            <w:pPr>
              <w:pStyle w:val="TAL"/>
              <w:jc w:val="center"/>
              <w:rPr>
                <w:sz w:val="16"/>
                <w:szCs w:val="16"/>
              </w:rPr>
            </w:pPr>
            <w:r>
              <w:rPr>
                <w:sz w:val="16"/>
                <w:szCs w:val="16"/>
              </w:rPr>
              <w:t>SP-220864</w:t>
            </w:r>
          </w:p>
        </w:tc>
        <w:tc>
          <w:tcPr>
            <w:tcW w:w="567" w:type="dxa"/>
            <w:shd w:val="solid" w:color="FFFFFF" w:fill="auto"/>
          </w:tcPr>
          <w:p w14:paraId="191B60C3" w14:textId="77777777" w:rsidR="003A7883" w:rsidRDefault="003A7883" w:rsidP="00133A4E">
            <w:pPr>
              <w:pStyle w:val="TAL"/>
              <w:rPr>
                <w:sz w:val="16"/>
                <w:szCs w:val="16"/>
              </w:rPr>
            </w:pPr>
            <w:r>
              <w:rPr>
                <w:sz w:val="16"/>
                <w:szCs w:val="16"/>
              </w:rPr>
              <w:t>0172</w:t>
            </w:r>
          </w:p>
        </w:tc>
        <w:tc>
          <w:tcPr>
            <w:tcW w:w="425" w:type="dxa"/>
            <w:shd w:val="solid" w:color="FFFFFF" w:fill="auto"/>
          </w:tcPr>
          <w:p w14:paraId="4A5BE3EB"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243885C"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3D31108" w14:textId="77777777" w:rsidR="003A7883" w:rsidRPr="00F77FDB" w:rsidRDefault="003A7883" w:rsidP="00133A4E">
            <w:pPr>
              <w:pStyle w:val="TAL"/>
              <w:rPr>
                <w:sz w:val="16"/>
                <w:szCs w:val="16"/>
              </w:rPr>
            </w:pPr>
            <w:r>
              <w:rPr>
                <w:sz w:val="16"/>
                <w:szCs w:val="16"/>
              </w:rPr>
              <w:t>Correction of attribute names of IOC TraceJob in the attribute property table</w:t>
            </w:r>
          </w:p>
        </w:tc>
        <w:tc>
          <w:tcPr>
            <w:tcW w:w="708" w:type="dxa"/>
            <w:shd w:val="solid" w:color="FFFFFF" w:fill="auto"/>
          </w:tcPr>
          <w:p w14:paraId="4341310E" w14:textId="77777777" w:rsidR="003A7883" w:rsidRDefault="003A7883" w:rsidP="00133A4E">
            <w:pPr>
              <w:pStyle w:val="TAC"/>
              <w:rPr>
                <w:sz w:val="16"/>
                <w:szCs w:val="16"/>
              </w:rPr>
            </w:pPr>
            <w:r>
              <w:rPr>
                <w:sz w:val="16"/>
                <w:szCs w:val="16"/>
              </w:rPr>
              <w:t>17.3.0</w:t>
            </w:r>
          </w:p>
        </w:tc>
      </w:tr>
      <w:tr w:rsidR="003A7883" w:rsidRPr="007D6048" w14:paraId="6EA442BD" w14:textId="77777777" w:rsidTr="00133A4E">
        <w:tc>
          <w:tcPr>
            <w:tcW w:w="800" w:type="dxa"/>
            <w:shd w:val="solid" w:color="FFFFFF" w:fill="auto"/>
          </w:tcPr>
          <w:p w14:paraId="2445EB86" w14:textId="77777777" w:rsidR="003A7883" w:rsidRDefault="003A7883" w:rsidP="00133A4E">
            <w:pPr>
              <w:pStyle w:val="TAC"/>
              <w:rPr>
                <w:sz w:val="16"/>
                <w:szCs w:val="16"/>
              </w:rPr>
            </w:pPr>
            <w:r>
              <w:rPr>
                <w:sz w:val="16"/>
                <w:szCs w:val="16"/>
              </w:rPr>
              <w:t>2022-09</w:t>
            </w:r>
          </w:p>
        </w:tc>
        <w:tc>
          <w:tcPr>
            <w:tcW w:w="800" w:type="dxa"/>
            <w:shd w:val="solid" w:color="FFFFFF" w:fill="auto"/>
          </w:tcPr>
          <w:p w14:paraId="29693CD0" w14:textId="77777777" w:rsidR="003A7883" w:rsidRDefault="003A7883" w:rsidP="00133A4E">
            <w:pPr>
              <w:pStyle w:val="TAC"/>
              <w:rPr>
                <w:sz w:val="16"/>
                <w:szCs w:val="16"/>
              </w:rPr>
            </w:pPr>
            <w:r>
              <w:rPr>
                <w:sz w:val="16"/>
                <w:szCs w:val="16"/>
              </w:rPr>
              <w:t>SA#97e</w:t>
            </w:r>
          </w:p>
        </w:tc>
        <w:tc>
          <w:tcPr>
            <w:tcW w:w="1094" w:type="dxa"/>
            <w:shd w:val="solid" w:color="FFFFFF" w:fill="auto"/>
          </w:tcPr>
          <w:p w14:paraId="454EB5D4" w14:textId="77777777" w:rsidR="003A7883" w:rsidRDefault="003A7883" w:rsidP="00133A4E">
            <w:pPr>
              <w:pStyle w:val="TAL"/>
              <w:jc w:val="center"/>
              <w:rPr>
                <w:sz w:val="16"/>
                <w:szCs w:val="16"/>
              </w:rPr>
            </w:pPr>
            <w:r>
              <w:rPr>
                <w:sz w:val="16"/>
                <w:szCs w:val="16"/>
              </w:rPr>
              <w:t>SP-220865</w:t>
            </w:r>
          </w:p>
        </w:tc>
        <w:tc>
          <w:tcPr>
            <w:tcW w:w="567" w:type="dxa"/>
            <w:shd w:val="solid" w:color="FFFFFF" w:fill="auto"/>
          </w:tcPr>
          <w:p w14:paraId="77A25DAE" w14:textId="77777777" w:rsidR="003A7883" w:rsidRDefault="003A7883" w:rsidP="00133A4E">
            <w:pPr>
              <w:pStyle w:val="TAL"/>
              <w:rPr>
                <w:sz w:val="16"/>
                <w:szCs w:val="16"/>
              </w:rPr>
            </w:pPr>
            <w:r>
              <w:rPr>
                <w:sz w:val="16"/>
                <w:szCs w:val="16"/>
              </w:rPr>
              <w:t>0176</w:t>
            </w:r>
          </w:p>
        </w:tc>
        <w:tc>
          <w:tcPr>
            <w:tcW w:w="425" w:type="dxa"/>
            <w:shd w:val="solid" w:color="FFFFFF" w:fill="auto"/>
          </w:tcPr>
          <w:p w14:paraId="2AF0C9F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281801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D1AFCDE" w14:textId="77777777" w:rsidR="003A7883" w:rsidRDefault="003A7883" w:rsidP="00133A4E">
            <w:pPr>
              <w:pStyle w:val="TAL"/>
              <w:rPr>
                <w:sz w:val="16"/>
                <w:szCs w:val="16"/>
              </w:rPr>
            </w:pPr>
            <w:r>
              <w:rPr>
                <w:sz w:val="16"/>
                <w:szCs w:val="16"/>
              </w:rPr>
              <w:t>Correcting Support Qualifier for jobId attribute</w:t>
            </w:r>
          </w:p>
        </w:tc>
        <w:tc>
          <w:tcPr>
            <w:tcW w:w="708" w:type="dxa"/>
            <w:shd w:val="solid" w:color="FFFFFF" w:fill="auto"/>
          </w:tcPr>
          <w:p w14:paraId="3F63B1AE" w14:textId="77777777" w:rsidR="003A7883" w:rsidRDefault="003A7883" w:rsidP="00133A4E">
            <w:pPr>
              <w:pStyle w:val="TAC"/>
              <w:rPr>
                <w:sz w:val="16"/>
                <w:szCs w:val="16"/>
              </w:rPr>
            </w:pPr>
            <w:r>
              <w:rPr>
                <w:sz w:val="16"/>
                <w:szCs w:val="16"/>
              </w:rPr>
              <w:t>17.3.0</w:t>
            </w:r>
          </w:p>
        </w:tc>
      </w:tr>
      <w:tr w:rsidR="003A7883" w:rsidRPr="007D6048" w14:paraId="78E055B8" w14:textId="77777777" w:rsidTr="00133A4E">
        <w:tc>
          <w:tcPr>
            <w:tcW w:w="800" w:type="dxa"/>
            <w:shd w:val="solid" w:color="FFFFFF" w:fill="auto"/>
          </w:tcPr>
          <w:p w14:paraId="2EA14765" w14:textId="77777777" w:rsidR="003A7883" w:rsidRDefault="003A7883" w:rsidP="00133A4E">
            <w:pPr>
              <w:pStyle w:val="TAC"/>
              <w:rPr>
                <w:sz w:val="16"/>
                <w:szCs w:val="16"/>
              </w:rPr>
            </w:pPr>
            <w:r>
              <w:rPr>
                <w:sz w:val="16"/>
                <w:szCs w:val="16"/>
              </w:rPr>
              <w:t>2022-09</w:t>
            </w:r>
          </w:p>
        </w:tc>
        <w:tc>
          <w:tcPr>
            <w:tcW w:w="800" w:type="dxa"/>
            <w:shd w:val="solid" w:color="FFFFFF" w:fill="auto"/>
          </w:tcPr>
          <w:p w14:paraId="7C3CB58B" w14:textId="77777777" w:rsidR="003A7883" w:rsidRDefault="003A7883" w:rsidP="00133A4E">
            <w:pPr>
              <w:pStyle w:val="TAC"/>
              <w:rPr>
                <w:sz w:val="16"/>
                <w:szCs w:val="16"/>
              </w:rPr>
            </w:pPr>
            <w:r>
              <w:rPr>
                <w:sz w:val="16"/>
                <w:szCs w:val="16"/>
              </w:rPr>
              <w:t>SA#97e</w:t>
            </w:r>
          </w:p>
        </w:tc>
        <w:tc>
          <w:tcPr>
            <w:tcW w:w="1094" w:type="dxa"/>
            <w:shd w:val="solid" w:color="FFFFFF" w:fill="auto"/>
          </w:tcPr>
          <w:p w14:paraId="400D9D1E" w14:textId="77777777" w:rsidR="003A7883" w:rsidRDefault="003A7883" w:rsidP="00133A4E">
            <w:pPr>
              <w:pStyle w:val="TAL"/>
              <w:jc w:val="center"/>
              <w:rPr>
                <w:sz w:val="16"/>
                <w:szCs w:val="16"/>
              </w:rPr>
            </w:pPr>
            <w:r>
              <w:rPr>
                <w:sz w:val="16"/>
                <w:szCs w:val="16"/>
              </w:rPr>
              <w:t>SP-220855</w:t>
            </w:r>
          </w:p>
        </w:tc>
        <w:tc>
          <w:tcPr>
            <w:tcW w:w="567" w:type="dxa"/>
            <w:shd w:val="solid" w:color="FFFFFF" w:fill="auto"/>
          </w:tcPr>
          <w:p w14:paraId="6551590B" w14:textId="77777777" w:rsidR="003A7883" w:rsidRDefault="003A7883" w:rsidP="00133A4E">
            <w:pPr>
              <w:pStyle w:val="TAL"/>
              <w:rPr>
                <w:sz w:val="16"/>
                <w:szCs w:val="16"/>
              </w:rPr>
            </w:pPr>
            <w:r>
              <w:rPr>
                <w:sz w:val="16"/>
                <w:szCs w:val="16"/>
              </w:rPr>
              <w:t>0174</w:t>
            </w:r>
          </w:p>
        </w:tc>
        <w:tc>
          <w:tcPr>
            <w:tcW w:w="425" w:type="dxa"/>
            <w:shd w:val="solid" w:color="FFFFFF" w:fill="auto"/>
          </w:tcPr>
          <w:p w14:paraId="7CD1F055"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CFDD7F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15274D8" w14:textId="77777777" w:rsidR="003A7883" w:rsidRDefault="003A7883" w:rsidP="00133A4E">
            <w:pPr>
              <w:pStyle w:val="TAL"/>
              <w:rPr>
                <w:sz w:val="16"/>
                <w:szCs w:val="16"/>
              </w:rPr>
            </w:pPr>
            <w:r w:rsidRPr="00987C0D">
              <w:rPr>
                <w:sz w:val="16"/>
                <w:szCs w:val="16"/>
              </w:rPr>
              <w:t>Adding QMC job</w:t>
            </w:r>
          </w:p>
        </w:tc>
        <w:tc>
          <w:tcPr>
            <w:tcW w:w="708" w:type="dxa"/>
            <w:shd w:val="solid" w:color="FFFFFF" w:fill="auto"/>
          </w:tcPr>
          <w:p w14:paraId="63596E10" w14:textId="77777777" w:rsidR="003A7883" w:rsidRDefault="003A7883" w:rsidP="00133A4E">
            <w:pPr>
              <w:pStyle w:val="TAC"/>
              <w:rPr>
                <w:sz w:val="16"/>
                <w:szCs w:val="16"/>
              </w:rPr>
            </w:pPr>
            <w:r>
              <w:rPr>
                <w:sz w:val="16"/>
                <w:szCs w:val="16"/>
              </w:rPr>
              <w:t>18.0.0</w:t>
            </w:r>
          </w:p>
        </w:tc>
      </w:tr>
      <w:tr w:rsidR="003A7883" w:rsidRPr="007D6048" w14:paraId="2EE741B9" w14:textId="77777777" w:rsidTr="00133A4E">
        <w:tc>
          <w:tcPr>
            <w:tcW w:w="800" w:type="dxa"/>
            <w:shd w:val="solid" w:color="FFFFFF" w:fill="auto"/>
          </w:tcPr>
          <w:p w14:paraId="514561FD" w14:textId="77777777" w:rsidR="003A7883" w:rsidRDefault="003A7883" w:rsidP="00133A4E">
            <w:pPr>
              <w:pStyle w:val="TAC"/>
              <w:rPr>
                <w:sz w:val="16"/>
                <w:szCs w:val="16"/>
              </w:rPr>
            </w:pPr>
            <w:r>
              <w:rPr>
                <w:sz w:val="16"/>
                <w:szCs w:val="16"/>
              </w:rPr>
              <w:t>2023-01</w:t>
            </w:r>
          </w:p>
        </w:tc>
        <w:tc>
          <w:tcPr>
            <w:tcW w:w="800" w:type="dxa"/>
            <w:shd w:val="solid" w:color="FFFFFF" w:fill="auto"/>
          </w:tcPr>
          <w:p w14:paraId="6DCD0159" w14:textId="77777777" w:rsidR="003A7883" w:rsidRDefault="003A7883" w:rsidP="00133A4E">
            <w:pPr>
              <w:pStyle w:val="TAC"/>
              <w:rPr>
                <w:sz w:val="16"/>
                <w:szCs w:val="16"/>
              </w:rPr>
            </w:pPr>
            <w:r>
              <w:rPr>
                <w:sz w:val="16"/>
                <w:szCs w:val="16"/>
              </w:rPr>
              <w:t>SA#98e</w:t>
            </w:r>
          </w:p>
        </w:tc>
        <w:tc>
          <w:tcPr>
            <w:tcW w:w="1094" w:type="dxa"/>
            <w:shd w:val="solid" w:color="FFFFFF" w:fill="auto"/>
          </w:tcPr>
          <w:p w14:paraId="6CB99663"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26CB32E7" w14:textId="77777777" w:rsidR="003A7883" w:rsidRDefault="003A7883" w:rsidP="00133A4E">
            <w:pPr>
              <w:pStyle w:val="TAL"/>
              <w:rPr>
                <w:sz w:val="16"/>
                <w:szCs w:val="16"/>
              </w:rPr>
            </w:pPr>
            <w:r>
              <w:rPr>
                <w:sz w:val="16"/>
                <w:szCs w:val="16"/>
              </w:rPr>
              <w:t>0178</w:t>
            </w:r>
          </w:p>
        </w:tc>
        <w:tc>
          <w:tcPr>
            <w:tcW w:w="425" w:type="dxa"/>
            <w:shd w:val="solid" w:color="FFFFFF" w:fill="auto"/>
          </w:tcPr>
          <w:p w14:paraId="5C6C80C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9959A0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B43C84E" w14:textId="77777777" w:rsidR="003A7883" w:rsidRPr="00987C0D" w:rsidRDefault="003A7883" w:rsidP="00133A4E">
            <w:pPr>
              <w:pStyle w:val="TAL"/>
              <w:rPr>
                <w:sz w:val="16"/>
                <w:szCs w:val="16"/>
              </w:rPr>
            </w:pPr>
            <w:r>
              <w:rPr>
                <w:sz w:val="16"/>
                <w:szCs w:val="16"/>
              </w:rPr>
              <w:t>Correcting attribute definitions</w:t>
            </w:r>
          </w:p>
        </w:tc>
        <w:tc>
          <w:tcPr>
            <w:tcW w:w="708" w:type="dxa"/>
            <w:shd w:val="solid" w:color="FFFFFF" w:fill="auto"/>
          </w:tcPr>
          <w:p w14:paraId="42681B2C" w14:textId="77777777" w:rsidR="003A7883" w:rsidRDefault="003A7883" w:rsidP="00133A4E">
            <w:pPr>
              <w:pStyle w:val="TAC"/>
              <w:rPr>
                <w:sz w:val="16"/>
                <w:szCs w:val="16"/>
              </w:rPr>
            </w:pPr>
            <w:r>
              <w:rPr>
                <w:sz w:val="16"/>
                <w:szCs w:val="16"/>
              </w:rPr>
              <w:t>18.1.0</w:t>
            </w:r>
          </w:p>
        </w:tc>
      </w:tr>
      <w:tr w:rsidR="003A7883" w:rsidRPr="007D6048" w14:paraId="6F39998F" w14:textId="77777777" w:rsidTr="00133A4E">
        <w:tc>
          <w:tcPr>
            <w:tcW w:w="800" w:type="dxa"/>
            <w:shd w:val="solid" w:color="FFFFFF" w:fill="auto"/>
          </w:tcPr>
          <w:p w14:paraId="78D12EC5" w14:textId="77777777" w:rsidR="003A7883" w:rsidRDefault="003A7883" w:rsidP="00133A4E">
            <w:pPr>
              <w:pStyle w:val="TAC"/>
              <w:rPr>
                <w:sz w:val="16"/>
                <w:szCs w:val="16"/>
              </w:rPr>
            </w:pPr>
            <w:r>
              <w:rPr>
                <w:sz w:val="16"/>
                <w:szCs w:val="16"/>
              </w:rPr>
              <w:t>2023-01</w:t>
            </w:r>
          </w:p>
        </w:tc>
        <w:tc>
          <w:tcPr>
            <w:tcW w:w="800" w:type="dxa"/>
            <w:shd w:val="solid" w:color="FFFFFF" w:fill="auto"/>
          </w:tcPr>
          <w:p w14:paraId="0BFC303C" w14:textId="77777777" w:rsidR="003A7883" w:rsidRDefault="003A7883" w:rsidP="00133A4E">
            <w:pPr>
              <w:pStyle w:val="TAC"/>
              <w:rPr>
                <w:sz w:val="16"/>
                <w:szCs w:val="16"/>
              </w:rPr>
            </w:pPr>
            <w:r>
              <w:rPr>
                <w:sz w:val="16"/>
                <w:szCs w:val="16"/>
              </w:rPr>
              <w:t>SA#98e</w:t>
            </w:r>
          </w:p>
        </w:tc>
        <w:tc>
          <w:tcPr>
            <w:tcW w:w="1094" w:type="dxa"/>
            <w:shd w:val="solid" w:color="FFFFFF" w:fill="auto"/>
          </w:tcPr>
          <w:p w14:paraId="64D31A3A"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11A21843" w14:textId="77777777" w:rsidR="003A7883" w:rsidRDefault="003A7883" w:rsidP="00133A4E">
            <w:pPr>
              <w:pStyle w:val="TAL"/>
              <w:rPr>
                <w:sz w:val="16"/>
                <w:szCs w:val="16"/>
              </w:rPr>
            </w:pPr>
            <w:r>
              <w:rPr>
                <w:sz w:val="16"/>
                <w:szCs w:val="16"/>
              </w:rPr>
              <w:t>0181</w:t>
            </w:r>
          </w:p>
        </w:tc>
        <w:tc>
          <w:tcPr>
            <w:tcW w:w="425" w:type="dxa"/>
            <w:shd w:val="solid" w:color="FFFFFF" w:fill="auto"/>
          </w:tcPr>
          <w:p w14:paraId="1289791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EF81EE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FC68E29" w14:textId="77777777" w:rsidR="003A7883" w:rsidRDefault="003A7883" w:rsidP="00133A4E">
            <w:pPr>
              <w:pStyle w:val="TAL"/>
              <w:rPr>
                <w:sz w:val="16"/>
                <w:szCs w:val="16"/>
              </w:rPr>
            </w:pPr>
            <w:r>
              <w:rPr>
                <w:sz w:val="16"/>
                <w:szCs w:val="16"/>
              </w:rPr>
              <w:t>Correct description for ManagementDataCollection IOC</w:t>
            </w:r>
          </w:p>
        </w:tc>
        <w:tc>
          <w:tcPr>
            <w:tcW w:w="708" w:type="dxa"/>
            <w:shd w:val="solid" w:color="FFFFFF" w:fill="auto"/>
          </w:tcPr>
          <w:p w14:paraId="0F48999B" w14:textId="77777777" w:rsidR="003A7883" w:rsidRDefault="003A7883" w:rsidP="00133A4E">
            <w:pPr>
              <w:pStyle w:val="TAC"/>
              <w:rPr>
                <w:sz w:val="16"/>
                <w:szCs w:val="16"/>
              </w:rPr>
            </w:pPr>
            <w:r>
              <w:rPr>
                <w:sz w:val="16"/>
                <w:szCs w:val="16"/>
              </w:rPr>
              <w:t>18.1.0</w:t>
            </w:r>
          </w:p>
        </w:tc>
      </w:tr>
      <w:tr w:rsidR="003A7883" w:rsidRPr="007D6048" w14:paraId="32A61D16" w14:textId="77777777" w:rsidTr="00133A4E">
        <w:tc>
          <w:tcPr>
            <w:tcW w:w="800" w:type="dxa"/>
            <w:shd w:val="solid" w:color="FFFFFF" w:fill="auto"/>
          </w:tcPr>
          <w:p w14:paraId="0FC50361" w14:textId="77777777" w:rsidR="003A7883" w:rsidRDefault="003A7883" w:rsidP="00133A4E">
            <w:pPr>
              <w:pStyle w:val="TAC"/>
              <w:rPr>
                <w:sz w:val="16"/>
                <w:szCs w:val="16"/>
              </w:rPr>
            </w:pPr>
            <w:r>
              <w:rPr>
                <w:sz w:val="16"/>
                <w:szCs w:val="16"/>
              </w:rPr>
              <w:t>2023-01</w:t>
            </w:r>
          </w:p>
        </w:tc>
        <w:tc>
          <w:tcPr>
            <w:tcW w:w="800" w:type="dxa"/>
            <w:shd w:val="solid" w:color="FFFFFF" w:fill="auto"/>
          </w:tcPr>
          <w:p w14:paraId="141F609B" w14:textId="77777777" w:rsidR="003A7883" w:rsidRDefault="003A7883" w:rsidP="00133A4E">
            <w:pPr>
              <w:pStyle w:val="TAC"/>
              <w:rPr>
                <w:sz w:val="16"/>
                <w:szCs w:val="16"/>
              </w:rPr>
            </w:pPr>
            <w:r>
              <w:rPr>
                <w:sz w:val="16"/>
                <w:szCs w:val="16"/>
              </w:rPr>
              <w:t>SA#98e</w:t>
            </w:r>
          </w:p>
        </w:tc>
        <w:tc>
          <w:tcPr>
            <w:tcW w:w="1094" w:type="dxa"/>
            <w:shd w:val="solid" w:color="FFFFFF" w:fill="auto"/>
          </w:tcPr>
          <w:p w14:paraId="12C9CEE9" w14:textId="77777777" w:rsidR="003A7883" w:rsidRDefault="003A7883" w:rsidP="00133A4E">
            <w:pPr>
              <w:pStyle w:val="TAL"/>
              <w:jc w:val="center"/>
              <w:rPr>
                <w:sz w:val="16"/>
                <w:szCs w:val="16"/>
              </w:rPr>
            </w:pPr>
            <w:r>
              <w:rPr>
                <w:sz w:val="16"/>
                <w:szCs w:val="16"/>
              </w:rPr>
              <w:t>SP-221187</w:t>
            </w:r>
          </w:p>
        </w:tc>
        <w:tc>
          <w:tcPr>
            <w:tcW w:w="567" w:type="dxa"/>
            <w:shd w:val="solid" w:color="FFFFFF" w:fill="auto"/>
          </w:tcPr>
          <w:p w14:paraId="631387C0" w14:textId="77777777" w:rsidR="003A7883" w:rsidRDefault="003A7883" w:rsidP="00133A4E">
            <w:pPr>
              <w:pStyle w:val="TAL"/>
              <w:rPr>
                <w:sz w:val="16"/>
                <w:szCs w:val="16"/>
              </w:rPr>
            </w:pPr>
            <w:r>
              <w:rPr>
                <w:sz w:val="16"/>
                <w:szCs w:val="16"/>
              </w:rPr>
              <w:t>0183</w:t>
            </w:r>
          </w:p>
        </w:tc>
        <w:tc>
          <w:tcPr>
            <w:tcW w:w="425" w:type="dxa"/>
            <w:shd w:val="solid" w:color="FFFFFF" w:fill="auto"/>
          </w:tcPr>
          <w:p w14:paraId="7F4BB90C"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706FB92"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1EDCD69" w14:textId="77777777" w:rsidR="003A7883" w:rsidRDefault="003A7883" w:rsidP="00133A4E">
            <w:pPr>
              <w:pStyle w:val="TAL"/>
              <w:rPr>
                <w:sz w:val="16"/>
                <w:szCs w:val="16"/>
              </w:rPr>
            </w:pPr>
            <w:r>
              <w:rPr>
                <w:sz w:val="16"/>
                <w:szCs w:val="16"/>
              </w:rPr>
              <w:t>Adding a new data type to represent GeoArea via convex polygon - Stage 2</w:t>
            </w:r>
          </w:p>
        </w:tc>
        <w:tc>
          <w:tcPr>
            <w:tcW w:w="708" w:type="dxa"/>
            <w:shd w:val="solid" w:color="FFFFFF" w:fill="auto"/>
          </w:tcPr>
          <w:p w14:paraId="1AEDDF8E" w14:textId="77777777" w:rsidR="003A7883" w:rsidRDefault="003A7883" w:rsidP="00133A4E">
            <w:pPr>
              <w:pStyle w:val="TAC"/>
              <w:rPr>
                <w:sz w:val="16"/>
                <w:szCs w:val="16"/>
              </w:rPr>
            </w:pPr>
            <w:r>
              <w:rPr>
                <w:sz w:val="16"/>
                <w:szCs w:val="16"/>
              </w:rPr>
              <w:t>18.1.0</w:t>
            </w:r>
          </w:p>
        </w:tc>
      </w:tr>
      <w:tr w:rsidR="003A7883" w:rsidRPr="007D6048" w14:paraId="101DF707" w14:textId="77777777" w:rsidTr="00133A4E">
        <w:tc>
          <w:tcPr>
            <w:tcW w:w="800" w:type="dxa"/>
            <w:shd w:val="solid" w:color="FFFFFF" w:fill="auto"/>
          </w:tcPr>
          <w:p w14:paraId="29B69EF3" w14:textId="77777777" w:rsidR="003A7883" w:rsidRDefault="003A7883" w:rsidP="00133A4E">
            <w:pPr>
              <w:pStyle w:val="TAC"/>
              <w:rPr>
                <w:sz w:val="16"/>
                <w:szCs w:val="16"/>
              </w:rPr>
            </w:pPr>
            <w:r>
              <w:rPr>
                <w:sz w:val="16"/>
                <w:szCs w:val="16"/>
              </w:rPr>
              <w:t>2023-01</w:t>
            </w:r>
          </w:p>
        </w:tc>
        <w:tc>
          <w:tcPr>
            <w:tcW w:w="800" w:type="dxa"/>
            <w:shd w:val="solid" w:color="FFFFFF" w:fill="auto"/>
          </w:tcPr>
          <w:p w14:paraId="5DFC8E77" w14:textId="77777777" w:rsidR="003A7883" w:rsidRDefault="003A7883" w:rsidP="00133A4E">
            <w:pPr>
              <w:pStyle w:val="TAC"/>
              <w:rPr>
                <w:sz w:val="16"/>
                <w:szCs w:val="16"/>
              </w:rPr>
            </w:pPr>
            <w:r>
              <w:rPr>
                <w:sz w:val="16"/>
                <w:szCs w:val="16"/>
              </w:rPr>
              <w:t>SA#98e</w:t>
            </w:r>
          </w:p>
        </w:tc>
        <w:tc>
          <w:tcPr>
            <w:tcW w:w="1094" w:type="dxa"/>
            <w:shd w:val="solid" w:color="FFFFFF" w:fill="auto"/>
          </w:tcPr>
          <w:p w14:paraId="3CF2624B" w14:textId="77777777" w:rsidR="003A7883" w:rsidRDefault="003A7883" w:rsidP="00133A4E">
            <w:pPr>
              <w:pStyle w:val="TAL"/>
              <w:jc w:val="center"/>
              <w:rPr>
                <w:sz w:val="16"/>
                <w:szCs w:val="16"/>
              </w:rPr>
            </w:pPr>
            <w:r>
              <w:rPr>
                <w:sz w:val="16"/>
                <w:szCs w:val="16"/>
              </w:rPr>
              <w:t>SP-221167</w:t>
            </w:r>
          </w:p>
        </w:tc>
        <w:tc>
          <w:tcPr>
            <w:tcW w:w="567" w:type="dxa"/>
            <w:shd w:val="solid" w:color="FFFFFF" w:fill="auto"/>
          </w:tcPr>
          <w:p w14:paraId="39B1A2C6" w14:textId="77777777" w:rsidR="003A7883" w:rsidRDefault="003A7883" w:rsidP="00133A4E">
            <w:pPr>
              <w:pStyle w:val="TAL"/>
              <w:rPr>
                <w:sz w:val="16"/>
                <w:szCs w:val="16"/>
              </w:rPr>
            </w:pPr>
            <w:r>
              <w:rPr>
                <w:sz w:val="16"/>
                <w:szCs w:val="16"/>
              </w:rPr>
              <w:t>0186</w:t>
            </w:r>
          </w:p>
        </w:tc>
        <w:tc>
          <w:tcPr>
            <w:tcW w:w="425" w:type="dxa"/>
            <w:shd w:val="solid" w:color="FFFFFF" w:fill="auto"/>
          </w:tcPr>
          <w:p w14:paraId="6EBE635D"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8F6D409"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0310A73" w14:textId="77777777" w:rsidR="003A7883" w:rsidRDefault="003A7883" w:rsidP="00133A4E">
            <w:pPr>
              <w:pStyle w:val="TAL"/>
              <w:rPr>
                <w:sz w:val="16"/>
                <w:szCs w:val="16"/>
              </w:rPr>
            </w:pPr>
            <w:r>
              <w:rPr>
                <w:sz w:val="16"/>
                <w:szCs w:val="16"/>
              </w:rPr>
              <w:t>Add missing notifyMOIChanges in Files and File IOC</w:t>
            </w:r>
          </w:p>
        </w:tc>
        <w:tc>
          <w:tcPr>
            <w:tcW w:w="708" w:type="dxa"/>
            <w:shd w:val="solid" w:color="FFFFFF" w:fill="auto"/>
          </w:tcPr>
          <w:p w14:paraId="046ACBED" w14:textId="77777777" w:rsidR="003A7883" w:rsidRDefault="003A7883" w:rsidP="00133A4E">
            <w:pPr>
              <w:pStyle w:val="TAC"/>
              <w:rPr>
                <w:sz w:val="16"/>
                <w:szCs w:val="16"/>
              </w:rPr>
            </w:pPr>
            <w:r>
              <w:rPr>
                <w:sz w:val="16"/>
                <w:szCs w:val="16"/>
              </w:rPr>
              <w:t>18.1.0</w:t>
            </w:r>
          </w:p>
        </w:tc>
      </w:tr>
      <w:tr w:rsidR="003A7883" w:rsidRPr="007D6048" w14:paraId="6FDECD4E" w14:textId="77777777" w:rsidTr="00133A4E">
        <w:tc>
          <w:tcPr>
            <w:tcW w:w="800" w:type="dxa"/>
            <w:shd w:val="solid" w:color="FFFFFF" w:fill="auto"/>
          </w:tcPr>
          <w:p w14:paraId="689A764C" w14:textId="77777777" w:rsidR="003A7883" w:rsidRDefault="003A7883" w:rsidP="00133A4E">
            <w:pPr>
              <w:pStyle w:val="TAC"/>
              <w:rPr>
                <w:sz w:val="16"/>
                <w:szCs w:val="16"/>
              </w:rPr>
            </w:pPr>
            <w:r>
              <w:rPr>
                <w:sz w:val="16"/>
                <w:szCs w:val="16"/>
              </w:rPr>
              <w:t>2023-01</w:t>
            </w:r>
          </w:p>
        </w:tc>
        <w:tc>
          <w:tcPr>
            <w:tcW w:w="800" w:type="dxa"/>
            <w:shd w:val="solid" w:color="FFFFFF" w:fill="auto"/>
          </w:tcPr>
          <w:p w14:paraId="08B928A4" w14:textId="77777777" w:rsidR="003A7883" w:rsidRDefault="003A7883" w:rsidP="00133A4E">
            <w:pPr>
              <w:pStyle w:val="TAC"/>
              <w:rPr>
                <w:sz w:val="16"/>
                <w:szCs w:val="16"/>
              </w:rPr>
            </w:pPr>
            <w:r>
              <w:rPr>
                <w:sz w:val="16"/>
                <w:szCs w:val="16"/>
              </w:rPr>
              <w:t>SA#98e</w:t>
            </w:r>
          </w:p>
        </w:tc>
        <w:tc>
          <w:tcPr>
            <w:tcW w:w="1094" w:type="dxa"/>
            <w:shd w:val="solid" w:color="FFFFFF" w:fill="auto"/>
          </w:tcPr>
          <w:p w14:paraId="4258C5B0" w14:textId="77777777" w:rsidR="003A7883" w:rsidRDefault="003A7883" w:rsidP="00133A4E">
            <w:pPr>
              <w:pStyle w:val="TAL"/>
              <w:jc w:val="center"/>
              <w:rPr>
                <w:sz w:val="16"/>
                <w:szCs w:val="16"/>
              </w:rPr>
            </w:pPr>
            <w:r>
              <w:rPr>
                <w:sz w:val="16"/>
                <w:szCs w:val="16"/>
              </w:rPr>
              <w:t>SP-221167</w:t>
            </w:r>
          </w:p>
        </w:tc>
        <w:tc>
          <w:tcPr>
            <w:tcW w:w="567" w:type="dxa"/>
            <w:shd w:val="solid" w:color="FFFFFF" w:fill="auto"/>
          </w:tcPr>
          <w:p w14:paraId="62A4CDEC" w14:textId="77777777" w:rsidR="003A7883" w:rsidRDefault="003A7883" w:rsidP="00133A4E">
            <w:pPr>
              <w:pStyle w:val="TAL"/>
              <w:rPr>
                <w:sz w:val="16"/>
                <w:szCs w:val="16"/>
              </w:rPr>
            </w:pPr>
            <w:r>
              <w:rPr>
                <w:sz w:val="16"/>
                <w:szCs w:val="16"/>
              </w:rPr>
              <w:t>0189</w:t>
            </w:r>
          </w:p>
        </w:tc>
        <w:tc>
          <w:tcPr>
            <w:tcW w:w="425" w:type="dxa"/>
            <w:shd w:val="solid" w:color="FFFFFF" w:fill="auto"/>
          </w:tcPr>
          <w:p w14:paraId="677CC08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7F30D8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25AD202" w14:textId="77777777" w:rsidR="003A7883" w:rsidRDefault="003A7883" w:rsidP="00133A4E">
            <w:pPr>
              <w:pStyle w:val="TAL"/>
              <w:rPr>
                <w:sz w:val="16"/>
                <w:szCs w:val="16"/>
              </w:rPr>
            </w:pPr>
            <w:r>
              <w:rPr>
                <w:sz w:val="16"/>
                <w:szCs w:val="16"/>
              </w:rPr>
              <w:t>Correct inheritance diagram of the file download NRM fragment</w:t>
            </w:r>
          </w:p>
        </w:tc>
        <w:tc>
          <w:tcPr>
            <w:tcW w:w="708" w:type="dxa"/>
            <w:shd w:val="solid" w:color="FFFFFF" w:fill="auto"/>
          </w:tcPr>
          <w:p w14:paraId="713741A8" w14:textId="77777777" w:rsidR="003A7883" w:rsidRDefault="003A7883" w:rsidP="00133A4E">
            <w:pPr>
              <w:pStyle w:val="TAC"/>
              <w:rPr>
                <w:sz w:val="16"/>
                <w:szCs w:val="16"/>
              </w:rPr>
            </w:pPr>
            <w:r>
              <w:rPr>
                <w:sz w:val="16"/>
                <w:szCs w:val="16"/>
              </w:rPr>
              <w:t>18.1.0</w:t>
            </w:r>
          </w:p>
        </w:tc>
      </w:tr>
      <w:tr w:rsidR="003A7883" w:rsidRPr="007D6048" w14:paraId="28969A1F" w14:textId="77777777" w:rsidTr="00133A4E">
        <w:tc>
          <w:tcPr>
            <w:tcW w:w="800" w:type="dxa"/>
            <w:shd w:val="solid" w:color="FFFFFF" w:fill="auto"/>
          </w:tcPr>
          <w:p w14:paraId="5177233E" w14:textId="77777777" w:rsidR="003A7883" w:rsidRDefault="003A7883" w:rsidP="00133A4E">
            <w:pPr>
              <w:pStyle w:val="TAC"/>
              <w:rPr>
                <w:sz w:val="16"/>
                <w:szCs w:val="16"/>
              </w:rPr>
            </w:pPr>
            <w:r>
              <w:rPr>
                <w:sz w:val="16"/>
                <w:szCs w:val="16"/>
              </w:rPr>
              <w:t>2023-01</w:t>
            </w:r>
          </w:p>
        </w:tc>
        <w:tc>
          <w:tcPr>
            <w:tcW w:w="800" w:type="dxa"/>
            <w:shd w:val="solid" w:color="FFFFFF" w:fill="auto"/>
          </w:tcPr>
          <w:p w14:paraId="628FEFBE" w14:textId="77777777" w:rsidR="003A7883" w:rsidRDefault="003A7883" w:rsidP="00133A4E">
            <w:pPr>
              <w:pStyle w:val="TAC"/>
              <w:rPr>
                <w:sz w:val="16"/>
                <w:szCs w:val="16"/>
              </w:rPr>
            </w:pPr>
            <w:r>
              <w:rPr>
                <w:sz w:val="16"/>
                <w:szCs w:val="16"/>
              </w:rPr>
              <w:t>SA#98e</w:t>
            </w:r>
          </w:p>
        </w:tc>
        <w:tc>
          <w:tcPr>
            <w:tcW w:w="1094" w:type="dxa"/>
            <w:shd w:val="solid" w:color="FFFFFF" w:fill="auto"/>
          </w:tcPr>
          <w:p w14:paraId="46ED2D48" w14:textId="77777777" w:rsidR="003A7883" w:rsidRDefault="003A7883" w:rsidP="00133A4E">
            <w:pPr>
              <w:pStyle w:val="TAL"/>
              <w:jc w:val="center"/>
              <w:rPr>
                <w:sz w:val="16"/>
                <w:szCs w:val="16"/>
              </w:rPr>
            </w:pPr>
            <w:r>
              <w:rPr>
                <w:sz w:val="16"/>
                <w:szCs w:val="16"/>
              </w:rPr>
              <w:t>SP-221200</w:t>
            </w:r>
          </w:p>
        </w:tc>
        <w:tc>
          <w:tcPr>
            <w:tcW w:w="567" w:type="dxa"/>
            <w:shd w:val="solid" w:color="FFFFFF" w:fill="auto"/>
          </w:tcPr>
          <w:p w14:paraId="13EEF428" w14:textId="77777777" w:rsidR="003A7883" w:rsidRDefault="003A7883" w:rsidP="00133A4E">
            <w:pPr>
              <w:pStyle w:val="TAL"/>
              <w:rPr>
                <w:sz w:val="16"/>
                <w:szCs w:val="16"/>
              </w:rPr>
            </w:pPr>
            <w:r>
              <w:rPr>
                <w:sz w:val="16"/>
                <w:szCs w:val="16"/>
              </w:rPr>
              <w:t>0192</w:t>
            </w:r>
          </w:p>
        </w:tc>
        <w:tc>
          <w:tcPr>
            <w:tcW w:w="425" w:type="dxa"/>
            <w:shd w:val="solid" w:color="FFFFFF" w:fill="auto"/>
          </w:tcPr>
          <w:p w14:paraId="5119639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60DA4F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47F6CA7" w14:textId="77777777" w:rsidR="003A7883" w:rsidRDefault="003A7883" w:rsidP="00133A4E">
            <w:pPr>
              <w:pStyle w:val="TAL"/>
              <w:rPr>
                <w:sz w:val="16"/>
                <w:szCs w:val="16"/>
              </w:rPr>
            </w:pPr>
            <w:r>
              <w:rPr>
                <w:sz w:val="16"/>
                <w:szCs w:val="16"/>
              </w:rPr>
              <w:t>Removing reference to non-existing clause in 32.422</w:t>
            </w:r>
          </w:p>
        </w:tc>
        <w:tc>
          <w:tcPr>
            <w:tcW w:w="708" w:type="dxa"/>
            <w:shd w:val="solid" w:color="FFFFFF" w:fill="auto"/>
          </w:tcPr>
          <w:p w14:paraId="07782E58" w14:textId="77777777" w:rsidR="003A7883" w:rsidRDefault="003A7883" w:rsidP="00133A4E">
            <w:pPr>
              <w:pStyle w:val="TAC"/>
              <w:rPr>
                <w:sz w:val="16"/>
                <w:szCs w:val="16"/>
              </w:rPr>
            </w:pPr>
            <w:r>
              <w:rPr>
                <w:sz w:val="16"/>
                <w:szCs w:val="16"/>
              </w:rPr>
              <w:t>18.1.0</w:t>
            </w:r>
          </w:p>
        </w:tc>
      </w:tr>
      <w:tr w:rsidR="003A7883" w:rsidRPr="007D6048" w14:paraId="05496487" w14:textId="77777777" w:rsidTr="00133A4E">
        <w:tc>
          <w:tcPr>
            <w:tcW w:w="800" w:type="dxa"/>
            <w:shd w:val="solid" w:color="FFFFFF" w:fill="auto"/>
          </w:tcPr>
          <w:p w14:paraId="34A35AEC" w14:textId="77777777" w:rsidR="003A7883" w:rsidRDefault="003A7883" w:rsidP="00133A4E">
            <w:pPr>
              <w:pStyle w:val="TAC"/>
              <w:rPr>
                <w:sz w:val="16"/>
                <w:szCs w:val="16"/>
              </w:rPr>
            </w:pPr>
            <w:r>
              <w:rPr>
                <w:sz w:val="16"/>
                <w:szCs w:val="16"/>
              </w:rPr>
              <w:t>2023-01</w:t>
            </w:r>
          </w:p>
        </w:tc>
        <w:tc>
          <w:tcPr>
            <w:tcW w:w="800" w:type="dxa"/>
            <w:shd w:val="solid" w:color="FFFFFF" w:fill="auto"/>
          </w:tcPr>
          <w:p w14:paraId="79E3EA65" w14:textId="77777777" w:rsidR="003A7883" w:rsidRDefault="003A7883" w:rsidP="00133A4E">
            <w:pPr>
              <w:pStyle w:val="TAC"/>
              <w:rPr>
                <w:sz w:val="16"/>
                <w:szCs w:val="16"/>
              </w:rPr>
            </w:pPr>
            <w:r>
              <w:rPr>
                <w:sz w:val="16"/>
                <w:szCs w:val="16"/>
              </w:rPr>
              <w:t>SA#98e</w:t>
            </w:r>
          </w:p>
        </w:tc>
        <w:tc>
          <w:tcPr>
            <w:tcW w:w="1094" w:type="dxa"/>
            <w:shd w:val="solid" w:color="FFFFFF" w:fill="auto"/>
          </w:tcPr>
          <w:p w14:paraId="37A41CA7" w14:textId="77777777" w:rsidR="003A7883" w:rsidRDefault="003A7883" w:rsidP="00133A4E">
            <w:pPr>
              <w:pStyle w:val="TAL"/>
              <w:jc w:val="center"/>
              <w:rPr>
                <w:sz w:val="16"/>
                <w:szCs w:val="16"/>
              </w:rPr>
            </w:pPr>
            <w:r>
              <w:rPr>
                <w:sz w:val="16"/>
                <w:szCs w:val="16"/>
              </w:rPr>
              <w:t>SP-221170</w:t>
            </w:r>
          </w:p>
        </w:tc>
        <w:tc>
          <w:tcPr>
            <w:tcW w:w="567" w:type="dxa"/>
            <w:shd w:val="solid" w:color="FFFFFF" w:fill="auto"/>
          </w:tcPr>
          <w:p w14:paraId="2DEC052A" w14:textId="77777777" w:rsidR="003A7883" w:rsidRDefault="003A7883" w:rsidP="00133A4E">
            <w:pPr>
              <w:pStyle w:val="TAL"/>
              <w:rPr>
                <w:sz w:val="16"/>
                <w:szCs w:val="16"/>
              </w:rPr>
            </w:pPr>
            <w:r>
              <w:rPr>
                <w:sz w:val="16"/>
                <w:szCs w:val="16"/>
              </w:rPr>
              <w:t>0195</w:t>
            </w:r>
          </w:p>
        </w:tc>
        <w:tc>
          <w:tcPr>
            <w:tcW w:w="425" w:type="dxa"/>
            <w:shd w:val="solid" w:color="FFFFFF" w:fill="auto"/>
          </w:tcPr>
          <w:p w14:paraId="528EF59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16FCFA9"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97E5645" w14:textId="77777777" w:rsidR="003A7883" w:rsidRDefault="003A7883" w:rsidP="00133A4E">
            <w:pPr>
              <w:pStyle w:val="TAL"/>
              <w:rPr>
                <w:sz w:val="16"/>
                <w:szCs w:val="16"/>
              </w:rPr>
            </w:pPr>
            <w:r>
              <w:rPr>
                <w:sz w:val="16"/>
                <w:szCs w:val="16"/>
              </w:rPr>
              <w:t>Update MnsAgent Definition</w:t>
            </w:r>
          </w:p>
        </w:tc>
        <w:tc>
          <w:tcPr>
            <w:tcW w:w="708" w:type="dxa"/>
            <w:shd w:val="solid" w:color="FFFFFF" w:fill="auto"/>
          </w:tcPr>
          <w:p w14:paraId="0EC060AC" w14:textId="77777777" w:rsidR="003A7883" w:rsidRDefault="003A7883" w:rsidP="00133A4E">
            <w:pPr>
              <w:pStyle w:val="TAC"/>
              <w:rPr>
                <w:sz w:val="16"/>
                <w:szCs w:val="16"/>
              </w:rPr>
            </w:pPr>
            <w:r>
              <w:rPr>
                <w:sz w:val="16"/>
                <w:szCs w:val="16"/>
              </w:rPr>
              <w:t>18.1.0</w:t>
            </w:r>
          </w:p>
        </w:tc>
      </w:tr>
      <w:tr w:rsidR="003A7883" w:rsidRPr="007D6048" w14:paraId="22A47123" w14:textId="77777777" w:rsidTr="00133A4E">
        <w:tc>
          <w:tcPr>
            <w:tcW w:w="800" w:type="dxa"/>
            <w:shd w:val="solid" w:color="FFFFFF" w:fill="auto"/>
          </w:tcPr>
          <w:p w14:paraId="6BA251CD" w14:textId="77777777" w:rsidR="003A7883" w:rsidRDefault="003A7883" w:rsidP="00133A4E">
            <w:pPr>
              <w:pStyle w:val="TAC"/>
              <w:rPr>
                <w:sz w:val="16"/>
                <w:szCs w:val="16"/>
              </w:rPr>
            </w:pPr>
            <w:r>
              <w:rPr>
                <w:sz w:val="16"/>
                <w:szCs w:val="16"/>
              </w:rPr>
              <w:t>2023-01</w:t>
            </w:r>
          </w:p>
        </w:tc>
        <w:tc>
          <w:tcPr>
            <w:tcW w:w="800" w:type="dxa"/>
            <w:shd w:val="solid" w:color="FFFFFF" w:fill="auto"/>
          </w:tcPr>
          <w:p w14:paraId="4D291F9B" w14:textId="77777777" w:rsidR="003A7883" w:rsidRDefault="003A7883" w:rsidP="00133A4E">
            <w:pPr>
              <w:pStyle w:val="TAC"/>
              <w:rPr>
                <w:sz w:val="16"/>
                <w:szCs w:val="16"/>
              </w:rPr>
            </w:pPr>
            <w:r>
              <w:rPr>
                <w:sz w:val="16"/>
                <w:szCs w:val="16"/>
              </w:rPr>
              <w:t>SA#98e</w:t>
            </w:r>
          </w:p>
        </w:tc>
        <w:tc>
          <w:tcPr>
            <w:tcW w:w="1094" w:type="dxa"/>
            <w:shd w:val="solid" w:color="FFFFFF" w:fill="auto"/>
          </w:tcPr>
          <w:p w14:paraId="3DAE5A25"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64C5194D" w14:textId="77777777" w:rsidR="003A7883" w:rsidRDefault="003A7883" w:rsidP="00133A4E">
            <w:pPr>
              <w:pStyle w:val="TAL"/>
              <w:rPr>
                <w:sz w:val="16"/>
                <w:szCs w:val="16"/>
              </w:rPr>
            </w:pPr>
            <w:r>
              <w:rPr>
                <w:sz w:val="16"/>
                <w:szCs w:val="16"/>
              </w:rPr>
              <w:t>0197</w:t>
            </w:r>
          </w:p>
        </w:tc>
        <w:tc>
          <w:tcPr>
            <w:tcW w:w="425" w:type="dxa"/>
            <w:shd w:val="solid" w:color="FFFFFF" w:fill="auto"/>
          </w:tcPr>
          <w:p w14:paraId="78689355" w14:textId="77777777" w:rsidR="003A7883" w:rsidRDefault="003A7883" w:rsidP="00133A4E">
            <w:pPr>
              <w:pStyle w:val="TAL"/>
              <w:jc w:val="center"/>
              <w:rPr>
                <w:sz w:val="16"/>
                <w:szCs w:val="16"/>
              </w:rPr>
            </w:pPr>
            <w:r>
              <w:rPr>
                <w:sz w:val="16"/>
                <w:szCs w:val="16"/>
              </w:rPr>
              <w:t>3</w:t>
            </w:r>
          </w:p>
        </w:tc>
        <w:tc>
          <w:tcPr>
            <w:tcW w:w="425" w:type="dxa"/>
            <w:shd w:val="solid" w:color="FFFFFF" w:fill="auto"/>
          </w:tcPr>
          <w:p w14:paraId="5EE9277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19B657B" w14:textId="77777777" w:rsidR="003A7883" w:rsidRDefault="003A7883" w:rsidP="00133A4E">
            <w:pPr>
              <w:pStyle w:val="TAL"/>
              <w:rPr>
                <w:sz w:val="16"/>
                <w:szCs w:val="16"/>
              </w:rPr>
            </w:pPr>
            <w:r>
              <w:rPr>
                <w:sz w:val="16"/>
                <w:szCs w:val="16"/>
              </w:rPr>
              <w:t>Correct ManagementDataCollection definition</w:t>
            </w:r>
          </w:p>
        </w:tc>
        <w:tc>
          <w:tcPr>
            <w:tcW w:w="708" w:type="dxa"/>
            <w:shd w:val="solid" w:color="FFFFFF" w:fill="auto"/>
          </w:tcPr>
          <w:p w14:paraId="3190FF71" w14:textId="77777777" w:rsidR="003A7883" w:rsidRDefault="003A7883" w:rsidP="00133A4E">
            <w:pPr>
              <w:pStyle w:val="TAC"/>
              <w:rPr>
                <w:sz w:val="16"/>
                <w:szCs w:val="16"/>
              </w:rPr>
            </w:pPr>
            <w:r>
              <w:rPr>
                <w:sz w:val="16"/>
                <w:szCs w:val="16"/>
              </w:rPr>
              <w:t>18.1.0</w:t>
            </w:r>
          </w:p>
        </w:tc>
      </w:tr>
      <w:tr w:rsidR="003A7883" w:rsidRPr="007D6048" w14:paraId="5EFD23A6" w14:textId="77777777" w:rsidTr="00133A4E">
        <w:tc>
          <w:tcPr>
            <w:tcW w:w="800" w:type="dxa"/>
            <w:shd w:val="solid" w:color="FFFFFF" w:fill="auto"/>
          </w:tcPr>
          <w:p w14:paraId="19951273" w14:textId="77777777" w:rsidR="003A7883" w:rsidRDefault="003A7883" w:rsidP="00133A4E">
            <w:pPr>
              <w:pStyle w:val="TAC"/>
              <w:rPr>
                <w:sz w:val="16"/>
                <w:szCs w:val="16"/>
              </w:rPr>
            </w:pPr>
            <w:r>
              <w:rPr>
                <w:sz w:val="16"/>
                <w:szCs w:val="16"/>
              </w:rPr>
              <w:t>2023-01</w:t>
            </w:r>
          </w:p>
        </w:tc>
        <w:tc>
          <w:tcPr>
            <w:tcW w:w="800" w:type="dxa"/>
            <w:shd w:val="solid" w:color="FFFFFF" w:fill="auto"/>
          </w:tcPr>
          <w:p w14:paraId="06F18B3D" w14:textId="77777777" w:rsidR="003A7883" w:rsidRDefault="003A7883" w:rsidP="00133A4E">
            <w:pPr>
              <w:pStyle w:val="TAC"/>
              <w:rPr>
                <w:sz w:val="16"/>
                <w:szCs w:val="16"/>
              </w:rPr>
            </w:pPr>
            <w:r>
              <w:rPr>
                <w:sz w:val="16"/>
                <w:szCs w:val="16"/>
              </w:rPr>
              <w:t>SA#98e</w:t>
            </w:r>
          </w:p>
        </w:tc>
        <w:tc>
          <w:tcPr>
            <w:tcW w:w="1094" w:type="dxa"/>
            <w:shd w:val="solid" w:color="FFFFFF" w:fill="auto"/>
          </w:tcPr>
          <w:p w14:paraId="7B77653E" w14:textId="77777777" w:rsidR="003A7883" w:rsidRDefault="003A7883" w:rsidP="00133A4E">
            <w:pPr>
              <w:pStyle w:val="TAL"/>
              <w:jc w:val="center"/>
              <w:rPr>
                <w:sz w:val="16"/>
                <w:szCs w:val="16"/>
              </w:rPr>
            </w:pPr>
            <w:r>
              <w:rPr>
                <w:sz w:val="16"/>
                <w:szCs w:val="16"/>
              </w:rPr>
              <w:t>SP-221176</w:t>
            </w:r>
          </w:p>
        </w:tc>
        <w:tc>
          <w:tcPr>
            <w:tcW w:w="567" w:type="dxa"/>
            <w:shd w:val="solid" w:color="FFFFFF" w:fill="auto"/>
          </w:tcPr>
          <w:p w14:paraId="2E7403AB" w14:textId="77777777" w:rsidR="003A7883" w:rsidRDefault="003A7883" w:rsidP="00133A4E">
            <w:pPr>
              <w:pStyle w:val="TAL"/>
              <w:rPr>
                <w:sz w:val="16"/>
                <w:szCs w:val="16"/>
              </w:rPr>
            </w:pPr>
            <w:r>
              <w:rPr>
                <w:sz w:val="16"/>
                <w:szCs w:val="16"/>
              </w:rPr>
              <w:t>0205</w:t>
            </w:r>
          </w:p>
        </w:tc>
        <w:tc>
          <w:tcPr>
            <w:tcW w:w="425" w:type="dxa"/>
            <w:shd w:val="solid" w:color="FFFFFF" w:fill="auto"/>
          </w:tcPr>
          <w:p w14:paraId="33BD929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AAE3C33"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5948159E" w14:textId="77777777" w:rsidR="003A7883" w:rsidRDefault="003A7883" w:rsidP="00133A4E">
            <w:pPr>
              <w:pStyle w:val="TAL"/>
              <w:rPr>
                <w:sz w:val="16"/>
                <w:szCs w:val="16"/>
              </w:rPr>
            </w:pPr>
            <w:r>
              <w:rPr>
                <w:sz w:val="16"/>
                <w:szCs w:val="16"/>
              </w:rPr>
              <w:t>JobID for QMCJob</w:t>
            </w:r>
          </w:p>
        </w:tc>
        <w:tc>
          <w:tcPr>
            <w:tcW w:w="708" w:type="dxa"/>
            <w:shd w:val="solid" w:color="FFFFFF" w:fill="auto"/>
          </w:tcPr>
          <w:p w14:paraId="3D7224DE" w14:textId="77777777" w:rsidR="003A7883" w:rsidRDefault="003A7883" w:rsidP="00133A4E">
            <w:pPr>
              <w:pStyle w:val="TAC"/>
              <w:rPr>
                <w:sz w:val="16"/>
                <w:szCs w:val="16"/>
              </w:rPr>
            </w:pPr>
            <w:r>
              <w:rPr>
                <w:sz w:val="16"/>
                <w:szCs w:val="16"/>
              </w:rPr>
              <w:t>18.1.0</w:t>
            </w:r>
          </w:p>
        </w:tc>
      </w:tr>
      <w:tr w:rsidR="003A7883" w:rsidRPr="007D6048" w14:paraId="0E79E51A" w14:textId="77777777" w:rsidTr="00133A4E">
        <w:tc>
          <w:tcPr>
            <w:tcW w:w="800" w:type="dxa"/>
            <w:shd w:val="solid" w:color="FFFFFF" w:fill="auto"/>
          </w:tcPr>
          <w:p w14:paraId="304D90B1" w14:textId="77777777" w:rsidR="003A7883" w:rsidRDefault="003A7883" w:rsidP="00133A4E">
            <w:pPr>
              <w:pStyle w:val="TAC"/>
              <w:rPr>
                <w:sz w:val="16"/>
                <w:szCs w:val="16"/>
              </w:rPr>
            </w:pPr>
            <w:r>
              <w:rPr>
                <w:sz w:val="16"/>
                <w:szCs w:val="16"/>
              </w:rPr>
              <w:t>2023-01</w:t>
            </w:r>
          </w:p>
        </w:tc>
        <w:tc>
          <w:tcPr>
            <w:tcW w:w="800" w:type="dxa"/>
            <w:shd w:val="solid" w:color="FFFFFF" w:fill="auto"/>
          </w:tcPr>
          <w:p w14:paraId="2AB493AB" w14:textId="77777777" w:rsidR="003A7883" w:rsidRDefault="003A7883" w:rsidP="00133A4E">
            <w:pPr>
              <w:pStyle w:val="TAC"/>
              <w:rPr>
                <w:sz w:val="16"/>
                <w:szCs w:val="16"/>
              </w:rPr>
            </w:pPr>
            <w:r>
              <w:rPr>
                <w:sz w:val="16"/>
                <w:szCs w:val="16"/>
              </w:rPr>
              <w:t>SA#98e</w:t>
            </w:r>
          </w:p>
        </w:tc>
        <w:tc>
          <w:tcPr>
            <w:tcW w:w="1094" w:type="dxa"/>
            <w:shd w:val="solid" w:color="FFFFFF" w:fill="auto"/>
          </w:tcPr>
          <w:p w14:paraId="6C91D7E4" w14:textId="77777777" w:rsidR="003A7883" w:rsidRDefault="003A7883" w:rsidP="00133A4E">
            <w:pPr>
              <w:pStyle w:val="TAL"/>
              <w:jc w:val="center"/>
              <w:rPr>
                <w:sz w:val="16"/>
                <w:szCs w:val="16"/>
              </w:rPr>
            </w:pPr>
            <w:r>
              <w:rPr>
                <w:sz w:val="16"/>
                <w:szCs w:val="16"/>
              </w:rPr>
              <w:t>SP-221176</w:t>
            </w:r>
          </w:p>
        </w:tc>
        <w:tc>
          <w:tcPr>
            <w:tcW w:w="567" w:type="dxa"/>
            <w:shd w:val="solid" w:color="FFFFFF" w:fill="auto"/>
          </w:tcPr>
          <w:p w14:paraId="32143EB0" w14:textId="77777777" w:rsidR="003A7883" w:rsidRDefault="003A7883" w:rsidP="00133A4E">
            <w:pPr>
              <w:pStyle w:val="TAL"/>
              <w:rPr>
                <w:sz w:val="16"/>
                <w:szCs w:val="16"/>
              </w:rPr>
            </w:pPr>
            <w:r>
              <w:rPr>
                <w:sz w:val="16"/>
                <w:szCs w:val="16"/>
              </w:rPr>
              <w:t>0206</w:t>
            </w:r>
          </w:p>
        </w:tc>
        <w:tc>
          <w:tcPr>
            <w:tcW w:w="425" w:type="dxa"/>
            <w:shd w:val="solid" w:color="FFFFFF" w:fill="auto"/>
          </w:tcPr>
          <w:p w14:paraId="4DB5BF5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079C7B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AF08FC6" w14:textId="77777777" w:rsidR="003A7883" w:rsidRDefault="003A7883" w:rsidP="00133A4E">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29C89146" w14:textId="77777777" w:rsidR="003A7883" w:rsidRDefault="003A7883" w:rsidP="00133A4E">
            <w:pPr>
              <w:pStyle w:val="TAC"/>
              <w:rPr>
                <w:sz w:val="16"/>
                <w:szCs w:val="16"/>
              </w:rPr>
            </w:pPr>
            <w:r>
              <w:rPr>
                <w:sz w:val="16"/>
                <w:szCs w:val="16"/>
              </w:rPr>
              <w:t>18.1.0</w:t>
            </w:r>
          </w:p>
        </w:tc>
      </w:tr>
      <w:tr w:rsidR="003A7883" w:rsidRPr="007D6048" w14:paraId="27DDBCB3" w14:textId="77777777" w:rsidTr="00133A4E">
        <w:tc>
          <w:tcPr>
            <w:tcW w:w="800" w:type="dxa"/>
            <w:shd w:val="solid" w:color="FFFFFF" w:fill="auto"/>
          </w:tcPr>
          <w:p w14:paraId="7556D289" w14:textId="77777777" w:rsidR="003A7883" w:rsidRDefault="003A7883" w:rsidP="00133A4E">
            <w:pPr>
              <w:pStyle w:val="TAC"/>
              <w:rPr>
                <w:sz w:val="16"/>
                <w:szCs w:val="16"/>
              </w:rPr>
            </w:pPr>
            <w:r>
              <w:rPr>
                <w:sz w:val="16"/>
                <w:szCs w:val="16"/>
              </w:rPr>
              <w:t>2023-01</w:t>
            </w:r>
          </w:p>
        </w:tc>
        <w:tc>
          <w:tcPr>
            <w:tcW w:w="800" w:type="dxa"/>
            <w:shd w:val="solid" w:color="FFFFFF" w:fill="auto"/>
          </w:tcPr>
          <w:p w14:paraId="1ED7C589" w14:textId="77777777" w:rsidR="003A7883" w:rsidRDefault="003A7883" w:rsidP="00133A4E">
            <w:pPr>
              <w:pStyle w:val="TAC"/>
              <w:rPr>
                <w:sz w:val="16"/>
                <w:szCs w:val="16"/>
              </w:rPr>
            </w:pPr>
            <w:r>
              <w:rPr>
                <w:sz w:val="16"/>
                <w:szCs w:val="16"/>
              </w:rPr>
              <w:t>SA#98e</w:t>
            </w:r>
          </w:p>
        </w:tc>
        <w:tc>
          <w:tcPr>
            <w:tcW w:w="1094" w:type="dxa"/>
            <w:shd w:val="solid" w:color="FFFFFF" w:fill="auto"/>
          </w:tcPr>
          <w:p w14:paraId="56C1E4AC" w14:textId="77777777" w:rsidR="003A7883" w:rsidRDefault="003A7883" w:rsidP="00133A4E">
            <w:pPr>
              <w:pStyle w:val="TAL"/>
              <w:jc w:val="center"/>
              <w:rPr>
                <w:sz w:val="16"/>
                <w:szCs w:val="16"/>
              </w:rPr>
            </w:pPr>
            <w:r>
              <w:rPr>
                <w:sz w:val="16"/>
                <w:szCs w:val="16"/>
              </w:rPr>
              <w:t>SP-221197</w:t>
            </w:r>
          </w:p>
        </w:tc>
        <w:tc>
          <w:tcPr>
            <w:tcW w:w="567" w:type="dxa"/>
            <w:shd w:val="solid" w:color="FFFFFF" w:fill="auto"/>
          </w:tcPr>
          <w:p w14:paraId="676E7465" w14:textId="77777777" w:rsidR="003A7883" w:rsidRDefault="003A7883" w:rsidP="00133A4E">
            <w:pPr>
              <w:pStyle w:val="TAL"/>
              <w:rPr>
                <w:sz w:val="16"/>
                <w:szCs w:val="16"/>
              </w:rPr>
            </w:pPr>
            <w:r>
              <w:rPr>
                <w:sz w:val="16"/>
                <w:szCs w:val="16"/>
              </w:rPr>
              <w:t>0207</w:t>
            </w:r>
          </w:p>
        </w:tc>
        <w:tc>
          <w:tcPr>
            <w:tcW w:w="425" w:type="dxa"/>
            <w:shd w:val="solid" w:color="FFFFFF" w:fill="auto"/>
          </w:tcPr>
          <w:p w14:paraId="137445B3" w14:textId="77777777" w:rsidR="003A7883" w:rsidRDefault="003A7883" w:rsidP="00133A4E">
            <w:pPr>
              <w:pStyle w:val="TAL"/>
              <w:jc w:val="center"/>
              <w:rPr>
                <w:sz w:val="16"/>
                <w:szCs w:val="16"/>
              </w:rPr>
            </w:pPr>
          </w:p>
        </w:tc>
        <w:tc>
          <w:tcPr>
            <w:tcW w:w="425" w:type="dxa"/>
            <w:shd w:val="solid" w:color="FFFFFF" w:fill="auto"/>
          </w:tcPr>
          <w:p w14:paraId="6EA292E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DEBA96C" w14:textId="77777777" w:rsidR="003A7883" w:rsidRDefault="003A7883" w:rsidP="00133A4E">
            <w:pPr>
              <w:pStyle w:val="TAL"/>
              <w:rPr>
                <w:sz w:val="16"/>
                <w:szCs w:val="16"/>
              </w:rPr>
            </w:pPr>
            <w:r>
              <w:rPr>
                <w:sz w:val="16"/>
                <w:szCs w:val="16"/>
              </w:rPr>
              <w:t>Correct M6 Delay Threshold to align with TS 38.314 and TS 38.413</w:t>
            </w:r>
          </w:p>
        </w:tc>
        <w:tc>
          <w:tcPr>
            <w:tcW w:w="708" w:type="dxa"/>
            <w:shd w:val="solid" w:color="FFFFFF" w:fill="auto"/>
          </w:tcPr>
          <w:p w14:paraId="04CF82E8" w14:textId="77777777" w:rsidR="003A7883" w:rsidRDefault="003A7883" w:rsidP="00133A4E">
            <w:pPr>
              <w:pStyle w:val="TAC"/>
              <w:rPr>
                <w:sz w:val="16"/>
                <w:szCs w:val="16"/>
              </w:rPr>
            </w:pPr>
            <w:r>
              <w:rPr>
                <w:sz w:val="16"/>
                <w:szCs w:val="16"/>
              </w:rPr>
              <w:t>18.1.0</w:t>
            </w:r>
          </w:p>
        </w:tc>
      </w:tr>
      <w:tr w:rsidR="003A7883" w:rsidRPr="007D6048" w14:paraId="3C04C166" w14:textId="77777777" w:rsidTr="00133A4E">
        <w:tc>
          <w:tcPr>
            <w:tcW w:w="800" w:type="dxa"/>
            <w:shd w:val="solid" w:color="FFFFFF" w:fill="auto"/>
          </w:tcPr>
          <w:p w14:paraId="009CDE45" w14:textId="77777777" w:rsidR="003A7883" w:rsidRDefault="003A7883" w:rsidP="00133A4E">
            <w:pPr>
              <w:pStyle w:val="TAC"/>
              <w:rPr>
                <w:sz w:val="16"/>
                <w:szCs w:val="16"/>
              </w:rPr>
            </w:pPr>
            <w:r>
              <w:rPr>
                <w:sz w:val="16"/>
                <w:szCs w:val="16"/>
              </w:rPr>
              <w:t>2023-03</w:t>
            </w:r>
          </w:p>
        </w:tc>
        <w:tc>
          <w:tcPr>
            <w:tcW w:w="800" w:type="dxa"/>
            <w:shd w:val="solid" w:color="FFFFFF" w:fill="auto"/>
          </w:tcPr>
          <w:p w14:paraId="1D07BC3C" w14:textId="77777777" w:rsidR="003A7883" w:rsidRDefault="003A7883" w:rsidP="00133A4E">
            <w:pPr>
              <w:pStyle w:val="TAC"/>
              <w:rPr>
                <w:sz w:val="16"/>
                <w:szCs w:val="16"/>
              </w:rPr>
            </w:pPr>
            <w:r>
              <w:rPr>
                <w:sz w:val="16"/>
                <w:szCs w:val="16"/>
              </w:rPr>
              <w:t>SA#99</w:t>
            </w:r>
          </w:p>
        </w:tc>
        <w:tc>
          <w:tcPr>
            <w:tcW w:w="1094" w:type="dxa"/>
            <w:shd w:val="solid" w:color="FFFFFF" w:fill="auto"/>
          </w:tcPr>
          <w:p w14:paraId="4CCD01FE" w14:textId="77777777" w:rsidR="003A7883" w:rsidRDefault="003A7883" w:rsidP="00133A4E">
            <w:pPr>
              <w:pStyle w:val="TAL"/>
              <w:jc w:val="center"/>
              <w:rPr>
                <w:sz w:val="16"/>
                <w:szCs w:val="16"/>
              </w:rPr>
            </w:pPr>
            <w:r>
              <w:rPr>
                <w:sz w:val="16"/>
                <w:szCs w:val="16"/>
              </w:rPr>
              <w:t>SP-230210</w:t>
            </w:r>
          </w:p>
        </w:tc>
        <w:tc>
          <w:tcPr>
            <w:tcW w:w="567" w:type="dxa"/>
            <w:shd w:val="solid" w:color="FFFFFF" w:fill="auto"/>
          </w:tcPr>
          <w:p w14:paraId="6FD25B74" w14:textId="77777777" w:rsidR="003A7883" w:rsidRDefault="003A7883" w:rsidP="00133A4E">
            <w:pPr>
              <w:pStyle w:val="TAL"/>
              <w:rPr>
                <w:sz w:val="16"/>
                <w:szCs w:val="16"/>
              </w:rPr>
            </w:pPr>
            <w:r>
              <w:rPr>
                <w:sz w:val="16"/>
                <w:szCs w:val="16"/>
              </w:rPr>
              <w:t>0212</w:t>
            </w:r>
          </w:p>
        </w:tc>
        <w:tc>
          <w:tcPr>
            <w:tcW w:w="425" w:type="dxa"/>
            <w:shd w:val="solid" w:color="FFFFFF" w:fill="auto"/>
          </w:tcPr>
          <w:p w14:paraId="740B622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3C088E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C508B3D" w14:textId="77777777" w:rsidR="003A7883" w:rsidRDefault="003A7883" w:rsidP="00133A4E">
            <w:pPr>
              <w:pStyle w:val="TAL"/>
              <w:rPr>
                <w:sz w:val="16"/>
                <w:szCs w:val="16"/>
              </w:rPr>
            </w:pPr>
            <w:r>
              <w:rPr>
                <w:sz w:val="16"/>
                <w:szCs w:val="16"/>
              </w:rPr>
              <w:t>Correcting traceRecordingSessionReference property. Aligning with 32.422.</w:t>
            </w:r>
          </w:p>
        </w:tc>
        <w:tc>
          <w:tcPr>
            <w:tcW w:w="708" w:type="dxa"/>
            <w:shd w:val="solid" w:color="FFFFFF" w:fill="auto"/>
          </w:tcPr>
          <w:p w14:paraId="78FA791A" w14:textId="77777777" w:rsidR="003A7883" w:rsidRDefault="003A7883" w:rsidP="00133A4E">
            <w:pPr>
              <w:pStyle w:val="TAC"/>
              <w:rPr>
                <w:sz w:val="16"/>
                <w:szCs w:val="16"/>
              </w:rPr>
            </w:pPr>
            <w:r>
              <w:rPr>
                <w:sz w:val="16"/>
                <w:szCs w:val="16"/>
              </w:rPr>
              <w:t>18.2.0</w:t>
            </w:r>
          </w:p>
        </w:tc>
      </w:tr>
      <w:tr w:rsidR="003A7883" w:rsidRPr="007D6048" w14:paraId="0EE01AE6" w14:textId="77777777" w:rsidTr="00133A4E">
        <w:tc>
          <w:tcPr>
            <w:tcW w:w="800" w:type="dxa"/>
            <w:shd w:val="solid" w:color="FFFFFF" w:fill="auto"/>
          </w:tcPr>
          <w:p w14:paraId="1D7C2FB6" w14:textId="77777777" w:rsidR="003A7883" w:rsidRDefault="003A7883" w:rsidP="00133A4E">
            <w:pPr>
              <w:pStyle w:val="TAC"/>
              <w:rPr>
                <w:sz w:val="16"/>
                <w:szCs w:val="16"/>
              </w:rPr>
            </w:pPr>
            <w:r>
              <w:rPr>
                <w:sz w:val="16"/>
                <w:szCs w:val="16"/>
              </w:rPr>
              <w:t>2023-03</w:t>
            </w:r>
          </w:p>
        </w:tc>
        <w:tc>
          <w:tcPr>
            <w:tcW w:w="800" w:type="dxa"/>
            <w:shd w:val="solid" w:color="FFFFFF" w:fill="auto"/>
          </w:tcPr>
          <w:p w14:paraId="403F21CC" w14:textId="77777777" w:rsidR="003A7883" w:rsidRDefault="003A7883" w:rsidP="00133A4E">
            <w:pPr>
              <w:pStyle w:val="TAC"/>
              <w:rPr>
                <w:sz w:val="16"/>
                <w:szCs w:val="16"/>
              </w:rPr>
            </w:pPr>
            <w:r>
              <w:rPr>
                <w:sz w:val="16"/>
                <w:szCs w:val="16"/>
              </w:rPr>
              <w:t>SA#99</w:t>
            </w:r>
          </w:p>
        </w:tc>
        <w:tc>
          <w:tcPr>
            <w:tcW w:w="1094" w:type="dxa"/>
            <w:shd w:val="solid" w:color="FFFFFF" w:fill="auto"/>
          </w:tcPr>
          <w:p w14:paraId="5100704A" w14:textId="77777777" w:rsidR="003A7883" w:rsidRDefault="003A7883" w:rsidP="00133A4E">
            <w:pPr>
              <w:pStyle w:val="TAL"/>
              <w:jc w:val="center"/>
              <w:rPr>
                <w:sz w:val="16"/>
                <w:szCs w:val="16"/>
              </w:rPr>
            </w:pPr>
            <w:r>
              <w:rPr>
                <w:sz w:val="16"/>
                <w:szCs w:val="16"/>
              </w:rPr>
              <w:t>SP-230207</w:t>
            </w:r>
          </w:p>
        </w:tc>
        <w:tc>
          <w:tcPr>
            <w:tcW w:w="567" w:type="dxa"/>
            <w:shd w:val="solid" w:color="FFFFFF" w:fill="auto"/>
          </w:tcPr>
          <w:p w14:paraId="18E0B747" w14:textId="77777777" w:rsidR="003A7883" w:rsidRDefault="003A7883" w:rsidP="00133A4E">
            <w:pPr>
              <w:pStyle w:val="TAL"/>
              <w:rPr>
                <w:sz w:val="16"/>
                <w:szCs w:val="16"/>
              </w:rPr>
            </w:pPr>
            <w:r>
              <w:rPr>
                <w:sz w:val="16"/>
                <w:szCs w:val="16"/>
              </w:rPr>
              <w:t>0217</w:t>
            </w:r>
          </w:p>
        </w:tc>
        <w:tc>
          <w:tcPr>
            <w:tcW w:w="425" w:type="dxa"/>
            <w:shd w:val="solid" w:color="FFFFFF" w:fill="auto"/>
          </w:tcPr>
          <w:p w14:paraId="7FE3E3F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4ACD43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5563465" w14:textId="77777777" w:rsidR="003A7883" w:rsidRDefault="003A7883" w:rsidP="00133A4E">
            <w:pPr>
              <w:pStyle w:val="TAL"/>
              <w:rPr>
                <w:sz w:val="16"/>
                <w:szCs w:val="16"/>
              </w:rPr>
            </w:pPr>
            <w:r>
              <w:rPr>
                <w:sz w:val="16"/>
                <w:szCs w:val="16"/>
              </w:rPr>
              <w:t xml:space="preserve">Adding altitude to GeoArea datatype </w:t>
            </w:r>
          </w:p>
        </w:tc>
        <w:tc>
          <w:tcPr>
            <w:tcW w:w="708" w:type="dxa"/>
            <w:shd w:val="solid" w:color="FFFFFF" w:fill="auto"/>
          </w:tcPr>
          <w:p w14:paraId="6724EE8A" w14:textId="77777777" w:rsidR="003A7883" w:rsidRDefault="003A7883" w:rsidP="00133A4E">
            <w:pPr>
              <w:pStyle w:val="TAC"/>
              <w:rPr>
                <w:sz w:val="16"/>
                <w:szCs w:val="16"/>
              </w:rPr>
            </w:pPr>
            <w:r>
              <w:rPr>
                <w:sz w:val="16"/>
                <w:szCs w:val="16"/>
              </w:rPr>
              <w:t>18.2.0</w:t>
            </w:r>
          </w:p>
        </w:tc>
      </w:tr>
      <w:tr w:rsidR="003A7883" w:rsidRPr="007D6048" w14:paraId="4D551553" w14:textId="77777777" w:rsidTr="00133A4E">
        <w:tc>
          <w:tcPr>
            <w:tcW w:w="800" w:type="dxa"/>
            <w:shd w:val="solid" w:color="FFFFFF" w:fill="auto"/>
          </w:tcPr>
          <w:p w14:paraId="46749936" w14:textId="77777777" w:rsidR="003A7883" w:rsidRDefault="003A7883" w:rsidP="00133A4E">
            <w:pPr>
              <w:pStyle w:val="TAC"/>
              <w:rPr>
                <w:sz w:val="16"/>
                <w:szCs w:val="16"/>
              </w:rPr>
            </w:pPr>
            <w:r>
              <w:rPr>
                <w:sz w:val="16"/>
                <w:szCs w:val="16"/>
              </w:rPr>
              <w:t>2023-03</w:t>
            </w:r>
          </w:p>
        </w:tc>
        <w:tc>
          <w:tcPr>
            <w:tcW w:w="800" w:type="dxa"/>
            <w:shd w:val="solid" w:color="FFFFFF" w:fill="auto"/>
          </w:tcPr>
          <w:p w14:paraId="0226742E" w14:textId="77777777" w:rsidR="003A7883" w:rsidRDefault="003A7883" w:rsidP="00133A4E">
            <w:pPr>
              <w:pStyle w:val="TAC"/>
              <w:rPr>
                <w:sz w:val="16"/>
                <w:szCs w:val="16"/>
              </w:rPr>
            </w:pPr>
            <w:r>
              <w:rPr>
                <w:sz w:val="16"/>
                <w:szCs w:val="16"/>
              </w:rPr>
              <w:t>SA#99</w:t>
            </w:r>
          </w:p>
        </w:tc>
        <w:tc>
          <w:tcPr>
            <w:tcW w:w="1094" w:type="dxa"/>
            <w:shd w:val="solid" w:color="FFFFFF" w:fill="auto"/>
          </w:tcPr>
          <w:p w14:paraId="1843A7BC" w14:textId="77777777" w:rsidR="003A7883" w:rsidRDefault="003A7883" w:rsidP="00133A4E">
            <w:pPr>
              <w:pStyle w:val="TAL"/>
              <w:jc w:val="center"/>
              <w:rPr>
                <w:sz w:val="16"/>
                <w:szCs w:val="16"/>
              </w:rPr>
            </w:pPr>
            <w:r>
              <w:rPr>
                <w:sz w:val="16"/>
                <w:szCs w:val="16"/>
              </w:rPr>
              <w:t>SP-230210</w:t>
            </w:r>
          </w:p>
        </w:tc>
        <w:tc>
          <w:tcPr>
            <w:tcW w:w="567" w:type="dxa"/>
            <w:shd w:val="solid" w:color="FFFFFF" w:fill="auto"/>
          </w:tcPr>
          <w:p w14:paraId="7686926A" w14:textId="77777777" w:rsidR="003A7883" w:rsidRDefault="003A7883" w:rsidP="00133A4E">
            <w:pPr>
              <w:pStyle w:val="TAL"/>
              <w:rPr>
                <w:sz w:val="16"/>
                <w:szCs w:val="16"/>
              </w:rPr>
            </w:pPr>
            <w:r>
              <w:rPr>
                <w:sz w:val="16"/>
                <w:szCs w:val="16"/>
              </w:rPr>
              <w:t>0218</w:t>
            </w:r>
          </w:p>
        </w:tc>
        <w:tc>
          <w:tcPr>
            <w:tcW w:w="425" w:type="dxa"/>
            <w:shd w:val="solid" w:color="FFFFFF" w:fill="auto"/>
          </w:tcPr>
          <w:p w14:paraId="23ABE96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526598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7B467273" w14:textId="77777777" w:rsidR="003A7883" w:rsidRDefault="003A7883" w:rsidP="00133A4E">
            <w:pPr>
              <w:pStyle w:val="TAL"/>
              <w:rPr>
                <w:sz w:val="16"/>
                <w:szCs w:val="16"/>
              </w:rPr>
            </w:pPr>
            <w:r>
              <w:rPr>
                <w:sz w:val="16"/>
                <w:szCs w:val="16"/>
              </w:rPr>
              <w:t xml:space="preserve">Correcting attribute constraints for Trace Job </w:t>
            </w:r>
          </w:p>
        </w:tc>
        <w:tc>
          <w:tcPr>
            <w:tcW w:w="708" w:type="dxa"/>
            <w:shd w:val="solid" w:color="FFFFFF" w:fill="auto"/>
          </w:tcPr>
          <w:p w14:paraId="58A1AC1F" w14:textId="77777777" w:rsidR="003A7883" w:rsidRDefault="003A7883" w:rsidP="00133A4E">
            <w:pPr>
              <w:pStyle w:val="TAC"/>
              <w:rPr>
                <w:sz w:val="16"/>
                <w:szCs w:val="16"/>
              </w:rPr>
            </w:pPr>
            <w:r>
              <w:rPr>
                <w:sz w:val="16"/>
                <w:szCs w:val="16"/>
              </w:rPr>
              <w:t>18.2.0</w:t>
            </w:r>
          </w:p>
        </w:tc>
      </w:tr>
      <w:tr w:rsidR="003A7883" w:rsidRPr="007D6048" w14:paraId="5A74C622" w14:textId="77777777" w:rsidTr="00133A4E">
        <w:tc>
          <w:tcPr>
            <w:tcW w:w="800" w:type="dxa"/>
            <w:shd w:val="solid" w:color="FFFFFF" w:fill="auto"/>
          </w:tcPr>
          <w:p w14:paraId="541FF8DA" w14:textId="77777777" w:rsidR="003A7883" w:rsidRDefault="003A7883" w:rsidP="00133A4E">
            <w:pPr>
              <w:pStyle w:val="TAC"/>
              <w:rPr>
                <w:sz w:val="16"/>
                <w:szCs w:val="16"/>
              </w:rPr>
            </w:pPr>
            <w:r>
              <w:rPr>
                <w:sz w:val="16"/>
                <w:szCs w:val="16"/>
              </w:rPr>
              <w:t>2023-03</w:t>
            </w:r>
          </w:p>
        </w:tc>
        <w:tc>
          <w:tcPr>
            <w:tcW w:w="800" w:type="dxa"/>
            <w:shd w:val="solid" w:color="FFFFFF" w:fill="auto"/>
          </w:tcPr>
          <w:p w14:paraId="699AAC05" w14:textId="77777777" w:rsidR="003A7883" w:rsidRDefault="003A7883" w:rsidP="00133A4E">
            <w:pPr>
              <w:pStyle w:val="TAC"/>
              <w:rPr>
                <w:sz w:val="16"/>
                <w:szCs w:val="16"/>
              </w:rPr>
            </w:pPr>
            <w:r>
              <w:rPr>
                <w:sz w:val="16"/>
                <w:szCs w:val="16"/>
              </w:rPr>
              <w:t>SA#99</w:t>
            </w:r>
          </w:p>
        </w:tc>
        <w:tc>
          <w:tcPr>
            <w:tcW w:w="1094" w:type="dxa"/>
            <w:shd w:val="solid" w:color="FFFFFF" w:fill="auto"/>
          </w:tcPr>
          <w:p w14:paraId="6DC61A13" w14:textId="77777777" w:rsidR="003A7883" w:rsidRDefault="003A7883" w:rsidP="00133A4E">
            <w:pPr>
              <w:pStyle w:val="TAL"/>
              <w:jc w:val="center"/>
              <w:rPr>
                <w:sz w:val="16"/>
                <w:szCs w:val="16"/>
              </w:rPr>
            </w:pPr>
            <w:r>
              <w:rPr>
                <w:sz w:val="16"/>
                <w:szCs w:val="16"/>
              </w:rPr>
              <w:t>SP-230207</w:t>
            </w:r>
          </w:p>
        </w:tc>
        <w:tc>
          <w:tcPr>
            <w:tcW w:w="567" w:type="dxa"/>
            <w:shd w:val="solid" w:color="FFFFFF" w:fill="auto"/>
          </w:tcPr>
          <w:p w14:paraId="63E33812" w14:textId="77777777" w:rsidR="003A7883" w:rsidRDefault="003A7883" w:rsidP="00133A4E">
            <w:pPr>
              <w:pStyle w:val="TAL"/>
              <w:rPr>
                <w:sz w:val="16"/>
                <w:szCs w:val="16"/>
              </w:rPr>
            </w:pPr>
            <w:r>
              <w:rPr>
                <w:sz w:val="16"/>
                <w:szCs w:val="16"/>
              </w:rPr>
              <w:t>0220</w:t>
            </w:r>
          </w:p>
        </w:tc>
        <w:tc>
          <w:tcPr>
            <w:tcW w:w="425" w:type="dxa"/>
            <w:shd w:val="solid" w:color="FFFFFF" w:fill="auto"/>
          </w:tcPr>
          <w:p w14:paraId="1EEAFD6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80843B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01AA184" w14:textId="77777777" w:rsidR="003A7883" w:rsidRDefault="003A7883" w:rsidP="00133A4E">
            <w:pPr>
              <w:pStyle w:val="TAL"/>
              <w:rPr>
                <w:sz w:val="16"/>
                <w:szCs w:val="16"/>
              </w:rPr>
            </w:pPr>
            <w:r>
              <w:rPr>
                <w:sz w:val="16"/>
                <w:szCs w:val="16"/>
              </w:rPr>
              <w:t>Correct issues for generic NRM Fragment</w:t>
            </w:r>
          </w:p>
        </w:tc>
        <w:tc>
          <w:tcPr>
            <w:tcW w:w="708" w:type="dxa"/>
            <w:shd w:val="solid" w:color="FFFFFF" w:fill="auto"/>
          </w:tcPr>
          <w:p w14:paraId="08B31D39" w14:textId="77777777" w:rsidR="003A7883" w:rsidRDefault="003A7883" w:rsidP="00133A4E">
            <w:pPr>
              <w:pStyle w:val="TAC"/>
              <w:rPr>
                <w:sz w:val="16"/>
                <w:szCs w:val="16"/>
              </w:rPr>
            </w:pPr>
            <w:r>
              <w:rPr>
                <w:sz w:val="16"/>
                <w:szCs w:val="16"/>
              </w:rPr>
              <w:t>18.2.0</w:t>
            </w:r>
          </w:p>
        </w:tc>
      </w:tr>
      <w:tr w:rsidR="003A7883" w:rsidRPr="007D6048" w14:paraId="22A74FF9" w14:textId="77777777" w:rsidTr="00133A4E">
        <w:tc>
          <w:tcPr>
            <w:tcW w:w="800" w:type="dxa"/>
            <w:shd w:val="solid" w:color="FFFFFF" w:fill="auto"/>
          </w:tcPr>
          <w:p w14:paraId="4CE1E98E" w14:textId="77777777" w:rsidR="003A7883" w:rsidRDefault="003A7883" w:rsidP="00133A4E">
            <w:pPr>
              <w:pStyle w:val="TAC"/>
              <w:rPr>
                <w:sz w:val="16"/>
                <w:szCs w:val="16"/>
              </w:rPr>
            </w:pPr>
            <w:r>
              <w:rPr>
                <w:sz w:val="16"/>
                <w:szCs w:val="16"/>
              </w:rPr>
              <w:t>2023-03</w:t>
            </w:r>
          </w:p>
        </w:tc>
        <w:tc>
          <w:tcPr>
            <w:tcW w:w="800" w:type="dxa"/>
            <w:shd w:val="solid" w:color="FFFFFF" w:fill="auto"/>
          </w:tcPr>
          <w:p w14:paraId="11C9D94F" w14:textId="77777777" w:rsidR="003A7883" w:rsidRDefault="003A7883" w:rsidP="00133A4E">
            <w:pPr>
              <w:pStyle w:val="TAC"/>
              <w:rPr>
                <w:sz w:val="16"/>
                <w:szCs w:val="16"/>
              </w:rPr>
            </w:pPr>
            <w:r>
              <w:rPr>
                <w:sz w:val="16"/>
                <w:szCs w:val="16"/>
              </w:rPr>
              <w:t>SA#99</w:t>
            </w:r>
          </w:p>
        </w:tc>
        <w:tc>
          <w:tcPr>
            <w:tcW w:w="1094" w:type="dxa"/>
            <w:shd w:val="solid" w:color="FFFFFF" w:fill="auto"/>
          </w:tcPr>
          <w:p w14:paraId="07A274AF" w14:textId="77777777" w:rsidR="003A7883" w:rsidRDefault="003A7883" w:rsidP="00133A4E">
            <w:pPr>
              <w:pStyle w:val="TAL"/>
              <w:jc w:val="center"/>
              <w:rPr>
                <w:sz w:val="16"/>
                <w:szCs w:val="16"/>
              </w:rPr>
            </w:pPr>
            <w:r>
              <w:rPr>
                <w:sz w:val="16"/>
                <w:szCs w:val="16"/>
              </w:rPr>
              <w:t>SP-230204</w:t>
            </w:r>
          </w:p>
        </w:tc>
        <w:tc>
          <w:tcPr>
            <w:tcW w:w="567" w:type="dxa"/>
            <w:shd w:val="solid" w:color="FFFFFF" w:fill="auto"/>
          </w:tcPr>
          <w:p w14:paraId="7E630DE6" w14:textId="77777777" w:rsidR="003A7883" w:rsidRDefault="003A7883" w:rsidP="00133A4E">
            <w:pPr>
              <w:pStyle w:val="TAL"/>
              <w:rPr>
                <w:sz w:val="16"/>
                <w:szCs w:val="16"/>
              </w:rPr>
            </w:pPr>
            <w:r>
              <w:rPr>
                <w:sz w:val="16"/>
                <w:szCs w:val="16"/>
              </w:rPr>
              <w:t>0223</w:t>
            </w:r>
          </w:p>
        </w:tc>
        <w:tc>
          <w:tcPr>
            <w:tcW w:w="425" w:type="dxa"/>
            <w:shd w:val="solid" w:color="FFFFFF" w:fill="auto"/>
          </w:tcPr>
          <w:p w14:paraId="391936D4"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75929A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2A09056" w14:textId="77777777" w:rsidR="003A7883" w:rsidRDefault="003A7883" w:rsidP="00133A4E">
            <w:pPr>
              <w:pStyle w:val="TAL"/>
              <w:rPr>
                <w:sz w:val="16"/>
                <w:szCs w:val="16"/>
              </w:rPr>
            </w:pPr>
            <w:r>
              <w:rPr>
                <w:sz w:val="16"/>
                <w:szCs w:val="16"/>
              </w:rPr>
              <w:t>TS 28.622 add missing UML diagram for QoE Measurement Collection</w:t>
            </w:r>
          </w:p>
        </w:tc>
        <w:tc>
          <w:tcPr>
            <w:tcW w:w="708" w:type="dxa"/>
            <w:shd w:val="solid" w:color="FFFFFF" w:fill="auto"/>
          </w:tcPr>
          <w:p w14:paraId="74CE1FCF" w14:textId="77777777" w:rsidR="003A7883" w:rsidRDefault="003A7883" w:rsidP="00133A4E">
            <w:pPr>
              <w:pStyle w:val="TAC"/>
              <w:rPr>
                <w:sz w:val="16"/>
                <w:szCs w:val="16"/>
              </w:rPr>
            </w:pPr>
            <w:r>
              <w:rPr>
                <w:sz w:val="16"/>
                <w:szCs w:val="16"/>
              </w:rPr>
              <w:t>18.2.0</w:t>
            </w:r>
          </w:p>
        </w:tc>
      </w:tr>
      <w:tr w:rsidR="003A7883" w:rsidRPr="007D6048" w14:paraId="5FB2B13C" w14:textId="77777777" w:rsidTr="00133A4E">
        <w:tc>
          <w:tcPr>
            <w:tcW w:w="800" w:type="dxa"/>
            <w:shd w:val="solid" w:color="FFFFFF" w:fill="auto"/>
          </w:tcPr>
          <w:p w14:paraId="07B3BC08" w14:textId="77777777" w:rsidR="003A7883" w:rsidRDefault="003A7883" w:rsidP="00133A4E">
            <w:pPr>
              <w:pStyle w:val="TAC"/>
              <w:rPr>
                <w:sz w:val="16"/>
                <w:szCs w:val="16"/>
              </w:rPr>
            </w:pPr>
            <w:r>
              <w:rPr>
                <w:sz w:val="16"/>
                <w:szCs w:val="16"/>
              </w:rPr>
              <w:t>2023-03</w:t>
            </w:r>
          </w:p>
        </w:tc>
        <w:tc>
          <w:tcPr>
            <w:tcW w:w="800" w:type="dxa"/>
            <w:shd w:val="solid" w:color="FFFFFF" w:fill="auto"/>
          </w:tcPr>
          <w:p w14:paraId="154137B4" w14:textId="77777777" w:rsidR="003A7883" w:rsidRDefault="003A7883" w:rsidP="00133A4E">
            <w:pPr>
              <w:pStyle w:val="TAC"/>
              <w:rPr>
                <w:sz w:val="16"/>
                <w:szCs w:val="16"/>
              </w:rPr>
            </w:pPr>
            <w:r>
              <w:rPr>
                <w:sz w:val="16"/>
                <w:szCs w:val="16"/>
              </w:rPr>
              <w:t>SA#99</w:t>
            </w:r>
          </w:p>
        </w:tc>
        <w:tc>
          <w:tcPr>
            <w:tcW w:w="1094" w:type="dxa"/>
            <w:shd w:val="solid" w:color="FFFFFF" w:fill="auto"/>
          </w:tcPr>
          <w:p w14:paraId="0202C218" w14:textId="77777777" w:rsidR="003A7883" w:rsidRDefault="003A7883" w:rsidP="00133A4E">
            <w:pPr>
              <w:pStyle w:val="TAL"/>
              <w:jc w:val="center"/>
              <w:rPr>
                <w:sz w:val="16"/>
                <w:szCs w:val="16"/>
              </w:rPr>
            </w:pPr>
            <w:r>
              <w:rPr>
                <w:sz w:val="16"/>
                <w:szCs w:val="16"/>
              </w:rPr>
              <w:t>SP-230211</w:t>
            </w:r>
          </w:p>
        </w:tc>
        <w:tc>
          <w:tcPr>
            <w:tcW w:w="567" w:type="dxa"/>
            <w:shd w:val="solid" w:color="FFFFFF" w:fill="auto"/>
          </w:tcPr>
          <w:p w14:paraId="3EDCD40E" w14:textId="77777777" w:rsidR="003A7883" w:rsidRDefault="003A7883" w:rsidP="00133A4E">
            <w:pPr>
              <w:pStyle w:val="TAL"/>
              <w:rPr>
                <w:sz w:val="16"/>
                <w:szCs w:val="16"/>
              </w:rPr>
            </w:pPr>
            <w:r>
              <w:rPr>
                <w:sz w:val="16"/>
                <w:szCs w:val="16"/>
              </w:rPr>
              <w:t>0227</w:t>
            </w:r>
          </w:p>
        </w:tc>
        <w:tc>
          <w:tcPr>
            <w:tcW w:w="425" w:type="dxa"/>
            <w:shd w:val="solid" w:color="FFFFFF" w:fill="auto"/>
          </w:tcPr>
          <w:p w14:paraId="38C005E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9AFB0E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4229863" w14:textId="77777777" w:rsidR="003A7883" w:rsidRDefault="003A7883" w:rsidP="00133A4E">
            <w:pPr>
              <w:pStyle w:val="TAL"/>
              <w:rPr>
                <w:sz w:val="16"/>
                <w:szCs w:val="16"/>
              </w:rPr>
            </w:pPr>
            <w:r>
              <w:rPr>
                <w:sz w:val="16"/>
                <w:szCs w:val="16"/>
              </w:rPr>
              <w:t>Remove unused create link subscription attribute definition.</w:t>
            </w:r>
          </w:p>
        </w:tc>
        <w:tc>
          <w:tcPr>
            <w:tcW w:w="708" w:type="dxa"/>
            <w:shd w:val="solid" w:color="FFFFFF" w:fill="auto"/>
          </w:tcPr>
          <w:p w14:paraId="5E3CDB37" w14:textId="77777777" w:rsidR="003A7883" w:rsidRDefault="003A7883" w:rsidP="00133A4E">
            <w:pPr>
              <w:pStyle w:val="TAC"/>
              <w:rPr>
                <w:sz w:val="16"/>
                <w:szCs w:val="16"/>
              </w:rPr>
            </w:pPr>
            <w:r>
              <w:rPr>
                <w:sz w:val="16"/>
                <w:szCs w:val="16"/>
              </w:rPr>
              <w:t>18.2.0</w:t>
            </w:r>
          </w:p>
        </w:tc>
      </w:tr>
      <w:tr w:rsidR="003A7883" w:rsidRPr="007D6048" w14:paraId="7E44964C" w14:textId="77777777" w:rsidTr="00133A4E">
        <w:tc>
          <w:tcPr>
            <w:tcW w:w="800" w:type="dxa"/>
            <w:shd w:val="solid" w:color="FFFFFF" w:fill="auto"/>
          </w:tcPr>
          <w:p w14:paraId="654625FC" w14:textId="77777777" w:rsidR="003A7883" w:rsidRDefault="003A7883" w:rsidP="00133A4E">
            <w:pPr>
              <w:pStyle w:val="TAC"/>
              <w:rPr>
                <w:sz w:val="16"/>
                <w:szCs w:val="16"/>
              </w:rPr>
            </w:pPr>
            <w:r>
              <w:rPr>
                <w:sz w:val="16"/>
                <w:szCs w:val="16"/>
              </w:rPr>
              <w:t>2023-03</w:t>
            </w:r>
          </w:p>
        </w:tc>
        <w:tc>
          <w:tcPr>
            <w:tcW w:w="800" w:type="dxa"/>
            <w:shd w:val="solid" w:color="FFFFFF" w:fill="auto"/>
          </w:tcPr>
          <w:p w14:paraId="4F2C108F" w14:textId="77777777" w:rsidR="003A7883" w:rsidRDefault="003A7883" w:rsidP="00133A4E">
            <w:pPr>
              <w:pStyle w:val="TAC"/>
              <w:rPr>
                <w:sz w:val="16"/>
                <w:szCs w:val="16"/>
              </w:rPr>
            </w:pPr>
            <w:r>
              <w:rPr>
                <w:sz w:val="16"/>
                <w:szCs w:val="16"/>
              </w:rPr>
              <w:t>SA#99</w:t>
            </w:r>
          </w:p>
        </w:tc>
        <w:tc>
          <w:tcPr>
            <w:tcW w:w="1094" w:type="dxa"/>
            <w:shd w:val="solid" w:color="FFFFFF" w:fill="auto"/>
          </w:tcPr>
          <w:p w14:paraId="688419E2" w14:textId="77777777" w:rsidR="003A7883" w:rsidRDefault="003A7883" w:rsidP="00133A4E">
            <w:pPr>
              <w:pStyle w:val="TAL"/>
              <w:jc w:val="center"/>
              <w:rPr>
                <w:sz w:val="16"/>
                <w:szCs w:val="16"/>
              </w:rPr>
            </w:pPr>
            <w:r>
              <w:rPr>
                <w:sz w:val="16"/>
                <w:szCs w:val="16"/>
              </w:rPr>
              <w:t>SP-230208</w:t>
            </w:r>
          </w:p>
        </w:tc>
        <w:tc>
          <w:tcPr>
            <w:tcW w:w="567" w:type="dxa"/>
            <w:shd w:val="solid" w:color="FFFFFF" w:fill="auto"/>
          </w:tcPr>
          <w:p w14:paraId="2EE1EE6F" w14:textId="77777777" w:rsidR="003A7883" w:rsidRDefault="003A7883" w:rsidP="00133A4E">
            <w:pPr>
              <w:pStyle w:val="TAL"/>
              <w:rPr>
                <w:sz w:val="16"/>
                <w:szCs w:val="16"/>
              </w:rPr>
            </w:pPr>
            <w:r>
              <w:rPr>
                <w:sz w:val="16"/>
                <w:szCs w:val="16"/>
              </w:rPr>
              <w:t>0230</w:t>
            </w:r>
          </w:p>
        </w:tc>
        <w:tc>
          <w:tcPr>
            <w:tcW w:w="425" w:type="dxa"/>
            <w:shd w:val="solid" w:color="FFFFFF" w:fill="auto"/>
          </w:tcPr>
          <w:p w14:paraId="2C84F16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32E483A"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1958EF2" w14:textId="77777777" w:rsidR="003A7883" w:rsidRDefault="003A7883" w:rsidP="00133A4E">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199A466" w14:textId="77777777" w:rsidR="003A7883" w:rsidRDefault="003A7883" w:rsidP="00133A4E">
            <w:pPr>
              <w:pStyle w:val="TAC"/>
              <w:rPr>
                <w:sz w:val="16"/>
                <w:szCs w:val="16"/>
              </w:rPr>
            </w:pPr>
            <w:r>
              <w:rPr>
                <w:sz w:val="16"/>
                <w:szCs w:val="16"/>
              </w:rPr>
              <w:t>18.2.0</w:t>
            </w:r>
          </w:p>
        </w:tc>
      </w:tr>
      <w:tr w:rsidR="003A7883" w:rsidRPr="007D6048" w14:paraId="2ADBDAC5" w14:textId="77777777" w:rsidTr="00133A4E">
        <w:tc>
          <w:tcPr>
            <w:tcW w:w="800" w:type="dxa"/>
            <w:shd w:val="solid" w:color="FFFFFF" w:fill="auto"/>
          </w:tcPr>
          <w:p w14:paraId="2846D91F" w14:textId="77777777" w:rsidR="003A7883" w:rsidRDefault="003A7883" w:rsidP="00133A4E">
            <w:pPr>
              <w:pStyle w:val="TAC"/>
              <w:rPr>
                <w:sz w:val="16"/>
                <w:szCs w:val="16"/>
              </w:rPr>
            </w:pPr>
            <w:r>
              <w:rPr>
                <w:sz w:val="16"/>
                <w:szCs w:val="16"/>
              </w:rPr>
              <w:t>2023-03</w:t>
            </w:r>
          </w:p>
        </w:tc>
        <w:tc>
          <w:tcPr>
            <w:tcW w:w="800" w:type="dxa"/>
            <w:shd w:val="solid" w:color="FFFFFF" w:fill="auto"/>
          </w:tcPr>
          <w:p w14:paraId="410454DA" w14:textId="77777777" w:rsidR="003A7883" w:rsidRDefault="003A7883" w:rsidP="00133A4E">
            <w:pPr>
              <w:pStyle w:val="TAC"/>
              <w:rPr>
                <w:sz w:val="16"/>
                <w:szCs w:val="16"/>
              </w:rPr>
            </w:pPr>
            <w:r>
              <w:rPr>
                <w:sz w:val="16"/>
                <w:szCs w:val="16"/>
              </w:rPr>
              <w:t>SA#99</w:t>
            </w:r>
          </w:p>
        </w:tc>
        <w:tc>
          <w:tcPr>
            <w:tcW w:w="1094" w:type="dxa"/>
            <w:shd w:val="solid" w:color="FFFFFF" w:fill="auto"/>
          </w:tcPr>
          <w:p w14:paraId="5E37F9D3" w14:textId="77777777" w:rsidR="003A7883" w:rsidRDefault="003A7883" w:rsidP="00133A4E">
            <w:pPr>
              <w:pStyle w:val="TAL"/>
              <w:jc w:val="center"/>
              <w:rPr>
                <w:sz w:val="16"/>
                <w:szCs w:val="16"/>
              </w:rPr>
            </w:pPr>
            <w:r>
              <w:rPr>
                <w:sz w:val="16"/>
                <w:szCs w:val="16"/>
              </w:rPr>
              <w:t>SP-230199</w:t>
            </w:r>
          </w:p>
        </w:tc>
        <w:tc>
          <w:tcPr>
            <w:tcW w:w="567" w:type="dxa"/>
            <w:shd w:val="solid" w:color="FFFFFF" w:fill="auto"/>
          </w:tcPr>
          <w:p w14:paraId="2477EA32" w14:textId="77777777" w:rsidR="003A7883" w:rsidRDefault="003A7883" w:rsidP="00133A4E">
            <w:pPr>
              <w:pStyle w:val="TAL"/>
              <w:rPr>
                <w:sz w:val="16"/>
                <w:szCs w:val="16"/>
              </w:rPr>
            </w:pPr>
            <w:r>
              <w:rPr>
                <w:sz w:val="16"/>
                <w:szCs w:val="16"/>
              </w:rPr>
              <w:t>0233</w:t>
            </w:r>
          </w:p>
        </w:tc>
        <w:tc>
          <w:tcPr>
            <w:tcW w:w="425" w:type="dxa"/>
            <w:shd w:val="solid" w:color="FFFFFF" w:fill="auto"/>
          </w:tcPr>
          <w:p w14:paraId="2760522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53BD79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3CB8623" w14:textId="77777777" w:rsidR="003A7883" w:rsidRDefault="003A7883" w:rsidP="00133A4E">
            <w:pPr>
              <w:pStyle w:val="TAL"/>
              <w:rPr>
                <w:sz w:val="16"/>
                <w:szCs w:val="16"/>
              </w:rPr>
            </w:pPr>
            <w:r>
              <w:rPr>
                <w:sz w:val="16"/>
                <w:szCs w:val="16"/>
              </w:rPr>
              <w:t>Correction of reference list</w:t>
            </w:r>
          </w:p>
        </w:tc>
        <w:tc>
          <w:tcPr>
            <w:tcW w:w="708" w:type="dxa"/>
            <w:shd w:val="solid" w:color="FFFFFF" w:fill="auto"/>
          </w:tcPr>
          <w:p w14:paraId="41E5E054" w14:textId="77777777" w:rsidR="003A7883" w:rsidRDefault="003A7883" w:rsidP="00133A4E">
            <w:pPr>
              <w:pStyle w:val="TAC"/>
              <w:rPr>
                <w:sz w:val="16"/>
                <w:szCs w:val="16"/>
              </w:rPr>
            </w:pPr>
            <w:r>
              <w:rPr>
                <w:sz w:val="16"/>
                <w:szCs w:val="16"/>
              </w:rPr>
              <w:t>18.2.0</w:t>
            </w:r>
          </w:p>
        </w:tc>
      </w:tr>
      <w:tr w:rsidR="003A7883" w:rsidRPr="007D6048" w14:paraId="14D1AA64" w14:textId="77777777" w:rsidTr="00133A4E">
        <w:tc>
          <w:tcPr>
            <w:tcW w:w="800" w:type="dxa"/>
            <w:shd w:val="solid" w:color="FFFFFF" w:fill="auto"/>
          </w:tcPr>
          <w:p w14:paraId="4F6492C1" w14:textId="77777777" w:rsidR="003A7883" w:rsidRDefault="003A7883" w:rsidP="00133A4E">
            <w:pPr>
              <w:pStyle w:val="TAC"/>
              <w:rPr>
                <w:sz w:val="16"/>
                <w:szCs w:val="16"/>
              </w:rPr>
            </w:pPr>
            <w:r>
              <w:rPr>
                <w:sz w:val="16"/>
                <w:szCs w:val="16"/>
              </w:rPr>
              <w:t>2023-03</w:t>
            </w:r>
          </w:p>
        </w:tc>
        <w:tc>
          <w:tcPr>
            <w:tcW w:w="800" w:type="dxa"/>
            <w:shd w:val="solid" w:color="FFFFFF" w:fill="auto"/>
          </w:tcPr>
          <w:p w14:paraId="605ED220" w14:textId="77777777" w:rsidR="003A7883" w:rsidRDefault="003A7883" w:rsidP="00133A4E">
            <w:pPr>
              <w:pStyle w:val="TAC"/>
              <w:rPr>
                <w:sz w:val="16"/>
                <w:szCs w:val="16"/>
              </w:rPr>
            </w:pPr>
            <w:r>
              <w:rPr>
                <w:sz w:val="16"/>
                <w:szCs w:val="16"/>
              </w:rPr>
              <w:t>SA#99</w:t>
            </w:r>
          </w:p>
        </w:tc>
        <w:tc>
          <w:tcPr>
            <w:tcW w:w="1094" w:type="dxa"/>
            <w:shd w:val="solid" w:color="FFFFFF" w:fill="auto"/>
          </w:tcPr>
          <w:p w14:paraId="30AFF190" w14:textId="77777777" w:rsidR="003A7883" w:rsidRDefault="003A7883" w:rsidP="00133A4E">
            <w:pPr>
              <w:pStyle w:val="TAL"/>
              <w:jc w:val="center"/>
              <w:rPr>
                <w:sz w:val="16"/>
                <w:szCs w:val="16"/>
              </w:rPr>
            </w:pPr>
            <w:r>
              <w:rPr>
                <w:sz w:val="16"/>
                <w:szCs w:val="16"/>
              </w:rPr>
              <w:t>SP-230202</w:t>
            </w:r>
          </w:p>
        </w:tc>
        <w:tc>
          <w:tcPr>
            <w:tcW w:w="567" w:type="dxa"/>
            <w:shd w:val="solid" w:color="FFFFFF" w:fill="auto"/>
          </w:tcPr>
          <w:p w14:paraId="68D2F647" w14:textId="77777777" w:rsidR="003A7883" w:rsidRDefault="003A7883" w:rsidP="00133A4E">
            <w:pPr>
              <w:pStyle w:val="TAL"/>
              <w:rPr>
                <w:sz w:val="16"/>
                <w:szCs w:val="16"/>
              </w:rPr>
            </w:pPr>
            <w:r>
              <w:rPr>
                <w:sz w:val="16"/>
                <w:szCs w:val="16"/>
              </w:rPr>
              <w:t>0241</w:t>
            </w:r>
          </w:p>
        </w:tc>
        <w:tc>
          <w:tcPr>
            <w:tcW w:w="425" w:type="dxa"/>
            <w:shd w:val="solid" w:color="FFFFFF" w:fill="auto"/>
          </w:tcPr>
          <w:p w14:paraId="003F014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C1FA69B"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5473E2F" w14:textId="77777777" w:rsidR="003A7883" w:rsidRDefault="003A7883" w:rsidP="00133A4E">
            <w:pPr>
              <w:pStyle w:val="TAL"/>
              <w:rPr>
                <w:sz w:val="16"/>
                <w:szCs w:val="16"/>
              </w:rPr>
            </w:pPr>
            <w:r>
              <w:rPr>
                <w:sz w:val="16"/>
                <w:szCs w:val="16"/>
              </w:rPr>
              <w:t>Correction of attribute dnPrefix</w:t>
            </w:r>
          </w:p>
        </w:tc>
        <w:tc>
          <w:tcPr>
            <w:tcW w:w="708" w:type="dxa"/>
            <w:shd w:val="solid" w:color="FFFFFF" w:fill="auto"/>
          </w:tcPr>
          <w:p w14:paraId="092969EF" w14:textId="77777777" w:rsidR="003A7883" w:rsidRDefault="003A7883" w:rsidP="00133A4E">
            <w:pPr>
              <w:pStyle w:val="TAC"/>
              <w:rPr>
                <w:sz w:val="16"/>
                <w:szCs w:val="16"/>
              </w:rPr>
            </w:pPr>
            <w:r>
              <w:rPr>
                <w:sz w:val="16"/>
                <w:szCs w:val="16"/>
              </w:rPr>
              <w:t>18.2.0</w:t>
            </w:r>
          </w:p>
        </w:tc>
      </w:tr>
      <w:tr w:rsidR="003A7883" w:rsidRPr="007D6048" w14:paraId="447B6C17" w14:textId="77777777" w:rsidTr="00133A4E">
        <w:tc>
          <w:tcPr>
            <w:tcW w:w="800" w:type="dxa"/>
            <w:shd w:val="solid" w:color="FFFFFF" w:fill="auto"/>
          </w:tcPr>
          <w:p w14:paraId="4A826EC5" w14:textId="77777777" w:rsidR="003A7883" w:rsidRDefault="003A7883" w:rsidP="00133A4E">
            <w:pPr>
              <w:pStyle w:val="TAC"/>
              <w:rPr>
                <w:sz w:val="16"/>
                <w:szCs w:val="16"/>
              </w:rPr>
            </w:pPr>
            <w:r>
              <w:rPr>
                <w:sz w:val="16"/>
                <w:szCs w:val="16"/>
              </w:rPr>
              <w:t>2023-03</w:t>
            </w:r>
          </w:p>
        </w:tc>
        <w:tc>
          <w:tcPr>
            <w:tcW w:w="800" w:type="dxa"/>
            <w:shd w:val="solid" w:color="FFFFFF" w:fill="auto"/>
          </w:tcPr>
          <w:p w14:paraId="08E052C0" w14:textId="77777777" w:rsidR="003A7883" w:rsidRDefault="003A7883" w:rsidP="00133A4E">
            <w:pPr>
              <w:pStyle w:val="TAC"/>
              <w:rPr>
                <w:sz w:val="16"/>
                <w:szCs w:val="16"/>
              </w:rPr>
            </w:pPr>
            <w:r>
              <w:rPr>
                <w:sz w:val="16"/>
                <w:szCs w:val="16"/>
              </w:rPr>
              <w:t>SA#99</w:t>
            </w:r>
          </w:p>
        </w:tc>
        <w:tc>
          <w:tcPr>
            <w:tcW w:w="1094" w:type="dxa"/>
            <w:shd w:val="solid" w:color="FFFFFF" w:fill="auto"/>
          </w:tcPr>
          <w:p w14:paraId="20D33D02" w14:textId="77777777" w:rsidR="003A7883" w:rsidRDefault="003A7883" w:rsidP="00133A4E">
            <w:pPr>
              <w:pStyle w:val="TAL"/>
              <w:jc w:val="center"/>
              <w:rPr>
                <w:sz w:val="16"/>
                <w:szCs w:val="16"/>
              </w:rPr>
            </w:pPr>
            <w:r>
              <w:rPr>
                <w:sz w:val="16"/>
                <w:szCs w:val="16"/>
              </w:rPr>
              <w:t>SP-230204</w:t>
            </w:r>
          </w:p>
        </w:tc>
        <w:tc>
          <w:tcPr>
            <w:tcW w:w="567" w:type="dxa"/>
            <w:shd w:val="solid" w:color="FFFFFF" w:fill="auto"/>
          </w:tcPr>
          <w:p w14:paraId="62D84479" w14:textId="77777777" w:rsidR="003A7883" w:rsidRDefault="003A7883" w:rsidP="00133A4E">
            <w:pPr>
              <w:pStyle w:val="TAL"/>
              <w:rPr>
                <w:sz w:val="16"/>
                <w:szCs w:val="16"/>
              </w:rPr>
            </w:pPr>
            <w:r>
              <w:rPr>
                <w:sz w:val="16"/>
                <w:szCs w:val="16"/>
              </w:rPr>
              <w:t>0242</w:t>
            </w:r>
          </w:p>
        </w:tc>
        <w:tc>
          <w:tcPr>
            <w:tcW w:w="425" w:type="dxa"/>
            <w:shd w:val="solid" w:color="FFFFFF" w:fill="auto"/>
          </w:tcPr>
          <w:p w14:paraId="1DC7D27E"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5E2DAE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AF4B36C" w14:textId="77777777" w:rsidR="003A7883" w:rsidRDefault="003A7883" w:rsidP="00133A4E">
            <w:pPr>
              <w:pStyle w:val="TAL"/>
              <w:rPr>
                <w:sz w:val="16"/>
                <w:szCs w:val="16"/>
              </w:rPr>
            </w:pPr>
            <w:r>
              <w:rPr>
                <w:sz w:val="16"/>
                <w:szCs w:val="16"/>
              </w:rPr>
              <w:t>Correction of attribute availableRANqoEMetrics properties</w:t>
            </w:r>
          </w:p>
        </w:tc>
        <w:tc>
          <w:tcPr>
            <w:tcW w:w="708" w:type="dxa"/>
            <w:shd w:val="solid" w:color="FFFFFF" w:fill="auto"/>
          </w:tcPr>
          <w:p w14:paraId="58941877" w14:textId="77777777" w:rsidR="003A7883" w:rsidRDefault="003A7883" w:rsidP="00133A4E">
            <w:pPr>
              <w:pStyle w:val="TAC"/>
              <w:rPr>
                <w:sz w:val="16"/>
                <w:szCs w:val="16"/>
              </w:rPr>
            </w:pPr>
            <w:r>
              <w:rPr>
                <w:sz w:val="16"/>
                <w:szCs w:val="16"/>
              </w:rPr>
              <w:t>18.2.0</w:t>
            </w:r>
          </w:p>
        </w:tc>
      </w:tr>
      <w:tr w:rsidR="003A7883" w:rsidRPr="007D6048" w14:paraId="035EDC52" w14:textId="77777777" w:rsidTr="00133A4E">
        <w:tc>
          <w:tcPr>
            <w:tcW w:w="800" w:type="dxa"/>
            <w:shd w:val="solid" w:color="FFFFFF" w:fill="auto"/>
          </w:tcPr>
          <w:p w14:paraId="4DEE868C" w14:textId="77777777" w:rsidR="003A7883" w:rsidRDefault="003A7883" w:rsidP="00133A4E">
            <w:pPr>
              <w:pStyle w:val="TAC"/>
              <w:rPr>
                <w:sz w:val="16"/>
                <w:szCs w:val="16"/>
              </w:rPr>
            </w:pPr>
            <w:r>
              <w:rPr>
                <w:sz w:val="16"/>
                <w:szCs w:val="16"/>
              </w:rPr>
              <w:t>2023-06</w:t>
            </w:r>
          </w:p>
        </w:tc>
        <w:tc>
          <w:tcPr>
            <w:tcW w:w="800" w:type="dxa"/>
            <w:shd w:val="solid" w:color="FFFFFF" w:fill="auto"/>
          </w:tcPr>
          <w:p w14:paraId="52AC7AAE" w14:textId="77777777" w:rsidR="003A7883" w:rsidRDefault="003A7883" w:rsidP="00133A4E">
            <w:pPr>
              <w:pStyle w:val="TAC"/>
              <w:rPr>
                <w:sz w:val="16"/>
                <w:szCs w:val="16"/>
              </w:rPr>
            </w:pPr>
            <w:r>
              <w:rPr>
                <w:sz w:val="16"/>
                <w:szCs w:val="16"/>
              </w:rPr>
              <w:t>SA#100</w:t>
            </w:r>
          </w:p>
        </w:tc>
        <w:tc>
          <w:tcPr>
            <w:tcW w:w="1094" w:type="dxa"/>
            <w:shd w:val="solid" w:color="FFFFFF" w:fill="auto"/>
          </w:tcPr>
          <w:p w14:paraId="3DEB4C8A" w14:textId="77777777" w:rsidR="003A7883" w:rsidRDefault="003A7883" w:rsidP="00133A4E">
            <w:pPr>
              <w:pStyle w:val="TAL"/>
              <w:jc w:val="center"/>
              <w:rPr>
                <w:sz w:val="16"/>
                <w:szCs w:val="16"/>
              </w:rPr>
            </w:pPr>
            <w:r>
              <w:rPr>
                <w:sz w:val="16"/>
                <w:szCs w:val="16"/>
              </w:rPr>
              <w:t>SP-230651</w:t>
            </w:r>
          </w:p>
        </w:tc>
        <w:tc>
          <w:tcPr>
            <w:tcW w:w="567" w:type="dxa"/>
            <w:shd w:val="solid" w:color="FFFFFF" w:fill="auto"/>
          </w:tcPr>
          <w:p w14:paraId="06E4101F" w14:textId="77777777" w:rsidR="003A7883" w:rsidRDefault="003A7883" w:rsidP="00133A4E">
            <w:pPr>
              <w:pStyle w:val="TAL"/>
              <w:rPr>
                <w:sz w:val="16"/>
                <w:szCs w:val="16"/>
              </w:rPr>
            </w:pPr>
            <w:r>
              <w:rPr>
                <w:sz w:val="16"/>
                <w:szCs w:val="16"/>
              </w:rPr>
              <w:t>0249</w:t>
            </w:r>
          </w:p>
        </w:tc>
        <w:tc>
          <w:tcPr>
            <w:tcW w:w="425" w:type="dxa"/>
            <w:shd w:val="solid" w:color="FFFFFF" w:fill="auto"/>
          </w:tcPr>
          <w:p w14:paraId="764B1B6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A67035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CF871BC" w14:textId="77777777" w:rsidR="003A7883" w:rsidRDefault="003A7883" w:rsidP="00133A4E">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022FEB34" w14:textId="77777777" w:rsidR="003A7883" w:rsidRDefault="003A7883" w:rsidP="00133A4E">
            <w:pPr>
              <w:pStyle w:val="TAC"/>
              <w:rPr>
                <w:sz w:val="16"/>
                <w:szCs w:val="16"/>
              </w:rPr>
            </w:pPr>
            <w:r>
              <w:rPr>
                <w:sz w:val="16"/>
                <w:szCs w:val="16"/>
              </w:rPr>
              <w:t>18.3.0</w:t>
            </w:r>
          </w:p>
        </w:tc>
      </w:tr>
      <w:tr w:rsidR="003A7883" w:rsidRPr="007D6048" w14:paraId="7B545B6F" w14:textId="77777777" w:rsidTr="00133A4E">
        <w:tc>
          <w:tcPr>
            <w:tcW w:w="800" w:type="dxa"/>
            <w:shd w:val="solid" w:color="FFFFFF" w:fill="auto"/>
          </w:tcPr>
          <w:p w14:paraId="6936F2A2" w14:textId="77777777" w:rsidR="003A7883" w:rsidRDefault="003A7883" w:rsidP="00133A4E">
            <w:pPr>
              <w:pStyle w:val="TAC"/>
              <w:rPr>
                <w:sz w:val="16"/>
                <w:szCs w:val="16"/>
              </w:rPr>
            </w:pPr>
            <w:r>
              <w:rPr>
                <w:sz w:val="16"/>
                <w:szCs w:val="16"/>
              </w:rPr>
              <w:t>2023-06</w:t>
            </w:r>
          </w:p>
        </w:tc>
        <w:tc>
          <w:tcPr>
            <w:tcW w:w="800" w:type="dxa"/>
            <w:shd w:val="solid" w:color="FFFFFF" w:fill="auto"/>
          </w:tcPr>
          <w:p w14:paraId="7C070E33" w14:textId="77777777" w:rsidR="003A7883" w:rsidRDefault="003A7883" w:rsidP="00133A4E">
            <w:pPr>
              <w:pStyle w:val="TAC"/>
              <w:rPr>
                <w:sz w:val="16"/>
                <w:szCs w:val="16"/>
              </w:rPr>
            </w:pPr>
            <w:r>
              <w:rPr>
                <w:sz w:val="16"/>
                <w:szCs w:val="16"/>
              </w:rPr>
              <w:t>SA#100</w:t>
            </w:r>
          </w:p>
        </w:tc>
        <w:tc>
          <w:tcPr>
            <w:tcW w:w="1094" w:type="dxa"/>
            <w:shd w:val="solid" w:color="FFFFFF" w:fill="auto"/>
          </w:tcPr>
          <w:p w14:paraId="35B8B7E2" w14:textId="77777777" w:rsidR="003A7883" w:rsidRDefault="003A7883" w:rsidP="00133A4E">
            <w:pPr>
              <w:pStyle w:val="TAL"/>
              <w:jc w:val="center"/>
              <w:rPr>
                <w:sz w:val="16"/>
                <w:szCs w:val="16"/>
              </w:rPr>
            </w:pPr>
            <w:r>
              <w:rPr>
                <w:sz w:val="16"/>
                <w:szCs w:val="16"/>
              </w:rPr>
              <w:t>SP-230649</w:t>
            </w:r>
          </w:p>
        </w:tc>
        <w:tc>
          <w:tcPr>
            <w:tcW w:w="567" w:type="dxa"/>
            <w:shd w:val="solid" w:color="FFFFFF" w:fill="auto"/>
          </w:tcPr>
          <w:p w14:paraId="0A732E99" w14:textId="77777777" w:rsidR="003A7883" w:rsidRDefault="003A7883" w:rsidP="00133A4E">
            <w:pPr>
              <w:pStyle w:val="TAL"/>
              <w:rPr>
                <w:sz w:val="16"/>
                <w:szCs w:val="16"/>
              </w:rPr>
            </w:pPr>
            <w:r>
              <w:rPr>
                <w:sz w:val="16"/>
                <w:szCs w:val="16"/>
              </w:rPr>
              <w:t>0250</w:t>
            </w:r>
          </w:p>
        </w:tc>
        <w:tc>
          <w:tcPr>
            <w:tcW w:w="425" w:type="dxa"/>
            <w:shd w:val="solid" w:color="FFFFFF" w:fill="auto"/>
          </w:tcPr>
          <w:p w14:paraId="7FCF60B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1BE7B7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39256A0" w14:textId="77777777" w:rsidR="003A7883" w:rsidRDefault="003A7883" w:rsidP="00133A4E">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7011F0EB" w14:textId="77777777" w:rsidR="003A7883" w:rsidRDefault="003A7883" w:rsidP="00133A4E">
            <w:pPr>
              <w:pStyle w:val="TAC"/>
              <w:rPr>
                <w:sz w:val="16"/>
                <w:szCs w:val="16"/>
              </w:rPr>
            </w:pPr>
            <w:r>
              <w:rPr>
                <w:sz w:val="16"/>
                <w:szCs w:val="16"/>
              </w:rPr>
              <w:t>18.3.0</w:t>
            </w:r>
          </w:p>
        </w:tc>
      </w:tr>
      <w:tr w:rsidR="003A7883" w:rsidRPr="007D6048" w14:paraId="0DCF1D51" w14:textId="77777777" w:rsidTr="00133A4E">
        <w:tc>
          <w:tcPr>
            <w:tcW w:w="800" w:type="dxa"/>
            <w:shd w:val="solid" w:color="FFFFFF" w:fill="auto"/>
          </w:tcPr>
          <w:p w14:paraId="6E449919" w14:textId="77777777" w:rsidR="003A7883" w:rsidRDefault="003A7883" w:rsidP="00133A4E">
            <w:pPr>
              <w:pStyle w:val="TAC"/>
              <w:rPr>
                <w:sz w:val="16"/>
                <w:szCs w:val="16"/>
              </w:rPr>
            </w:pPr>
            <w:r>
              <w:rPr>
                <w:sz w:val="16"/>
                <w:szCs w:val="16"/>
              </w:rPr>
              <w:t>2023-06</w:t>
            </w:r>
          </w:p>
        </w:tc>
        <w:tc>
          <w:tcPr>
            <w:tcW w:w="800" w:type="dxa"/>
            <w:shd w:val="solid" w:color="FFFFFF" w:fill="auto"/>
          </w:tcPr>
          <w:p w14:paraId="58B243F3" w14:textId="77777777" w:rsidR="003A7883" w:rsidRDefault="003A7883" w:rsidP="00133A4E">
            <w:pPr>
              <w:pStyle w:val="TAC"/>
              <w:rPr>
                <w:sz w:val="16"/>
                <w:szCs w:val="16"/>
              </w:rPr>
            </w:pPr>
            <w:r>
              <w:rPr>
                <w:sz w:val="16"/>
                <w:szCs w:val="16"/>
              </w:rPr>
              <w:t>SA#100</w:t>
            </w:r>
          </w:p>
        </w:tc>
        <w:tc>
          <w:tcPr>
            <w:tcW w:w="1094" w:type="dxa"/>
            <w:shd w:val="solid" w:color="FFFFFF" w:fill="auto"/>
          </w:tcPr>
          <w:p w14:paraId="49E5A276" w14:textId="77777777" w:rsidR="003A7883" w:rsidRDefault="003A7883" w:rsidP="00133A4E">
            <w:pPr>
              <w:pStyle w:val="TAL"/>
              <w:jc w:val="center"/>
              <w:rPr>
                <w:sz w:val="16"/>
                <w:szCs w:val="16"/>
              </w:rPr>
            </w:pPr>
            <w:r>
              <w:rPr>
                <w:sz w:val="16"/>
                <w:szCs w:val="16"/>
              </w:rPr>
              <w:t>SP-230648</w:t>
            </w:r>
          </w:p>
        </w:tc>
        <w:tc>
          <w:tcPr>
            <w:tcW w:w="567" w:type="dxa"/>
            <w:shd w:val="solid" w:color="FFFFFF" w:fill="auto"/>
          </w:tcPr>
          <w:p w14:paraId="099652E6" w14:textId="77777777" w:rsidR="003A7883" w:rsidRDefault="003A7883" w:rsidP="00133A4E">
            <w:pPr>
              <w:pStyle w:val="TAL"/>
              <w:rPr>
                <w:sz w:val="16"/>
                <w:szCs w:val="16"/>
              </w:rPr>
            </w:pPr>
            <w:r>
              <w:rPr>
                <w:sz w:val="16"/>
                <w:szCs w:val="16"/>
              </w:rPr>
              <w:t>0254</w:t>
            </w:r>
          </w:p>
        </w:tc>
        <w:tc>
          <w:tcPr>
            <w:tcW w:w="425" w:type="dxa"/>
            <w:shd w:val="solid" w:color="FFFFFF" w:fill="auto"/>
          </w:tcPr>
          <w:p w14:paraId="66F706B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DC9670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283765B" w14:textId="77777777" w:rsidR="003A7883" w:rsidRDefault="003A7883" w:rsidP="00133A4E">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2860349C" w14:textId="77777777" w:rsidR="003A7883" w:rsidRDefault="003A7883" w:rsidP="00133A4E">
            <w:pPr>
              <w:pStyle w:val="TAC"/>
              <w:rPr>
                <w:sz w:val="16"/>
                <w:szCs w:val="16"/>
              </w:rPr>
            </w:pPr>
            <w:r>
              <w:rPr>
                <w:sz w:val="16"/>
                <w:szCs w:val="16"/>
              </w:rPr>
              <w:t>18.3.0</w:t>
            </w:r>
          </w:p>
        </w:tc>
      </w:tr>
      <w:tr w:rsidR="003A7883" w:rsidRPr="007D6048" w14:paraId="7EBE6209" w14:textId="77777777" w:rsidTr="00133A4E">
        <w:tc>
          <w:tcPr>
            <w:tcW w:w="800" w:type="dxa"/>
            <w:shd w:val="solid" w:color="FFFFFF" w:fill="auto"/>
          </w:tcPr>
          <w:p w14:paraId="5DA45B54" w14:textId="77777777" w:rsidR="003A7883" w:rsidRDefault="003A7883" w:rsidP="00133A4E">
            <w:pPr>
              <w:pStyle w:val="TAC"/>
              <w:rPr>
                <w:sz w:val="16"/>
                <w:szCs w:val="16"/>
              </w:rPr>
            </w:pPr>
            <w:r>
              <w:rPr>
                <w:sz w:val="16"/>
                <w:szCs w:val="16"/>
              </w:rPr>
              <w:t>2023-06</w:t>
            </w:r>
          </w:p>
        </w:tc>
        <w:tc>
          <w:tcPr>
            <w:tcW w:w="800" w:type="dxa"/>
            <w:shd w:val="solid" w:color="FFFFFF" w:fill="auto"/>
          </w:tcPr>
          <w:p w14:paraId="05509A7C" w14:textId="77777777" w:rsidR="003A7883" w:rsidRDefault="003A7883" w:rsidP="00133A4E">
            <w:pPr>
              <w:pStyle w:val="TAC"/>
              <w:rPr>
                <w:sz w:val="16"/>
                <w:szCs w:val="16"/>
              </w:rPr>
            </w:pPr>
            <w:r>
              <w:rPr>
                <w:sz w:val="16"/>
                <w:szCs w:val="16"/>
              </w:rPr>
              <w:t>SA#100</w:t>
            </w:r>
          </w:p>
        </w:tc>
        <w:tc>
          <w:tcPr>
            <w:tcW w:w="1094" w:type="dxa"/>
            <w:shd w:val="solid" w:color="FFFFFF" w:fill="auto"/>
          </w:tcPr>
          <w:p w14:paraId="004328EB" w14:textId="77777777" w:rsidR="003A7883" w:rsidRDefault="003A7883" w:rsidP="00133A4E">
            <w:pPr>
              <w:pStyle w:val="TAL"/>
              <w:jc w:val="center"/>
              <w:rPr>
                <w:sz w:val="16"/>
                <w:szCs w:val="16"/>
              </w:rPr>
            </w:pPr>
            <w:r>
              <w:rPr>
                <w:sz w:val="16"/>
                <w:szCs w:val="16"/>
              </w:rPr>
              <w:t>SP-230648</w:t>
            </w:r>
          </w:p>
        </w:tc>
        <w:tc>
          <w:tcPr>
            <w:tcW w:w="567" w:type="dxa"/>
            <w:shd w:val="solid" w:color="FFFFFF" w:fill="auto"/>
          </w:tcPr>
          <w:p w14:paraId="2B8576BF" w14:textId="77777777" w:rsidR="003A7883" w:rsidRDefault="003A7883" w:rsidP="00133A4E">
            <w:pPr>
              <w:pStyle w:val="TAL"/>
              <w:rPr>
                <w:sz w:val="16"/>
                <w:szCs w:val="16"/>
              </w:rPr>
            </w:pPr>
            <w:r>
              <w:rPr>
                <w:sz w:val="16"/>
                <w:szCs w:val="16"/>
              </w:rPr>
              <w:t>0257</w:t>
            </w:r>
          </w:p>
        </w:tc>
        <w:tc>
          <w:tcPr>
            <w:tcW w:w="425" w:type="dxa"/>
            <w:shd w:val="solid" w:color="FFFFFF" w:fill="auto"/>
          </w:tcPr>
          <w:p w14:paraId="3A2939C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9A7EF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7405338D" w14:textId="77777777" w:rsidR="003A7883" w:rsidRDefault="003A7883" w:rsidP="00133A4E">
            <w:pPr>
              <w:pStyle w:val="TAL"/>
              <w:rPr>
                <w:sz w:val="16"/>
                <w:szCs w:val="16"/>
              </w:rPr>
            </w:pPr>
            <w:r>
              <w:rPr>
                <w:sz w:val="16"/>
                <w:szCs w:val="16"/>
              </w:rPr>
              <w:t>Correction to missing Notification and Attribute constraints clauses</w:t>
            </w:r>
          </w:p>
        </w:tc>
        <w:tc>
          <w:tcPr>
            <w:tcW w:w="708" w:type="dxa"/>
            <w:shd w:val="solid" w:color="FFFFFF" w:fill="auto"/>
          </w:tcPr>
          <w:p w14:paraId="06978B0F" w14:textId="77777777" w:rsidR="003A7883" w:rsidRDefault="003A7883" w:rsidP="00133A4E">
            <w:pPr>
              <w:pStyle w:val="TAC"/>
              <w:rPr>
                <w:sz w:val="16"/>
                <w:szCs w:val="16"/>
              </w:rPr>
            </w:pPr>
            <w:r>
              <w:rPr>
                <w:sz w:val="16"/>
                <w:szCs w:val="16"/>
              </w:rPr>
              <w:t>18.3.0</w:t>
            </w:r>
          </w:p>
        </w:tc>
      </w:tr>
      <w:tr w:rsidR="003A7883" w:rsidRPr="007D6048" w14:paraId="24CF7233" w14:textId="77777777" w:rsidTr="00133A4E">
        <w:tc>
          <w:tcPr>
            <w:tcW w:w="800" w:type="dxa"/>
            <w:shd w:val="solid" w:color="FFFFFF" w:fill="auto"/>
          </w:tcPr>
          <w:p w14:paraId="68C3FE2F" w14:textId="77777777" w:rsidR="003A7883" w:rsidRDefault="003A7883" w:rsidP="00133A4E">
            <w:pPr>
              <w:pStyle w:val="TAC"/>
              <w:rPr>
                <w:sz w:val="16"/>
                <w:szCs w:val="16"/>
              </w:rPr>
            </w:pPr>
            <w:r>
              <w:rPr>
                <w:sz w:val="16"/>
                <w:szCs w:val="16"/>
              </w:rPr>
              <w:t>2023-06</w:t>
            </w:r>
          </w:p>
        </w:tc>
        <w:tc>
          <w:tcPr>
            <w:tcW w:w="800" w:type="dxa"/>
            <w:shd w:val="solid" w:color="FFFFFF" w:fill="auto"/>
          </w:tcPr>
          <w:p w14:paraId="41FB4849" w14:textId="77777777" w:rsidR="003A7883" w:rsidRDefault="003A7883" w:rsidP="00133A4E">
            <w:pPr>
              <w:pStyle w:val="TAC"/>
              <w:rPr>
                <w:sz w:val="16"/>
                <w:szCs w:val="16"/>
              </w:rPr>
            </w:pPr>
            <w:r>
              <w:rPr>
                <w:sz w:val="16"/>
                <w:szCs w:val="16"/>
              </w:rPr>
              <w:t>SA#100</w:t>
            </w:r>
          </w:p>
        </w:tc>
        <w:tc>
          <w:tcPr>
            <w:tcW w:w="1094" w:type="dxa"/>
            <w:shd w:val="solid" w:color="FFFFFF" w:fill="auto"/>
          </w:tcPr>
          <w:p w14:paraId="6010F1FB" w14:textId="77777777" w:rsidR="003A7883" w:rsidRDefault="003A7883" w:rsidP="00133A4E">
            <w:pPr>
              <w:pStyle w:val="TAL"/>
              <w:jc w:val="center"/>
              <w:rPr>
                <w:sz w:val="16"/>
                <w:szCs w:val="16"/>
              </w:rPr>
            </w:pPr>
            <w:r>
              <w:rPr>
                <w:sz w:val="16"/>
                <w:szCs w:val="16"/>
              </w:rPr>
              <w:t>SP-230647</w:t>
            </w:r>
          </w:p>
        </w:tc>
        <w:tc>
          <w:tcPr>
            <w:tcW w:w="567" w:type="dxa"/>
            <w:shd w:val="solid" w:color="FFFFFF" w:fill="auto"/>
          </w:tcPr>
          <w:p w14:paraId="052025BF" w14:textId="77777777" w:rsidR="003A7883" w:rsidRDefault="003A7883" w:rsidP="00133A4E">
            <w:pPr>
              <w:pStyle w:val="TAL"/>
              <w:rPr>
                <w:sz w:val="16"/>
                <w:szCs w:val="16"/>
              </w:rPr>
            </w:pPr>
            <w:r>
              <w:rPr>
                <w:sz w:val="16"/>
                <w:szCs w:val="16"/>
              </w:rPr>
              <w:t>0261</w:t>
            </w:r>
          </w:p>
        </w:tc>
        <w:tc>
          <w:tcPr>
            <w:tcW w:w="425" w:type="dxa"/>
            <w:shd w:val="solid" w:color="FFFFFF" w:fill="auto"/>
          </w:tcPr>
          <w:p w14:paraId="3D54B1A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5304661"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808FAF6" w14:textId="77777777" w:rsidR="003A7883" w:rsidRDefault="003A7883" w:rsidP="00133A4E">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B9095CB" w14:textId="77777777" w:rsidR="003A7883" w:rsidRDefault="003A7883" w:rsidP="00133A4E">
            <w:pPr>
              <w:pStyle w:val="TAC"/>
              <w:rPr>
                <w:sz w:val="16"/>
                <w:szCs w:val="16"/>
              </w:rPr>
            </w:pPr>
            <w:r>
              <w:rPr>
                <w:sz w:val="16"/>
                <w:szCs w:val="16"/>
              </w:rPr>
              <w:t>18.3.0</w:t>
            </w:r>
          </w:p>
        </w:tc>
      </w:tr>
      <w:tr w:rsidR="003A7883" w:rsidRPr="007D6048" w14:paraId="4E99E8FC" w14:textId="77777777" w:rsidTr="00133A4E">
        <w:tc>
          <w:tcPr>
            <w:tcW w:w="800" w:type="dxa"/>
            <w:shd w:val="solid" w:color="FFFFFF" w:fill="auto"/>
          </w:tcPr>
          <w:p w14:paraId="455CE645" w14:textId="77777777" w:rsidR="003A7883" w:rsidRDefault="003A7883" w:rsidP="00133A4E">
            <w:pPr>
              <w:pStyle w:val="TAC"/>
              <w:rPr>
                <w:sz w:val="16"/>
                <w:szCs w:val="16"/>
              </w:rPr>
            </w:pPr>
            <w:r>
              <w:rPr>
                <w:sz w:val="16"/>
                <w:szCs w:val="16"/>
              </w:rPr>
              <w:t>2023-06</w:t>
            </w:r>
          </w:p>
        </w:tc>
        <w:tc>
          <w:tcPr>
            <w:tcW w:w="800" w:type="dxa"/>
            <w:shd w:val="solid" w:color="FFFFFF" w:fill="auto"/>
          </w:tcPr>
          <w:p w14:paraId="17FAB372" w14:textId="77777777" w:rsidR="003A7883" w:rsidRDefault="003A7883" w:rsidP="00133A4E">
            <w:pPr>
              <w:pStyle w:val="TAC"/>
              <w:rPr>
                <w:sz w:val="16"/>
                <w:szCs w:val="16"/>
              </w:rPr>
            </w:pPr>
            <w:r>
              <w:rPr>
                <w:sz w:val="16"/>
                <w:szCs w:val="16"/>
              </w:rPr>
              <w:t>SA#100</w:t>
            </w:r>
          </w:p>
        </w:tc>
        <w:tc>
          <w:tcPr>
            <w:tcW w:w="1094" w:type="dxa"/>
            <w:shd w:val="solid" w:color="FFFFFF" w:fill="auto"/>
          </w:tcPr>
          <w:p w14:paraId="07C2CFBE" w14:textId="77777777" w:rsidR="003A7883" w:rsidRDefault="003A7883" w:rsidP="00133A4E">
            <w:pPr>
              <w:pStyle w:val="TAL"/>
              <w:jc w:val="center"/>
              <w:rPr>
                <w:sz w:val="16"/>
                <w:szCs w:val="16"/>
              </w:rPr>
            </w:pPr>
            <w:r>
              <w:rPr>
                <w:sz w:val="16"/>
                <w:szCs w:val="16"/>
              </w:rPr>
              <w:t>SP-230681</w:t>
            </w:r>
          </w:p>
        </w:tc>
        <w:tc>
          <w:tcPr>
            <w:tcW w:w="567" w:type="dxa"/>
            <w:shd w:val="solid" w:color="FFFFFF" w:fill="auto"/>
          </w:tcPr>
          <w:p w14:paraId="57A86FC2" w14:textId="77777777" w:rsidR="003A7883" w:rsidRDefault="003A7883" w:rsidP="00133A4E">
            <w:pPr>
              <w:pStyle w:val="TAL"/>
              <w:rPr>
                <w:sz w:val="16"/>
                <w:szCs w:val="16"/>
              </w:rPr>
            </w:pPr>
            <w:r>
              <w:rPr>
                <w:sz w:val="16"/>
                <w:szCs w:val="16"/>
              </w:rPr>
              <w:t>0264</w:t>
            </w:r>
          </w:p>
        </w:tc>
        <w:tc>
          <w:tcPr>
            <w:tcW w:w="425" w:type="dxa"/>
            <w:shd w:val="solid" w:color="FFFFFF" w:fill="auto"/>
          </w:tcPr>
          <w:p w14:paraId="73D4471B"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1B8CAA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9431541" w14:textId="77777777" w:rsidR="003A7883" w:rsidRDefault="003A7883" w:rsidP="00133A4E">
            <w:pPr>
              <w:pStyle w:val="TAL"/>
              <w:rPr>
                <w:sz w:val="16"/>
                <w:szCs w:val="16"/>
              </w:rPr>
            </w:pPr>
            <w:r>
              <w:rPr>
                <w:sz w:val="16"/>
                <w:szCs w:val="16"/>
              </w:rPr>
              <w:t>Clarify how to subscribe to notifyThresholdCrossing</w:t>
            </w:r>
          </w:p>
        </w:tc>
        <w:tc>
          <w:tcPr>
            <w:tcW w:w="708" w:type="dxa"/>
            <w:shd w:val="solid" w:color="FFFFFF" w:fill="auto"/>
          </w:tcPr>
          <w:p w14:paraId="3D931503" w14:textId="77777777" w:rsidR="003A7883" w:rsidRDefault="003A7883" w:rsidP="00133A4E">
            <w:pPr>
              <w:pStyle w:val="TAC"/>
              <w:rPr>
                <w:sz w:val="16"/>
                <w:szCs w:val="16"/>
              </w:rPr>
            </w:pPr>
            <w:r>
              <w:rPr>
                <w:sz w:val="16"/>
                <w:szCs w:val="16"/>
              </w:rPr>
              <w:t>18.3.0</w:t>
            </w:r>
          </w:p>
        </w:tc>
      </w:tr>
      <w:tr w:rsidR="003A7883" w:rsidRPr="007D6048" w14:paraId="6D205A19" w14:textId="77777777" w:rsidTr="00133A4E">
        <w:tc>
          <w:tcPr>
            <w:tcW w:w="800" w:type="dxa"/>
            <w:shd w:val="solid" w:color="FFFFFF" w:fill="auto"/>
          </w:tcPr>
          <w:p w14:paraId="018BDDAC" w14:textId="77777777" w:rsidR="003A7883" w:rsidRDefault="003A7883" w:rsidP="00133A4E">
            <w:pPr>
              <w:pStyle w:val="TAC"/>
              <w:rPr>
                <w:sz w:val="16"/>
                <w:szCs w:val="16"/>
              </w:rPr>
            </w:pPr>
            <w:r>
              <w:rPr>
                <w:sz w:val="16"/>
                <w:szCs w:val="16"/>
              </w:rPr>
              <w:t>2023-06</w:t>
            </w:r>
          </w:p>
        </w:tc>
        <w:tc>
          <w:tcPr>
            <w:tcW w:w="800" w:type="dxa"/>
            <w:shd w:val="solid" w:color="FFFFFF" w:fill="auto"/>
          </w:tcPr>
          <w:p w14:paraId="6DC3C5F4" w14:textId="77777777" w:rsidR="003A7883" w:rsidRDefault="003A7883" w:rsidP="00133A4E">
            <w:pPr>
              <w:pStyle w:val="TAC"/>
              <w:rPr>
                <w:sz w:val="16"/>
                <w:szCs w:val="16"/>
              </w:rPr>
            </w:pPr>
            <w:r>
              <w:rPr>
                <w:sz w:val="16"/>
                <w:szCs w:val="16"/>
              </w:rPr>
              <w:t>SA#100</w:t>
            </w:r>
          </w:p>
        </w:tc>
        <w:tc>
          <w:tcPr>
            <w:tcW w:w="1094" w:type="dxa"/>
            <w:shd w:val="solid" w:color="FFFFFF" w:fill="auto"/>
          </w:tcPr>
          <w:p w14:paraId="0A8E23DF" w14:textId="77777777" w:rsidR="003A7883" w:rsidRDefault="003A7883" w:rsidP="00133A4E">
            <w:pPr>
              <w:pStyle w:val="TAL"/>
              <w:jc w:val="center"/>
              <w:rPr>
                <w:sz w:val="16"/>
                <w:szCs w:val="16"/>
              </w:rPr>
            </w:pPr>
            <w:r>
              <w:rPr>
                <w:sz w:val="16"/>
                <w:szCs w:val="16"/>
              </w:rPr>
              <w:t>SP-230649</w:t>
            </w:r>
          </w:p>
        </w:tc>
        <w:tc>
          <w:tcPr>
            <w:tcW w:w="567" w:type="dxa"/>
            <w:shd w:val="solid" w:color="FFFFFF" w:fill="auto"/>
          </w:tcPr>
          <w:p w14:paraId="0A02D531" w14:textId="77777777" w:rsidR="003A7883" w:rsidRDefault="003A7883" w:rsidP="00133A4E">
            <w:pPr>
              <w:pStyle w:val="TAL"/>
              <w:rPr>
                <w:sz w:val="16"/>
                <w:szCs w:val="16"/>
              </w:rPr>
            </w:pPr>
            <w:r>
              <w:rPr>
                <w:sz w:val="16"/>
                <w:szCs w:val="16"/>
              </w:rPr>
              <w:t>0268</w:t>
            </w:r>
          </w:p>
        </w:tc>
        <w:tc>
          <w:tcPr>
            <w:tcW w:w="425" w:type="dxa"/>
            <w:shd w:val="solid" w:color="FFFFFF" w:fill="auto"/>
          </w:tcPr>
          <w:p w14:paraId="29B96E9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9D4CD75"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3DACE3C" w14:textId="77777777" w:rsidR="003A7883" w:rsidRDefault="003A7883" w:rsidP="00133A4E">
            <w:pPr>
              <w:pStyle w:val="TAL"/>
              <w:rPr>
                <w:sz w:val="16"/>
                <w:szCs w:val="16"/>
              </w:rPr>
            </w:pPr>
            <w:r>
              <w:rPr>
                <w:sz w:val="16"/>
                <w:szCs w:val="16"/>
              </w:rPr>
              <w:t>Correction of attribute syntax</w:t>
            </w:r>
          </w:p>
        </w:tc>
        <w:tc>
          <w:tcPr>
            <w:tcW w:w="708" w:type="dxa"/>
            <w:shd w:val="solid" w:color="FFFFFF" w:fill="auto"/>
          </w:tcPr>
          <w:p w14:paraId="7C268745" w14:textId="77777777" w:rsidR="003A7883" w:rsidRDefault="003A7883" w:rsidP="00133A4E">
            <w:pPr>
              <w:pStyle w:val="TAC"/>
              <w:rPr>
                <w:sz w:val="16"/>
                <w:szCs w:val="16"/>
              </w:rPr>
            </w:pPr>
            <w:r>
              <w:rPr>
                <w:sz w:val="16"/>
                <w:szCs w:val="16"/>
              </w:rPr>
              <w:t>18.3.0</w:t>
            </w:r>
          </w:p>
        </w:tc>
      </w:tr>
      <w:tr w:rsidR="003A7883" w:rsidRPr="007D6048" w14:paraId="38D28870" w14:textId="77777777" w:rsidTr="00133A4E">
        <w:tc>
          <w:tcPr>
            <w:tcW w:w="800" w:type="dxa"/>
            <w:shd w:val="solid" w:color="FFFFFF" w:fill="auto"/>
          </w:tcPr>
          <w:p w14:paraId="0D2D70FD" w14:textId="77777777" w:rsidR="003A7883" w:rsidRDefault="003A7883" w:rsidP="00133A4E">
            <w:pPr>
              <w:pStyle w:val="TAC"/>
              <w:rPr>
                <w:sz w:val="16"/>
                <w:szCs w:val="16"/>
              </w:rPr>
            </w:pPr>
            <w:r>
              <w:rPr>
                <w:sz w:val="16"/>
                <w:szCs w:val="16"/>
              </w:rPr>
              <w:t>2023-09</w:t>
            </w:r>
          </w:p>
        </w:tc>
        <w:tc>
          <w:tcPr>
            <w:tcW w:w="800" w:type="dxa"/>
            <w:shd w:val="solid" w:color="FFFFFF" w:fill="auto"/>
          </w:tcPr>
          <w:p w14:paraId="23544FC9" w14:textId="77777777" w:rsidR="003A7883" w:rsidRDefault="003A7883" w:rsidP="00133A4E">
            <w:pPr>
              <w:pStyle w:val="TAC"/>
              <w:rPr>
                <w:sz w:val="16"/>
                <w:szCs w:val="16"/>
              </w:rPr>
            </w:pPr>
            <w:r>
              <w:rPr>
                <w:sz w:val="16"/>
                <w:szCs w:val="16"/>
              </w:rPr>
              <w:t>SA#101</w:t>
            </w:r>
          </w:p>
        </w:tc>
        <w:tc>
          <w:tcPr>
            <w:tcW w:w="1094" w:type="dxa"/>
            <w:shd w:val="solid" w:color="FFFFFF" w:fill="auto"/>
          </w:tcPr>
          <w:p w14:paraId="74859C7F" w14:textId="77777777" w:rsidR="003A7883" w:rsidRDefault="003A7883" w:rsidP="00133A4E">
            <w:pPr>
              <w:pStyle w:val="TAL"/>
              <w:jc w:val="center"/>
              <w:rPr>
                <w:sz w:val="16"/>
                <w:szCs w:val="16"/>
              </w:rPr>
            </w:pPr>
            <w:r>
              <w:rPr>
                <w:sz w:val="16"/>
                <w:szCs w:val="16"/>
              </w:rPr>
              <w:t>SP-230944</w:t>
            </w:r>
          </w:p>
        </w:tc>
        <w:tc>
          <w:tcPr>
            <w:tcW w:w="567" w:type="dxa"/>
            <w:shd w:val="solid" w:color="FFFFFF" w:fill="auto"/>
          </w:tcPr>
          <w:p w14:paraId="44D1A31B" w14:textId="77777777" w:rsidR="003A7883" w:rsidRDefault="003A7883" w:rsidP="00133A4E">
            <w:pPr>
              <w:pStyle w:val="TAL"/>
              <w:rPr>
                <w:sz w:val="16"/>
                <w:szCs w:val="16"/>
              </w:rPr>
            </w:pPr>
            <w:r>
              <w:rPr>
                <w:sz w:val="16"/>
                <w:szCs w:val="16"/>
              </w:rPr>
              <w:t>0244</w:t>
            </w:r>
          </w:p>
        </w:tc>
        <w:tc>
          <w:tcPr>
            <w:tcW w:w="425" w:type="dxa"/>
            <w:shd w:val="solid" w:color="FFFFFF" w:fill="auto"/>
          </w:tcPr>
          <w:p w14:paraId="396B1D19" w14:textId="77777777" w:rsidR="003A7883" w:rsidRDefault="003A7883" w:rsidP="00133A4E">
            <w:pPr>
              <w:pStyle w:val="TAL"/>
              <w:jc w:val="center"/>
              <w:rPr>
                <w:sz w:val="16"/>
                <w:szCs w:val="16"/>
              </w:rPr>
            </w:pPr>
            <w:r>
              <w:rPr>
                <w:sz w:val="16"/>
                <w:szCs w:val="16"/>
              </w:rPr>
              <w:t>4</w:t>
            </w:r>
          </w:p>
        </w:tc>
        <w:tc>
          <w:tcPr>
            <w:tcW w:w="425" w:type="dxa"/>
            <w:shd w:val="solid" w:color="FFFFFF" w:fill="auto"/>
          </w:tcPr>
          <w:p w14:paraId="5D481D33"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295148E" w14:textId="77777777" w:rsidR="003A7883" w:rsidRDefault="003A7883" w:rsidP="00133A4E">
            <w:pPr>
              <w:pStyle w:val="TAL"/>
              <w:rPr>
                <w:sz w:val="16"/>
                <w:szCs w:val="16"/>
              </w:rPr>
            </w:pPr>
            <w:r>
              <w:rPr>
                <w:sz w:val="16"/>
                <w:szCs w:val="16"/>
              </w:rPr>
              <w:t>Clarify MnsRegistry handling</w:t>
            </w:r>
          </w:p>
        </w:tc>
        <w:tc>
          <w:tcPr>
            <w:tcW w:w="708" w:type="dxa"/>
            <w:shd w:val="solid" w:color="FFFFFF" w:fill="auto"/>
          </w:tcPr>
          <w:p w14:paraId="1C425C10" w14:textId="77777777" w:rsidR="003A7883" w:rsidRDefault="003A7883" w:rsidP="00133A4E">
            <w:pPr>
              <w:pStyle w:val="TAC"/>
              <w:rPr>
                <w:sz w:val="16"/>
                <w:szCs w:val="16"/>
              </w:rPr>
            </w:pPr>
            <w:r>
              <w:rPr>
                <w:sz w:val="16"/>
                <w:szCs w:val="16"/>
              </w:rPr>
              <w:t>18.4.0</w:t>
            </w:r>
          </w:p>
        </w:tc>
      </w:tr>
      <w:tr w:rsidR="003A7883" w:rsidRPr="007D6048" w14:paraId="74DFA5ED" w14:textId="77777777" w:rsidTr="00133A4E">
        <w:tc>
          <w:tcPr>
            <w:tcW w:w="800" w:type="dxa"/>
            <w:shd w:val="solid" w:color="FFFFFF" w:fill="auto"/>
          </w:tcPr>
          <w:p w14:paraId="7FC8F41F" w14:textId="77777777" w:rsidR="003A7883" w:rsidRDefault="003A7883" w:rsidP="00133A4E">
            <w:pPr>
              <w:pStyle w:val="TAC"/>
              <w:rPr>
                <w:sz w:val="16"/>
                <w:szCs w:val="16"/>
              </w:rPr>
            </w:pPr>
            <w:r>
              <w:rPr>
                <w:sz w:val="16"/>
                <w:szCs w:val="16"/>
              </w:rPr>
              <w:t>2023-09</w:t>
            </w:r>
          </w:p>
        </w:tc>
        <w:tc>
          <w:tcPr>
            <w:tcW w:w="800" w:type="dxa"/>
            <w:shd w:val="solid" w:color="FFFFFF" w:fill="auto"/>
          </w:tcPr>
          <w:p w14:paraId="5B4A3562" w14:textId="77777777" w:rsidR="003A7883" w:rsidRDefault="003A7883" w:rsidP="00133A4E">
            <w:pPr>
              <w:pStyle w:val="TAC"/>
              <w:rPr>
                <w:sz w:val="16"/>
                <w:szCs w:val="16"/>
              </w:rPr>
            </w:pPr>
            <w:r>
              <w:rPr>
                <w:sz w:val="16"/>
                <w:szCs w:val="16"/>
              </w:rPr>
              <w:t>SA#101</w:t>
            </w:r>
          </w:p>
        </w:tc>
        <w:tc>
          <w:tcPr>
            <w:tcW w:w="1094" w:type="dxa"/>
            <w:shd w:val="solid" w:color="FFFFFF" w:fill="auto"/>
          </w:tcPr>
          <w:p w14:paraId="48EECEA3"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0C7A1B7C" w14:textId="77777777" w:rsidR="003A7883" w:rsidRDefault="003A7883" w:rsidP="00133A4E">
            <w:pPr>
              <w:pStyle w:val="TAL"/>
              <w:rPr>
                <w:sz w:val="16"/>
                <w:szCs w:val="16"/>
              </w:rPr>
            </w:pPr>
            <w:r>
              <w:rPr>
                <w:sz w:val="16"/>
                <w:szCs w:val="16"/>
              </w:rPr>
              <w:t>0270</w:t>
            </w:r>
          </w:p>
        </w:tc>
        <w:tc>
          <w:tcPr>
            <w:tcW w:w="425" w:type="dxa"/>
            <w:shd w:val="solid" w:color="FFFFFF" w:fill="auto"/>
          </w:tcPr>
          <w:p w14:paraId="437D167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0D4032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08A289D" w14:textId="77777777" w:rsidR="003A7883" w:rsidRDefault="003A7883" w:rsidP="00133A4E">
            <w:pPr>
              <w:pStyle w:val="TAL"/>
              <w:rPr>
                <w:sz w:val="16"/>
                <w:szCs w:val="16"/>
              </w:rPr>
            </w:pPr>
            <w:r>
              <w:rPr>
                <w:sz w:val="16"/>
                <w:szCs w:val="16"/>
              </w:rPr>
              <w:t>Enhance the applicable notifications for Trace Job</w:t>
            </w:r>
          </w:p>
        </w:tc>
        <w:tc>
          <w:tcPr>
            <w:tcW w:w="708" w:type="dxa"/>
            <w:shd w:val="solid" w:color="FFFFFF" w:fill="auto"/>
          </w:tcPr>
          <w:p w14:paraId="5F44FE61" w14:textId="77777777" w:rsidR="003A7883" w:rsidRDefault="003A7883" w:rsidP="00133A4E">
            <w:pPr>
              <w:pStyle w:val="TAC"/>
              <w:rPr>
                <w:sz w:val="16"/>
                <w:szCs w:val="16"/>
              </w:rPr>
            </w:pPr>
            <w:r>
              <w:rPr>
                <w:sz w:val="16"/>
                <w:szCs w:val="16"/>
              </w:rPr>
              <w:t>18.4.0</w:t>
            </w:r>
          </w:p>
        </w:tc>
      </w:tr>
      <w:tr w:rsidR="003A7883" w:rsidRPr="007D6048" w14:paraId="1ECAA15E" w14:textId="77777777" w:rsidTr="00133A4E">
        <w:tc>
          <w:tcPr>
            <w:tcW w:w="800" w:type="dxa"/>
            <w:shd w:val="solid" w:color="FFFFFF" w:fill="auto"/>
          </w:tcPr>
          <w:p w14:paraId="42ED7B5F" w14:textId="77777777" w:rsidR="003A7883" w:rsidRDefault="003A7883" w:rsidP="00133A4E">
            <w:pPr>
              <w:pStyle w:val="TAC"/>
              <w:rPr>
                <w:sz w:val="16"/>
                <w:szCs w:val="16"/>
              </w:rPr>
            </w:pPr>
            <w:r>
              <w:rPr>
                <w:sz w:val="16"/>
                <w:szCs w:val="16"/>
              </w:rPr>
              <w:t>2023-09</w:t>
            </w:r>
          </w:p>
        </w:tc>
        <w:tc>
          <w:tcPr>
            <w:tcW w:w="800" w:type="dxa"/>
            <w:shd w:val="solid" w:color="FFFFFF" w:fill="auto"/>
          </w:tcPr>
          <w:p w14:paraId="2BA2B22C" w14:textId="77777777" w:rsidR="003A7883" w:rsidRDefault="003A7883" w:rsidP="00133A4E">
            <w:pPr>
              <w:pStyle w:val="TAC"/>
              <w:rPr>
                <w:sz w:val="16"/>
                <w:szCs w:val="16"/>
              </w:rPr>
            </w:pPr>
            <w:r>
              <w:rPr>
                <w:sz w:val="16"/>
                <w:szCs w:val="16"/>
              </w:rPr>
              <w:t>SA#101</w:t>
            </w:r>
          </w:p>
        </w:tc>
        <w:tc>
          <w:tcPr>
            <w:tcW w:w="1094" w:type="dxa"/>
            <w:shd w:val="solid" w:color="FFFFFF" w:fill="auto"/>
          </w:tcPr>
          <w:p w14:paraId="1B9A007A"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7E110E86" w14:textId="77777777" w:rsidR="003A7883" w:rsidRDefault="003A7883" w:rsidP="00133A4E">
            <w:pPr>
              <w:pStyle w:val="TAL"/>
              <w:rPr>
                <w:sz w:val="16"/>
                <w:szCs w:val="16"/>
              </w:rPr>
            </w:pPr>
            <w:r>
              <w:rPr>
                <w:sz w:val="16"/>
                <w:szCs w:val="16"/>
              </w:rPr>
              <w:t>0271</w:t>
            </w:r>
          </w:p>
        </w:tc>
        <w:tc>
          <w:tcPr>
            <w:tcW w:w="425" w:type="dxa"/>
            <w:shd w:val="solid" w:color="FFFFFF" w:fill="auto"/>
          </w:tcPr>
          <w:p w14:paraId="6F673272"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50744B6"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62E3D959" w14:textId="77777777" w:rsidR="003A7883" w:rsidRDefault="003A7883" w:rsidP="00133A4E">
            <w:pPr>
              <w:pStyle w:val="TAL"/>
              <w:rPr>
                <w:sz w:val="16"/>
                <w:szCs w:val="16"/>
              </w:rPr>
            </w:pPr>
            <w:r>
              <w:rPr>
                <w:sz w:val="16"/>
                <w:szCs w:val="16"/>
              </w:rPr>
              <w:t>Name containment of Trace job in case of Signalling based activation</w:t>
            </w:r>
          </w:p>
        </w:tc>
        <w:tc>
          <w:tcPr>
            <w:tcW w:w="708" w:type="dxa"/>
            <w:shd w:val="solid" w:color="FFFFFF" w:fill="auto"/>
          </w:tcPr>
          <w:p w14:paraId="5A16265D" w14:textId="77777777" w:rsidR="003A7883" w:rsidRDefault="003A7883" w:rsidP="00133A4E">
            <w:pPr>
              <w:pStyle w:val="TAC"/>
              <w:rPr>
                <w:sz w:val="16"/>
                <w:szCs w:val="16"/>
              </w:rPr>
            </w:pPr>
            <w:r>
              <w:rPr>
                <w:sz w:val="16"/>
                <w:szCs w:val="16"/>
              </w:rPr>
              <w:t>18.4.0</w:t>
            </w:r>
          </w:p>
        </w:tc>
      </w:tr>
      <w:tr w:rsidR="003A7883" w:rsidRPr="007D6048" w14:paraId="128F33AF" w14:textId="77777777" w:rsidTr="00133A4E">
        <w:tc>
          <w:tcPr>
            <w:tcW w:w="800" w:type="dxa"/>
            <w:shd w:val="solid" w:color="FFFFFF" w:fill="auto"/>
          </w:tcPr>
          <w:p w14:paraId="5E9D55FC" w14:textId="77777777" w:rsidR="003A7883" w:rsidRDefault="003A7883" w:rsidP="00133A4E">
            <w:pPr>
              <w:pStyle w:val="TAC"/>
              <w:rPr>
                <w:sz w:val="16"/>
                <w:szCs w:val="16"/>
              </w:rPr>
            </w:pPr>
            <w:r>
              <w:rPr>
                <w:sz w:val="16"/>
                <w:szCs w:val="16"/>
              </w:rPr>
              <w:t>2023-09</w:t>
            </w:r>
          </w:p>
        </w:tc>
        <w:tc>
          <w:tcPr>
            <w:tcW w:w="800" w:type="dxa"/>
            <w:shd w:val="solid" w:color="FFFFFF" w:fill="auto"/>
          </w:tcPr>
          <w:p w14:paraId="54F87F49" w14:textId="77777777" w:rsidR="003A7883" w:rsidRDefault="003A7883" w:rsidP="00133A4E">
            <w:pPr>
              <w:pStyle w:val="TAC"/>
              <w:rPr>
                <w:sz w:val="16"/>
                <w:szCs w:val="16"/>
              </w:rPr>
            </w:pPr>
            <w:r>
              <w:rPr>
                <w:sz w:val="16"/>
                <w:szCs w:val="16"/>
              </w:rPr>
              <w:t>SA#101</w:t>
            </w:r>
          </w:p>
        </w:tc>
        <w:tc>
          <w:tcPr>
            <w:tcW w:w="1094" w:type="dxa"/>
            <w:shd w:val="solid" w:color="FFFFFF" w:fill="auto"/>
          </w:tcPr>
          <w:p w14:paraId="5C37EC15"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6868D64A" w14:textId="77777777" w:rsidR="003A7883" w:rsidRDefault="003A7883" w:rsidP="00133A4E">
            <w:pPr>
              <w:pStyle w:val="TAL"/>
              <w:rPr>
                <w:sz w:val="16"/>
                <w:szCs w:val="16"/>
              </w:rPr>
            </w:pPr>
            <w:r>
              <w:rPr>
                <w:sz w:val="16"/>
                <w:szCs w:val="16"/>
              </w:rPr>
              <w:t>0272</w:t>
            </w:r>
          </w:p>
        </w:tc>
        <w:tc>
          <w:tcPr>
            <w:tcW w:w="425" w:type="dxa"/>
            <w:shd w:val="solid" w:color="FFFFFF" w:fill="auto"/>
          </w:tcPr>
          <w:p w14:paraId="18F1CDF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F776AF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34ECD88" w14:textId="77777777" w:rsidR="003A7883" w:rsidRDefault="003A7883" w:rsidP="00133A4E">
            <w:pPr>
              <w:pStyle w:val="TAL"/>
              <w:rPr>
                <w:sz w:val="16"/>
                <w:szCs w:val="16"/>
              </w:rPr>
            </w:pPr>
            <w:r>
              <w:rPr>
                <w:sz w:val="16"/>
                <w:szCs w:val="16"/>
              </w:rPr>
              <w:t>Report Amount for M4, M5, M6 and M7 measurements in LTE</w:t>
            </w:r>
          </w:p>
        </w:tc>
        <w:tc>
          <w:tcPr>
            <w:tcW w:w="708" w:type="dxa"/>
            <w:shd w:val="solid" w:color="FFFFFF" w:fill="auto"/>
          </w:tcPr>
          <w:p w14:paraId="312FD1C5" w14:textId="77777777" w:rsidR="003A7883" w:rsidRDefault="003A7883" w:rsidP="00133A4E">
            <w:pPr>
              <w:pStyle w:val="TAC"/>
              <w:rPr>
                <w:sz w:val="16"/>
                <w:szCs w:val="16"/>
              </w:rPr>
            </w:pPr>
            <w:r>
              <w:rPr>
                <w:sz w:val="16"/>
                <w:szCs w:val="16"/>
              </w:rPr>
              <w:t>18.4.0</w:t>
            </w:r>
          </w:p>
        </w:tc>
      </w:tr>
      <w:tr w:rsidR="003A7883" w:rsidRPr="007D6048" w14:paraId="5896CE92" w14:textId="77777777" w:rsidTr="00133A4E">
        <w:tc>
          <w:tcPr>
            <w:tcW w:w="800" w:type="dxa"/>
            <w:shd w:val="solid" w:color="FFFFFF" w:fill="auto"/>
          </w:tcPr>
          <w:p w14:paraId="1ABE6E22" w14:textId="77777777" w:rsidR="003A7883" w:rsidRDefault="003A7883" w:rsidP="00133A4E">
            <w:pPr>
              <w:pStyle w:val="TAC"/>
              <w:rPr>
                <w:sz w:val="16"/>
                <w:szCs w:val="16"/>
              </w:rPr>
            </w:pPr>
            <w:r>
              <w:rPr>
                <w:sz w:val="16"/>
                <w:szCs w:val="16"/>
              </w:rPr>
              <w:t>2023-09</w:t>
            </w:r>
          </w:p>
        </w:tc>
        <w:tc>
          <w:tcPr>
            <w:tcW w:w="800" w:type="dxa"/>
            <w:shd w:val="solid" w:color="FFFFFF" w:fill="auto"/>
          </w:tcPr>
          <w:p w14:paraId="1693D29D" w14:textId="77777777" w:rsidR="003A7883" w:rsidRDefault="003A7883" w:rsidP="00133A4E">
            <w:pPr>
              <w:pStyle w:val="TAC"/>
              <w:rPr>
                <w:sz w:val="16"/>
                <w:szCs w:val="16"/>
              </w:rPr>
            </w:pPr>
            <w:r>
              <w:rPr>
                <w:sz w:val="16"/>
                <w:szCs w:val="16"/>
              </w:rPr>
              <w:t>SA#101</w:t>
            </w:r>
          </w:p>
        </w:tc>
        <w:tc>
          <w:tcPr>
            <w:tcW w:w="1094" w:type="dxa"/>
            <w:shd w:val="solid" w:color="FFFFFF" w:fill="auto"/>
          </w:tcPr>
          <w:p w14:paraId="400396B8"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64B9E7D5" w14:textId="77777777" w:rsidR="003A7883" w:rsidRDefault="003A7883" w:rsidP="00133A4E">
            <w:pPr>
              <w:pStyle w:val="TAL"/>
              <w:rPr>
                <w:sz w:val="16"/>
                <w:szCs w:val="16"/>
              </w:rPr>
            </w:pPr>
            <w:r>
              <w:rPr>
                <w:sz w:val="16"/>
                <w:szCs w:val="16"/>
              </w:rPr>
              <w:t>0273</w:t>
            </w:r>
          </w:p>
        </w:tc>
        <w:tc>
          <w:tcPr>
            <w:tcW w:w="425" w:type="dxa"/>
            <w:shd w:val="solid" w:color="FFFFFF" w:fill="auto"/>
          </w:tcPr>
          <w:p w14:paraId="4AFFD22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32E4B6E"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210A150" w14:textId="77777777" w:rsidR="003A7883" w:rsidRDefault="003A7883" w:rsidP="00133A4E">
            <w:pPr>
              <w:pStyle w:val="TAL"/>
              <w:rPr>
                <w:sz w:val="16"/>
                <w:szCs w:val="16"/>
              </w:rPr>
            </w:pPr>
            <w:r>
              <w:rPr>
                <w:sz w:val="16"/>
                <w:szCs w:val="16"/>
              </w:rPr>
              <w:t>Re-structuring Trace job</w:t>
            </w:r>
          </w:p>
        </w:tc>
        <w:tc>
          <w:tcPr>
            <w:tcW w:w="708" w:type="dxa"/>
            <w:shd w:val="solid" w:color="FFFFFF" w:fill="auto"/>
          </w:tcPr>
          <w:p w14:paraId="4309588C" w14:textId="77777777" w:rsidR="003A7883" w:rsidRDefault="003A7883" w:rsidP="00133A4E">
            <w:pPr>
              <w:pStyle w:val="TAC"/>
              <w:rPr>
                <w:sz w:val="16"/>
                <w:szCs w:val="16"/>
              </w:rPr>
            </w:pPr>
            <w:r>
              <w:rPr>
                <w:sz w:val="16"/>
                <w:szCs w:val="16"/>
              </w:rPr>
              <w:t>18.4.0</w:t>
            </w:r>
          </w:p>
        </w:tc>
      </w:tr>
      <w:tr w:rsidR="003A7883" w:rsidRPr="007D6048" w14:paraId="29FED82B" w14:textId="77777777" w:rsidTr="00133A4E">
        <w:tc>
          <w:tcPr>
            <w:tcW w:w="800" w:type="dxa"/>
            <w:shd w:val="solid" w:color="FFFFFF" w:fill="auto"/>
          </w:tcPr>
          <w:p w14:paraId="2C7F9D78" w14:textId="77777777" w:rsidR="003A7883" w:rsidRDefault="003A7883" w:rsidP="00133A4E">
            <w:pPr>
              <w:pStyle w:val="TAC"/>
              <w:rPr>
                <w:sz w:val="16"/>
                <w:szCs w:val="16"/>
              </w:rPr>
            </w:pPr>
            <w:r>
              <w:rPr>
                <w:sz w:val="16"/>
                <w:szCs w:val="16"/>
              </w:rPr>
              <w:t>2023-09</w:t>
            </w:r>
          </w:p>
        </w:tc>
        <w:tc>
          <w:tcPr>
            <w:tcW w:w="800" w:type="dxa"/>
            <w:shd w:val="solid" w:color="FFFFFF" w:fill="auto"/>
          </w:tcPr>
          <w:p w14:paraId="36C8C3AF" w14:textId="77777777" w:rsidR="003A7883" w:rsidRDefault="003A7883" w:rsidP="00133A4E">
            <w:pPr>
              <w:pStyle w:val="TAC"/>
              <w:rPr>
                <w:sz w:val="16"/>
                <w:szCs w:val="16"/>
              </w:rPr>
            </w:pPr>
            <w:r>
              <w:rPr>
                <w:sz w:val="16"/>
                <w:szCs w:val="16"/>
              </w:rPr>
              <w:t>SA#101</w:t>
            </w:r>
          </w:p>
        </w:tc>
        <w:tc>
          <w:tcPr>
            <w:tcW w:w="1094" w:type="dxa"/>
            <w:shd w:val="solid" w:color="FFFFFF" w:fill="auto"/>
          </w:tcPr>
          <w:p w14:paraId="4F07E82A" w14:textId="77777777" w:rsidR="003A7883" w:rsidRDefault="003A7883" w:rsidP="00133A4E">
            <w:pPr>
              <w:pStyle w:val="TAL"/>
              <w:jc w:val="center"/>
              <w:rPr>
                <w:sz w:val="16"/>
                <w:szCs w:val="16"/>
              </w:rPr>
            </w:pPr>
            <w:r>
              <w:rPr>
                <w:sz w:val="16"/>
                <w:szCs w:val="16"/>
              </w:rPr>
              <w:t>SP-230939</w:t>
            </w:r>
          </w:p>
        </w:tc>
        <w:tc>
          <w:tcPr>
            <w:tcW w:w="567" w:type="dxa"/>
            <w:shd w:val="solid" w:color="FFFFFF" w:fill="auto"/>
          </w:tcPr>
          <w:p w14:paraId="7D627A0E" w14:textId="77777777" w:rsidR="003A7883" w:rsidRDefault="003A7883" w:rsidP="00133A4E">
            <w:pPr>
              <w:pStyle w:val="TAL"/>
              <w:rPr>
                <w:sz w:val="16"/>
                <w:szCs w:val="16"/>
              </w:rPr>
            </w:pPr>
            <w:r>
              <w:rPr>
                <w:sz w:val="16"/>
                <w:szCs w:val="16"/>
              </w:rPr>
              <w:t>0274</w:t>
            </w:r>
          </w:p>
        </w:tc>
        <w:tc>
          <w:tcPr>
            <w:tcW w:w="425" w:type="dxa"/>
            <w:shd w:val="solid" w:color="FFFFFF" w:fill="auto"/>
          </w:tcPr>
          <w:p w14:paraId="45F1736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E439A9"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84F80B" w14:textId="77777777" w:rsidR="003A7883" w:rsidRDefault="003A7883" w:rsidP="00133A4E">
            <w:pPr>
              <w:pStyle w:val="TAL"/>
              <w:rPr>
                <w:sz w:val="16"/>
                <w:szCs w:val="16"/>
              </w:rPr>
            </w:pPr>
            <w:r>
              <w:rPr>
                <w:sz w:val="16"/>
                <w:szCs w:val="16"/>
              </w:rPr>
              <w:t>Editorial Corrections</w:t>
            </w:r>
          </w:p>
        </w:tc>
        <w:tc>
          <w:tcPr>
            <w:tcW w:w="708" w:type="dxa"/>
            <w:shd w:val="solid" w:color="FFFFFF" w:fill="auto"/>
          </w:tcPr>
          <w:p w14:paraId="082C63D7" w14:textId="77777777" w:rsidR="003A7883" w:rsidRDefault="003A7883" w:rsidP="00133A4E">
            <w:pPr>
              <w:pStyle w:val="TAC"/>
              <w:rPr>
                <w:sz w:val="16"/>
                <w:szCs w:val="16"/>
              </w:rPr>
            </w:pPr>
            <w:r>
              <w:rPr>
                <w:sz w:val="16"/>
                <w:szCs w:val="16"/>
              </w:rPr>
              <w:t>18.4.0</w:t>
            </w:r>
          </w:p>
        </w:tc>
      </w:tr>
      <w:tr w:rsidR="003A7883" w:rsidRPr="007D6048" w14:paraId="6D9431AB" w14:textId="77777777" w:rsidTr="00133A4E">
        <w:tc>
          <w:tcPr>
            <w:tcW w:w="800" w:type="dxa"/>
            <w:shd w:val="solid" w:color="FFFFFF" w:fill="auto"/>
          </w:tcPr>
          <w:p w14:paraId="30B7BD48" w14:textId="77777777" w:rsidR="003A7883" w:rsidRDefault="003A7883" w:rsidP="00133A4E">
            <w:pPr>
              <w:pStyle w:val="TAC"/>
              <w:rPr>
                <w:sz w:val="16"/>
                <w:szCs w:val="16"/>
              </w:rPr>
            </w:pPr>
            <w:r>
              <w:rPr>
                <w:sz w:val="16"/>
                <w:szCs w:val="16"/>
              </w:rPr>
              <w:t>2023-09</w:t>
            </w:r>
          </w:p>
        </w:tc>
        <w:tc>
          <w:tcPr>
            <w:tcW w:w="800" w:type="dxa"/>
            <w:shd w:val="solid" w:color="FFFFFF" w:fill="auto"/>
          </w:tcPr>
          <w:p w14:paraId="13E53236" w14:textId="77777777" w:rsidR="003A7883" w:rsidRDefault="003A7883" w:rsidP="00133A4E">
            <w:pPr>
              <w:pStyle w:val="TAC"/>
              <w:rPr>
                <w:sz w:val="16"/>
                <w:szCs w:val="16"/>
              </w:rPr>
            </w:pPr>
            <w:r>
              <w:rPr>
                <w:sz w:val="16"/>
                <w:szCs w:val="16"/>
              </w:rPr>
              <w:t>SA#101</w:t>
            </w:r>
          </w:p>
        </w:tc>
        <w:tc>
          <w:tcPr>
            <w:tcW w:w="1094" w:type="dxa"/>
            <w:shd w:val="solid" w:color="FFFFFF" w:fill="auto"/>
          </w:tcPr>
          <w:p w14:paraId="5AC4028B" w14:textId="77777777" w:rsidR="003A7883" w:rsidRDefault="003A7883" w:rsidP="00133A4E">
            <w:pPr>
              <w:pStyle w:val="TAL"/>
              <w:jc w:val="center"/>
              <w:rPr>
                <w:sz w:val="16"/>
                <w:szCs w:val="16"/>
              </w:rPr>
            </w:pPr>
            <w:r>
              <w:rPr>
                <w:sz w:val="16"/>
                <w:szCs w:val="16"/>
              </w:rPr>
              <w:t>SP-230960</w:t>
            </w:r>
          </w:p>
        </w:tc>
        <w:tc>
          <w:tcPr>
            <w:tcW w:w="567" w:type="dxa"/>
            <w:shd w:val="solid" w:color="FFFFFF" w:fill="auto"/>
          </w:tcPr>
          <w:p w14:paraId="2CA2642E" w14:textId="77777777" w:rsidR="003A7883" w:rsidRDefault="003A7883" w:rsidP="00133A4E">
            <w:pPr>
              <w:pStyle w:val="TAL"/>
              <w:rPr>
                <w:sz w:val="16"/>
                <w:szCs w:val="16"/>
              </w:rPr>
            </w:pPr>
            <w:r>
              <w:rPr>
                <w:sz w:val="16"/>
                <w:szCs w:val="16"/>
              </w:rPr>
              <w:t>0276</w:t>
            </w:r>
          </w:p>
        </w:tc>
        <w:tc>
          <w:tcPr>
            <w:tcW w:w="425" w:type="dxa"/>
            <w:shd w:val="solid" w:color="FFFFFF" w:fill="auto"/>
          </w:tcPr>
          <w:p w14:paraId="6CE9F40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6449187"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6F8FDD27" w14:textId="77777777" w:rsidR="003A7883" w:rsidRDefault="003A7883" w:rsidP="00133A4E">
            <w:pPr>
              <w:pStyle w:val="TAL"/>
              <w:rPr>
                <w:sz w:val="16"/>
                <w:szCs w:val="16"/>
              </w:rPr>
            </w:pPr>
            <w:r>
              <w:rPr>
                <w:sz w:val="16"/>
                <w:szCs w:val="16"/>
              </w:rPr>
              <w:t>Introduce MnS Producer Notification Capabilility</w:t>
            </w:r>
          </w:p>
        </w:tc>
        <w:tc>
          <w:tcPr>
            <w:tcW w:w="708" w:type="dxa"/>
            <w:shd w:val="solid" w:color="FFFFFF" w:fill="auto"/>
          </w:tcPr>
          <w:p w14:paraId="7D241DB2" w14:textId="77777777" w:rsidR="003A7883" w:rsidRDefault="003A7883" w:rsidP="00133A4E">
            <w:pPr>
              <w:pStyle w:val="TAC"/>
              <w:rPr>
                <w:sz w:val="16"/>
                <w:szCs w:val="16"/>
              </w:rPr>
            </w:pPr>
            <w:r>
              <w:rPr>
                <w:sz w:val="16"/>
                <w:szCs w:val="16"/>
              </w:rPr>
              <w:t>18.4.0</w:t>
            </w:r>
          </w:p>
        </w:tc>
      </w:tr>
      <w:tr w:rsidR="003A7883" w:rsidRPr="007D6048" w14:paraId="5FDA4A2C" w14:textId="77777777" w:rsidTr="00133A4E">
        <w:tc>
          <w:tcPr>
            <w:tcW w:w="800" w:type="dxa"/>
            <w:shd w:val="solid" w:color="FFFFFF" w:fill="auto"/>
          </w:tcPr>
          <w:p w14:paraId="69425EA3" w14:textId="77777777" w:rsidR="003A7883" w:rsidRDefault="003A7883" w:rsidP="00133A4E">
            <w:pPr>
              <w:pStyle w:val="TAC"/>
              <w:rPr>
                <w:sz w:val="16"/>
                <w:szCs w:val="16"/>
              </w:rPr>
            </w:pPr>
            <w:r>
              <w:rPr>
                <w:sz w:val="16"/>
                <w:szCs w:val="16"/>
              </w:rPr>
              <w:t>2023-09</w:t>
            </w:r>
          </w:p>
        </w:tc>
        <w:tc>
          <w:tcPr>
            <w:tcW w:w="800" w:type="dxa"/>
            <w:shd w:val="solid" w:color="FFFFFF" w:fill="auto"/>
          </w:tcPr>
          <w:p w14:paraId="32357440" w14:textId="77777777" w:rsidR="003A7883" w:rsidRDefault="003A7883" w:rsidP="00133A4E">
            <w:pPr>
              <w:pStyle w:val="TAC"/>
              <w:rPr>
                <w:sz w:val="16"/>
                <w:szCs w:val="16"/>
              </w:rPr>
            </w:pPr>
            <w:r>
              <w:rPr>
                <w:sz w:val="16"/>
                <w:szCs w:val="16"/>
              </w:rPr>
              <w:t>SA#101</w:t>
            </w:r>
          </w:p>
        </w:tc>
        <w:tc>
          <w:tcPr>
            <w:tcW w:w="1094" w:type="dxa"/>
            <w:shd w:val="solid" w:color="FFFFFF" w:fill="auto"/>
          </w:tcPr>
          <w:p w14:paraId="47B97758" w14:textId="77777777" w:rsidR="003A7883" w:rsidRDefault="003A7883" w:rsidP="00133A4E">
            <w:pPr>
              <w:pStyle w:val="TAL"/>
              <w:jc w:val="center"/>
              <w:rPr>
                <w:sz w:val="16"/>
                <w:szCs w:val="16"/>
              </w:rPr>
            </w:pPr>
            <w:r>
              <w:rPr>
                <w:sz w:val="16"/>
                <w:szCs w:val="16"/>
              </w:rPr>
              <w:t>SP-230942</w:t>
            </w:r>
          </w:p>
        </w:tc>
        <w:tc>
          <w:tcPr>
            <w:tcW w:w="567" w:type="dxa"/>
            <w:shd w:val="solid" w:color="FFFFFF" w:fill="auto"/>
          </w:tcPr>
          <w:p w14:paraId="3124385F" w14:textId="77777777" w:rsidR="003A7883" w:rsidRDefault="003A7883" w:rsidP="00133A4E">
            <w:pPr>
              <w:pStyle w:val="TAL"/>
              <w:rPr>
                <w:sz w:val="16"/>
                <w:szCs w:val="16"/>
              </w:rPr>
            </w:pPr>
            <w:r>
              <w:rPr>
                <w:sz w:val="16"/>
                <w:szCs w:val="16"/>
              </w:rPr>
              <w:t>0279</w:t>
            </w:r>
          </w:p>
        </w:tc>
        <w:tc>
          <w:tcPr>
            <w:tcW w:w="425" w:type="dxa"/>
            <w:shd w:val="solid" w:color="FFFFFF" w:fill="auto"/>
          </w:tcPr>
          <w:p w14:paraId="5593605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1E3BC8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8C549FB" w14:textId="77777777" w:rsidR="003A7883" w:rsidRDefault="003A7883" w:rsidP="00133A4E">
            <w:pPr>
              <w:pStyle w:val="TAL"/>
              <w:rPr>
                <w:sz w:val="16"/>
                <w:szCs w:val="16"/>
              </w:rPr>
            </w:pPr>
            <w:r>
              <w:rPr>
                <w:sz w:val="16"/>
                <w:szCs w:val="16"/>
              </w:rPr>
              <w:t>Clarify HeartbeatControl IOC definition</w:t>
            </w:r>
          </w:p>
        </w:tc>
        <w:tc>
          <w:tcPr>
            <w:tcW w:w="708" w:type="dxa"/>
            <w:shd w:val="solid" w:color="FFFFFF" w:fill="auto"/>
          </w:tcPr>
          <w:p w14:paraId="73B41D70" w14:textId="77777777" w:rsidR="003A7883" w:rsidRDefault="003A7883" w:rsidP="00133A4E">
            <w:pPr>
              <w:pStyle w:val="TAC"/>
              <w:rPr>
                <w:sz w:val="16"/>
                <w:szCs w:val="16"/>
              </w:rPr>
            </w:pPr>
            <w:r>
              <w:rPr>
                <w:sz w:val="16"/>
                <w:szCs w:val="16"/>
              </w:rPr>
              <w:t>18.4.0</w:t>
            </w:r>
          </w:p>
        </w:tc>
      </w:tr>
      <w:tr w:rsidR="003A7883" w:rsidRPr="007D6048" w14:paraId="2B1AAEF2" w14:textId="77777777" w:rsidTr="00133A4E">
        <w:tc>
          <w:tcPr>
            <w:tcW w:w="800" w:type="dxa"/>
            <w:shd w:val="solid" w:color="FFFFFF" w:fill="auto"/>
          </w:tcPr>
          <w:p w14:paraId="545C56D2" w14:textId="77777777" w:rsidR="003A7883" w:rsidRDefault="003A7883" w:rsidP="00133A4E">
            <w:pPr>
              <w:pStyle w:val="TAC"/>
              <w:rPr>
                <w:sz w:val="16"/>
                <w:szCs w:val="16"/>
              </w:rPr>
            </w:pPr>
            <w:r>
              <w:rPr>
                <w:sz w:val="16"/>
                <w:szCs w:val="16"/>
              </w:rPr>
              <w:t>2023-09</w:t>
            </w:r>
          </w:p>
        </w:tc>
        <w:tc>
          <w:tcPr>
            <w:tcW w:w="800" w:type="dxa"/>
            <w:shd w:val="solid" w:color="FFFFFF" w:fill="auto"/>
          </w:tcPr>
          <w:p w14:paraId="757B9226" w14:textId="77777777" w:rsidR="003A7883" w:rsidRDefault="003A7883" w:rsidP="00133A4E">
            <w:pPr>
              <w:pStyle w:val="TAC"/>
              <w:rPr>
                <w:sz w:val="16"/>
                <w:szCs w:val="16"/>
              </w:rPr>
            </w:pPr>
            <w:r>
              <w:rPr>
                <w:sz w:val="16"/>
                <w:szCs w:val="16"/>
              </w:rPr>
              <w:t>SA#101</w:t>
            </w:r>
          </w:p>
        </w:tc>
        <w:tc>
          <w:tcPr>
            <w:tcW w:w="1094" w:type="dxa"/>
            <w:shd w:val="solid" w:color="FFFFFF" w:fill="auto"/>
          </w:tcPr>
          <w:p w14:paraId="20A2B02C" w14:textId="77777777" w:rsidR="003A7883" w:rsidRDefault="003A7883" w:rsidP="00133A4E">
            <w:pPr>
              <w:pStyle w:val="TAL"/>
              <w:jc w:val="center"/>
              <w:rPr>
                <w:sz w:val="16"/>
                <w:szCs w:val="16"/>
              </w:rPr>
            </w:pPr>
            <w:r>
              <w:rPr>
                <w:sz w:val="16"/>
                <w:szCs w:val="16"/>
              </w:rPr>
              <w:t>SP-230943</w:t>
            </w:r>
          </w:p>
        </w:tc>
        <w:tc>
          <w:tcPr>
            <w:tcW w:w="567" w:type="dxa"/>
            <w:shd w:val="solid" w:color="FFFFFF" w:fill="auto"/>
          </w:tcPr>
          <w:p w14:paraId="1C4D3EE9" w14:textId="77777777" w:rsidR="003A7883" w:rsidRDefault="003A7883" w:rsidP="00133A4E">
            <w:pPr>
              <w:pStyle w:val="TAL"/>
              <w:rPr>
                <w:sz w:val="16"/>
                <w:szCs w:val="16"/>
              </w:rPr>
            </w:pPr>
            <w:r>
              <w:rPr>
                <w:sz w:val="16"/>
                <w:szCs w:val="16"/>
              </w:rPr>
              <w:t>0283</w:t>
            </w:r>
          </w:p>
        </w:tc>
        <w:tc>
          <w:tcPr>
            <w:tcW w:w="425" w:type="dxa"/>
            <w:shd w:val="solid" w:color="FFFFFF" w:fill="auto"/>
          </w:tcPr>
          <w:p w14:paraId="5A73299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F0F617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C1BFE3B" w14:textId="77777777" w:rsidR="003A7883" w:rsidRDefault="003A7883" w:rsidP="00133A4E">
            <w:pPr>
              <w:pStyle w:val="TAL"/>
              <w:rPr>
                <w:sz w:val="16"/>
                <w:szCs w:val="16"/>
              </w:rPr>
            </w:pPr>
            <w:r>
              <w:rPr>
                <w:sz w:val="16"/>
                <w:szCs w:val="16"/>
              </w:rPr>
              <w:t>Remove the IOCs which are not applicable for SBMA</w:t>
            </w:r>
          </w:p>
        </w:tc>
        <w:tc>
          <w:tcPr>
            <w:tcW w:w="708" w:type="dxa"/>
            <w:shd w:val="solid" w:color="FFFFFF" w:fill="auto"/>
          </w:tcPr>
          <w:p w14:paraId="38F50702" w14:textId="77777777" w:rsidR="003A7883" w:rsidRDefault="003A7883" w:rsidP="00133A4E">
            <w:pPr>
              <w:pStyle w:val="TAC"/>
              <w:rPr>
                <w:sz w:val="16"/>
                <w:szCs w:val="16"/>
              </w:rPr>
            </w:pPr>
            <w:r>
              <w:rPr>
                <w:sz w:val="16"/>
                <w:szCs w:val="16"/>
              </w:rPr>
              <w:t>18.4.0</w:t>
            </w:r>
          </w:p>
        </w:tc>
      </w:tr>
      <w:tr w:rsidR="003A7883" w:rsidRPr="007D6048" w14:paraId="200FFF9F" w14:textId="77777777" w:rsidTr="00133A4E">
        <w:tc>
          <w:tcPr>
            <w:tcW w:w="800" w:type="dxa"/>
            <w:shd w:val="solid" w:color="FFFFFF" w:fill="auto"/>
          </w:tcPr>
          <w:p w14:paraId="39B63DE0" w14:textId="77777777" w:rsidR="003A7883" w:rsidRDefault="003A7883" w:rsidP="00133A4E">
            <w:pPr>
              <w:pStyle w:val="TAC"/>
              <w:rPr>
                <w:sz w:val="16"/>
                <w:szCs w:val="16"/>
              </w:rPr>
            </w:pPr>
            <w:r>
              <w:rPr>
                <w:sz w:val="16"/>
                <w:szCs w:val="16"/>
              </w:rPr>
              <w:t>2023-12</w:t>
            </w:r>
          </w:p>
        </w:tc>
        <w:tc>
          <w:tcPr>
            <w:tcW w:w="800" w:type="dxa"/>
            <w:shd w:val="solid" w:color="FFFFFF" w:fill="auto"/>
          </w:tcPr>
          <w:p w14:paraId="1F708A8D" w14:textId="77777777" w:rsidR="003A7883" w:rsidRDefault="003A7883" w:rsidP="00133A4E">
            <w:pPr>
              <w:pStyle w:val="TAC"/>
              <w:rPr>
                <w:sz w:val="16"/>
                <w:szCs w:val="16"/>
              </w:rPr>
            </w:pPr>
            <w:r>
              <w:rPr>
                <w:sz w:val="16"/>
                <w:szCs w:val="16"/>
              </w:rPr>
              <w:t>SA#102</w:t>
            </w:r>
          </w:p>
        </w:tc>
        <w:tc>
          <w:tcPr>
            <w:tcW w:w="1094" w:type="dxa"/>
            <w:shd w:val="solid" w:color="FFFFFF" w:fill="auto"/>
          </w:tcPr>
          <w:p w14:paraId="3B800456" w14:textId="77777777" w:rsidR="003A7883" w:rsidRDefault="003A7883" w:rsidP="00133A4E">
            <w:pPr>
              <w:pStyle w:val="TAL"/>
              <w:jc w:val="center"/>
              <w:rPr>
                <w:sz w:val="16"/>
                <w:szCs w:val="16"/>
              </w:rPr>
            </w:pPr>
            <w:r w:rsidRPr="00BB7B4F">
              <w:rPr>
                <w:sz w:val="16"/>
                <w:szCs w:val="16"/>
              </w:rPr>
              <w:t>SP-231453</w:t>
            </w:r>
          </w:p>
        </w:tc>
        <w:tc>
          <w:tcPr>
            <w:tcW w:w="567" w:type="dxa"/>
            <w:shd w:val="solid" w:color="FFFFFF" w:fill="auto"/>
          </w:tcPr>
          <w:p w14:paraId="39332B2A" w14:textId="77777777" w:rsidR="003A7883" w:rsidRDefault="003A7883" w:rsidP="00133A4E">
            <w:pPr>
              <w:pStyle w:val="TAL"/>
              <w:rPr>
                <w:sz w:val="16"/>
                <w:szCs w:val="16"/>
              </w:rPr>
            </w:pPr>
            <w:r>
              <w:rPr>
                <w:sz w:val="16"/>
                <w:szCs w:val="16"/>
              </w:rPr>
              <w:t>0287</w:t>
            </w:r>
          </w:p>
        </w:tc>
        <w:tc>
          <w:tcPr>
            <w:tcW w:w="425" w:type="dxa"/>
            <w:shd w:val="solid" w:color="FFFFFF" w:fill="auto"/>
          </w:tcPr>
          <w:p w14:paraId="7B0BAE8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A32EA0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E47D924" w14:textId="77777777" w:rsidR="003A7883" w:rsidRDefault="003A7883" w:rsidP="00133A4E">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05621D70" w14:textId="77777777" w:rsidR="003A7883" w:rsidRDefault="003A7883" w:rsidP="00133A4E">
            <w:pPr>
              <w:pStyle w:val="TAC"/>
              <w:rPr>
                <w:sz w:val="16"/>
                <w:szCs w:val="16"/>
              </w:rPr>
            </w:pPr>
            <w:r>
              <w:rPr>
                <w:sz w:val="16"/>
                <w:szCs w:val="16"/>
              </w:rPr>
              <w:t>18.5.0</w:t>
            </w:r>
          </w:p>
        </w:tc>
      </w:tr>
      <w:tr w:rsidR="003A7883" w:rsidRPr="007D6048" w14:paraId="6DC6AF00" w14:textId="77777777" w:rsidTr="00133A4E">
        <w:tc>
          <w:tcPr>
            <w:tcW w:w="800" w:type="dxa"/>
            <w:shd w:val="solid" w:color="FFFFFF" w:fill="auto"/>
          </w:tcPr>
          <w:p w14:paraId="20CE3781" w14:textId="77777777" w:rsidR="003A7883" w:rsidRDefault="003A7883" w:rsidP="00133A4E">
            <w:pPr>
              <w:pStyle w:val="TAC"/>
              <w:rPr>
                <w:sz w:val="16"/>
                <w:szCs w:val="16"/>
              </w:rPr>
            </w:pPr>
            <w:r>
              <w:rPr>
                <w:sz w:val="16"/>
                <w:szCs w:val="16"/>
              </w:rPr>
              <w:t>2023-12</w:t>
            </w:r>
          </w:p>
        </w:tc>
        <w:tc>
          <w:tcPr>
            <w:tcW w:w="800" w:type="dxa"/>
            <w:shd w:val="solid" w:color="FFFFFF" w:fill="auto"/>
          </w:tcPr>
          <w:p w14:paraId="223400F2" w14:textId="77777777" w:rsidR="003A7883" w:rsidRDefault="003A7883" w:rsidP="00133A4E">
            <w:pPr>
              <w:pStyle w:val="TAC"/>
              <w:rPr>
                <w:sz w:val="16"/>
                <w:szCs w:val="16"/>
              </w:rPr>
            </w:pPr>
            <w:r>
              <w:rPr>
                <w:sz w:val="16"/>
                <w:szCs w:val="16"/>
              </w:rPr>
              <w:t>SA#102</w:t>
            </w:r>
          </w:p>
        </w:tc>
        <w:tc>
          <w:tcPr>
            <w:tcW w:w="1094" w:type="dxa"/>
            <w:shd w:val="solid" w:color="FFFFFF" w:fill="auto"/>
          </w:tcPr>
          <w:p w14:paraId="4014F66B" w14:textId="77777777" w:rsidR="003A7883" w:rsidRPr="00BB7B4F" w:rsidRDefault="003A7883" w:rsidP="00133A4E">
            <w:pPr>
              <w:pStyle w:val="TAL"/>
              <w:jc w:val="center"/>
              <w:rPr>
                <w:sz w:val="16"/>
                <w:szCs w:val="16"/>
              </w:rPr>
            </w:pPr>
            <w:r w:rsidRPr="004816FD">
              <w:rPr>
                <w:sz w:val="16"/>
                <w:szCs w:val="16"/>
              </w:rPr>
              <w:t>SP-231453</w:t>
            </w:r>
          </w:p>
        </w:tc>
        <w:tc>
          <w:tcPr>
            <w:tcW w:w="567" w:type="dxa"/>
            <w:shd w:val="solid" w:color="FFFFFF" w:fill="auto"/>
          </w:tcPr>
          <w:p w14:paraId="7F3E2AAD" w14:textId="77777777" w:rsidR="003A7883" w:rsidRDefault="003A7883" w:rsidP="00133A4E">
            <w:pPr>
              <w:pStyle w:val="TAL"/>
              <w:rPr>
                <w:sz w:val="16"/>
                <w:szCs w:val="16"/>
              </w:rPr>
            </w:pPr>
            <w:r>
              <w:rPr>
                <w:sz w:val="16"/>
                <w:szCs w:val="16"/>
              </w:rPr>
              <w:t>0288</w:t>
            </w:r>
          </w:p>
        </w:tc>
        <w:tc>
          <w:tcPr>
            <w:tcW w:w="425" w:type="dxa"/>
            <w:shd w:val="solid" w:color="FFFFFF" w:fill="auto"/>
          </w:tcPr>
          <w:p w14:paraId="0EF83DD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4681DE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950938C" w14:textId="77777777" w:rsidR="003A7883" w:rsidRDefault="003A7883" w:rsidP="00133A4E">
            <w:pPr>
              <w:pStyle w:val="TAL"/>
              <w:rPr>
                <w:sz w:val="16"/>
                <w:szCs w:val="16"/>
              </w:rPr>
            </w:pPr>
            <w:r>
              <w:rPr>
                <w:sz w:val="16"/>
                <w:szCs w:val="16"/>
              </w:rPr>
              <w:t>Rel-18 CR TS 28.622 Report Amount parameter in NR</w:t>
            </w:r>
          </w:p>
        </w:tc>
        <w:tc>
          <w:tcPr>
            <w:tcW w:w="708" w:type="dxa"/>
            <w:shd w:val="solid" w:color="FFFFFF" w:fill="auto"/>
          </w:tcPr>
          <w:p w14:paraId="733906CC" w14:textId="77777777" w:rsidR="003A7883" w:rsidRDefault="003A7883" w:rsidP="00133A4E">
            <w:pPr>
              <w:pStyle w:val="TAC"/>
              <w:rPr>
                <w:sz w:val="16"/>
                <w:szCs w:val="16"/>
              </w:rPr>
            </w:pPr>
            <w:r>
              <w:rPr>
                <w:sz w:val="16"/>
                <w:szCs w:val="16"/>
              </w:rPr>
              <w:t>18.5.0</w:t>
            </w:r>
          </w:p>
        </w:tc>
      </w:tr>
      <w:tr w:rsidR="003A7883" w:rsidRPr="007D6048" w14:paraId="0498A700" w14:textId="77777777" w:rsidTr="00133A4E">
        <w:tc>
          <w:tcPr>
            <w:tcW w:w="800" w:type="dxa"/>
            <w:shd w:val="solid" w:color="FFFFFF" w:fill="auto"/>
          </w:tcPr>
          <w:p w14:paraId="7A348C9B" w14:textId="77777777" w:rsidR="003A7883" w:rsidRDefault="003A7883" w:rsidP="00133A4E">
            <w:pPr>
              <w:pStyle w:val="TAC"/>
              <w:rPr>
                <w:sz w:val="16"/>
                <w:szCs w:val="16"/>
              </w:rPr>
            </w:pPr>
            <w:r>
              <w:rPr>
                <w:sz w:val="16"/>
                <w:szCs w:val="16"/>
              </w:rPr>
              <w:t>2023-12</w:t>
            </w:r>
          </w:p>
        </w:tc>
        <w:tc>
          <w:tcPr>
            <w:tcW w:w="800" w:type="dxa"/>
            <w:shd w:val="solid" w:color="FFFFFF" w:fill="auto"/>
          </w:tcPr>
          <w:p w14:paraId="4D030F05" w14:textId="77777777" w:rsidR="003A7883" w:rsidRDefault="003A7883" w:rsidP="00133A4E">
            <w:pPr>
              <w:pStyle w:val="TAC"/>
              <w:rPr>
                <w:sz w:val="16"/>
                <w:szCs w:val="16"/>
              </w:rPr>
            </w:pPr>
            <w:r>
              <w:rPr>
                <w:sz w:val="16"/>
                <w:szCs w:val="16"/>
              </w:rPr>
              <w:t>SA#102</w:t>
            </w:r>
          </w:p>
        </w:tc>
        <w:tc>
          <w:tcPr>
            <w:tcW w:w="1094" w:type="dxa"/>
            <w:shd w:val="solid" w:color="FFFFFF" w:fill="auto"/>
          </w:tcPr>
          <w:p w14:paraId="0963FE46" w14:textId="77777777" w:rsidR="003A7883" w:rsidRPr="004816FD" w:rsidRDefault="003A7883" w:rsidP="00133A4E">
            <w:pPr>
              <w:pStyle w:val="TAL"/>
              <w:jc w:val="center"/>
              <w:rPr>
                <w:sz w:val="16"/>
                <w:szCs w:val="16"/>
              </w:rPr>
            </w:pPr>
            <w:r w:rsidRPr="00F62505">
              <w:rPr>
                <w:sz w:val="16"/>
                <w:szCs w:val="16"/>
              </w:rPr>
              <w:t>SP-231452</w:t>
            </w:r>
          </w:p>
        </w:tc>
        <w:tc>
          <w:tcPr>
            <w:tcW w:w="567" w:type="dxa"/>
            <w:shd w:val="solid" w:color="FFFFFF" w:fill="auto"/>
          </w:tcPr>
          <w:p w14:paraId="5C1E7388" w14:textId="77777777" w:rsidR="003A7883" w:rsidRDefault="003A7883" w:rsidP="00133A4E">
            <w:pPr>
              <w:pStyle w:val="TAL"/>
              <w:rPr>
                <w:sz w:val="16"/>
                <w:szCs w:val="16"/>
              </w:rPr>
            </w:pPr>
            <w:r>
              <w:rPr>
                <w:sz w:val="16"/>
                <w:szCs w:val="16"/>
              </w:rPr>
              <w:t>0293</w:t>
            </w:r>
          </w:p>
        </w:tc>
        <w:tc>
          <w:tcPr>
            <w:tcW w:w="425" w:type="dxa"/>
            <w:shd w:val="solid" w:color="FFFFFF" w:fill="auto"/>
          </w:tcPr>
          <w:p w14:paraId="174319C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44093F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C78B502" w14:textId="77777777" w:rsidR="003A7883" w:rsidRDefault="003A7883" w:rsidP="00133A4E">
            <w:pPr>
              <w:pStyle w:val="TAL"/>
              <w:rPr>
                <w:sz w:val="16"/>
                <w:szCs w:val="16"/>
              </w:rPr>
            </w:pPr>
            <w:r>
              <w:rPr>
                <w:sz w:val="16"/>
                <w:szCs w:val="16"/>
              </w:rPr>
              <w:t>Rel-18 CR 28.622 Clarify MnS scope value for Managed Elements</w:t>
            </w:r>
          </w:p>
        </w:tc>
        <w:tc>
          <w:tcPr>
            <w:tcW w:w="708" w:type="dxa"/>
            <w:shd w:val="solid" w:color="FFFFFF" w:fill="auto"/>
          </w:tcPr>
          <w:p w14:paraId="7DC4DE7F" w14:textId="77777777" w:rsidR="003A7883" w:rsidRDefault="003A7883" w:rsidP="00133A4E">
            <w:pPr>
              <w:pStyle w:val="TAC"/>
              <w:rPr>
                <w:sz w:val="16"/>
                <w:szCs w:val="16"/>
              </w:rPr>
            </w:pPr>
            <w:r>
              <w:rPr>
                <w:sz w:val="16"/>
                <w:szCs w:val="16"/>
              </w:rPr>
              <w:t>18.5.0</w:t>
            </w:r>
          </w:p>
        </w:tc>
      </w:tr>
      <w:tr w:rsidR="003A7883" w:rsidRPr="007D6048" w14:paraId="1064BC5E" w14:textId="77777777" w:rsidTr="00133A4E">
        <w:tc>
          <w:tcPr>
            <w:tcW w:w="800" w:type="dxa"/>
            <w:shd w:val="solid" w:color="FFFFFF" w:fill="auto"/>
          </w:tcPr>
          <w:p w14:paraId="6F4B5E06" w14:textId="77777777" w:rsidR="003A7883" w:rsidRDefault="003A7883" w:rsidP="00133A4E">
            <w:pPr>
              <w:pStyle w:val="TAC"/>
              <w:rPr>
                <w:sz w:val="16"/>
                <w:szCs w:val="16"/>
              </w:rPr>
            </w:pPr>
            <w:r>
              <w:rPr>
                <w:sz w:val="16"/>
                <w:szCs w:val="16"/>
              </w:rPr>
              <w:t>2023-12</w:t>
            </w:r>
          </w:p>
        </w:tc>
        <w:tc>
          <w:tcPr>
            <w:tcW w:w="800" w:type="dxa"/>
            <w:shd w:val="solid" w:color="FFFFFF" w:fill="auto"/>
          </w:tcPr>
          <w:p w14:paraId="396300C5" w14:textId="77777777" w:rsidR="003A7883" w:rsidRDefault="003A7883" w:rsidP="00133A4E">
            <w:pPr>
              <w:pStyle w:val="TAC"/>
              <w:rPr>
                <w:sz w:val="16"/>
                <w:szCs w:val="16"/>
              </w:rPr>
            </w:pPr>
            <w:r>
              <w:rPr>
                <w:sz w:val="16"/>
                <w:szCs w:val="16"/>
              </w:rPr>
              <w:t>SA#102</w:t>
            </w:r>
          </w:p>
        </w:tc>
        <w:tc>
          <w:tcPr>
            <w:tcW w:w="1094" w:type="dxa"/>
            <w:shd w:val="solid" w:color="FFFFFF" w:fill="auto"/>
          </w:tcPr>
          <w:p w14:paraId="26215152" w14:textId="77777777" w:rsidR="003A7883" w:rsidRPr="00F62505" w:rsidRDefault="003A7883" w:rsidP="00133A4E">
            <w:pPr>
              <w:pStyle w:val="TAL"/>
              <w:jc w:val="center"/>
              <w:rPr>
                <w:sz w:val="16"/>
                <w:szCs w:val="16"/>
              </w:rPr>
            </w:pPr>
            <w:r w:rsidRPr="00862EC7">
              <w:rPr>
                <w:sz w:val="16"/>
                <w:szCs w:val="16"/>
              </w:rPr>
              <w:t>SP-231458</w:t>
            </w:r>
          </w:p>
        </w:tc>
        <w:tc>
          <w:tcPr>
            <w:tcW w:w="567" w:type="dxa"/>
            <w:shd w:val="solid" w:color="FFFFFF" w:fill="auto"/>
          </w:tcPr>
          <w:p w14:paraId="673982C4" w14:textId="77777777" w:rsidR="003A7883" w:rsidRDefault="003A7883" w:rsidP="00133A4E">
            <w:pPr>
              <w:pStyle w:val="TAL"/>
              <w:rPr>
                <w:sz w:val="16"/>
                <w:szCs w:val="16"/>
              </w:rPr>
            </w:pPr>
            <w:r>
              <w:rPr>
                <w:sz w:val="16"/>
                <w:szCs w:val="16"/>
              </w:rPr>
              <w:t>0297</w:t>
            </w:r>
          </w:p>
        </w:tc>
        <w:tc>
          <w:tcPr>
            <w:tcW w:w="425" w:type="dxa"/>
            <w:shd w:val="solid" w:color="FFFFFF" w:fill="auto"/>
          </w:tcPr>
          <w:p w14:paraId="245A7A1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E0A7283"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1D7E13C" w14:textId="77777777" w:rsidR="003A7883" w:rsidRDefault="003A7883" w:rsidP="00133A4E">
            <w:pPr>
              <w:pStyle w:val="TAL"/>
              <w:rPr>
                <w:sz w:val="16"/>
                <w:szCs w:val="16"/>
              </w:rPr>
            </w:pPr>
            <w:r>
              <w:rPr>
                <w:sz w:val="16"/>
                <w:szCs w:val="16"/>
              </w:rPr>
              <w:t>Rel-18 CR 28.622 Add NRM fragment for scheduler and condition monitor (stage 2)</w:t>
            </w:r>
          </w:p>
        </w:tc>
        <w:tc>
          <w:tcPr>
            <w:tcW w:w="708" w:type="dxa"/>
            <w:shd w:val="solid" w:color="FFFFFF" w:fill="auto"/>
          </w:tcPr>
          <w:p w14:paraId="41E885E0" w14:textId="77777777" w:rsidR="003A7883" w:rsidRDefault="003A7883" w:rsidP="00133A4E">
            <w:pPr>
              <w:pStyle w:val="TAC"/>
              <w:rPr>
                <w:sz w:val="16"/>
                <w:szCs w:val="16"/>
              </w:rPr>
            </w:pPr>
            <w:r>
              <w:rPr>
                <w:sz w:val="16"/>
                <w:szCs w:val="16"/>
              </w:rPr>
              <w:t>18.5.0</w:t>
            </w:r>
          </w:p>
        </w:tc>
      </w:tr>
      <w:tr w:rsidR="003A7883" w:rsidRPr="007D6048" w14:paraId="44766C30" w14:textId="77777777" w:rsidTr="00133A4E">
        <w:tc>
          <w:tcPr>
            <w:tcW w:w="800" w:type="dxa"/>
            <w:shd w:val="solid" w:color="FFFFFF" w:fill="auto"/>
          </w:tcPr>
          <w:p w14:paraId="039B1B66" w14:textId="77777777" w:rsidR="003A7883" w:rsidRDefault="003A7883" w:rsidP="00133A4E">
            <w:pPr>
              <w:pStyle w:val="TAC"/>
              <w:rPr>
                <w:sz w:val="16"/>
                <w:szCs w:val="16"/>
              </w:rPr>
            </w:pPr>
            <w:r>
              <w:rPr>
                <w:sz w:val="16"/>
                <w:szCs w:val="16"/>
              </w:rPr>
              <w:t>2023-12</w:t>
            </w:r>
          </w:p>
        </w:tc>
        <w:tc>
          <w:tcPr>
            <w:tcW w:w="800" w:type="dxa"/>
            <w:shd w:val="solid" w:color="FFFFFF" w:fill="auto"/>
          </w:tcPr>
          <w:p w14:paraId="7076C2D6" w14:textId="77777777" w:rsidR="003A7883" w:rsidRDefault="003A7883" w:rsidP="00133A4E">
            <w:pPr>
              <w:pStyle w:val="TAC"/>
              <w:rPr>
                <w:sz w:val="16"/>
                <w:szCs w:val="16"/>
              </w:rPr>
            </w:pPr>
            <w:r>
              <w:rPr>
                <w:sz w:val="16"/>
                <w:szCs w:val="16"/>
              </w:rPr>
              <w:t>SA#102</w:t>
            </w:r>
          </w:p>
        </w:tc>
        <w:tc>
          <w:tcPr>
            <w:tcW w:w="1094" w:type="dxa"/>
            <w:shd w:val="solid" w:color="FFFFFF" w:fill="auto"/>
          </w:tcPr>
          <w:p w14:paraId="171D8115" w14:textId="77777777" w:rsidR="003A7883" w:rsidRPr="00862EC7" w:rsidRDefault="003A7883" w:rsidP="00133A4E">
            <w:pPr>
              <w:pStyle w:val="TAL"/>
              <w:jc w:val="center"/>
              <w:rPr>
                <w:sz w:val="16"/>
                <w:szCs w:val="16"/>
              </w:rPr>
            </w:pPr>
            <w:r w:rsidRPr="00682CB3">
              <w:rPr>
                <w:sz w:val="16"/>
                <w:szCs w:val="16"/>
              </w:rPr>
              <w:t>SP-231488</w:t>
            </w:r>
          </w:p>
        </w:tc>
        <w:tc>
          <w:tcPr>
            <w:tcW w:w="567" w:type="dxa"/>
            <w:shd w:val="solid" w:color="FFFFFF" w:fill="auto"/>
          </w:tcPr>
          <w:p w14:paraId="61EDC77C" w14:textId="77777777" w:rsidR="003A7883" w:rsidRDefault="003A7883" w:rsidP="00133A4E">
            <w:pPr>
              <w:pStyle w:val="TAL"/>
              <w:rPr>
                <w:sz w:val="16"/>
                <w:szCs w:val="16"/>
              </w:rPr>
            </w:pPr>
            <w:r>
              <w:rPr>
                <w:sz w:val="16"/>
                <w:szCs w:val="16"/>
              </w:rPr>
              <w:t>0300</w:t>
            </w:r>
          </w:p>
        </w:tc>
        <w:tc>
          <w:tcPr>
            <w:tcW w:w="425" w:type="dxa"/>
            <w:shd w:val="solid" w:color="FFFFFF" w:fill="auto"/>
          </w:tcPr>
          <w:p w14:paraId="7A0ADD7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DDF6DB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F80913E" w14:textId="77777777" w:rsidR="003A7883" w:rsidRDefault="003A7883" w:rsidP="00133A4E">
            <w:pPr>
              <w:pStyle w:val="TAL"/>
              <w:rPr>
                <w:sz w:val="16"/>
                <w:szCs w:val="16"/>
              </w:rPr>
            </w:pPr>
            <w:r>
              <w:rPr>
                <w:sz w:val="16"/>
                <w:szCs w:val="16"/>
              </w:rPr>
              <w:t>Correction of IOC ManagedNFService attribute values</w:t>
            </w:r>
          </w:p>
        </w:tc>
        <w:tc>
          <w:tcPr>
            <w:tcW w:w="708" w:type="dxa"/>
            <w:shd w:val="solid" w:color="FFFFFF" w:fill="auto"/>
          </w:tcPr>
          <w:p w14:paraId="1250E539" w14:textId="77777777" w:rsidR="003A7883" w:rsidRDefault="003A7883" w:rsidP="00133A4E">
            <w:pPr>
              <w:pStyle w:val="TAC"/>
              <w:rPr>
                <w:sz w:val="16"/>
                <w:szCs w:val="16"/>
              </w:rPr>
            </w:pPr>
            <w:r>
              <w:rPr>
                <w:sz w:val="16"/>
                <w:szCs w:val="16"/>
              </w:rPr>
              <w:t>18.5.0</w:t>
            </w:r>
          </w:p>
        </w:tc>
      </w:tr>
      <w:tr w:rsidR="003A7883" w:rsidRPr="007D6048" w14:paraId="74E3939B" w14:textId="77777777" w:rsidTr="00133A4E">
        <w:tc>
          <w:tcPr>
            <w:tcW w:w="800" w:type="dxa"/>
            <w:shd w:val="solid" w:color="FFFFFF" w:fill="auto"/>
          </w:tcPr>
          <w:p w14:paraId="0E2134EC" w14:textId="77777777" w:rsidR="003A7883" w:rsidRDefault="003A7883" w:rsidP="00133A4E">
            <w:pPr>
              <w:pStyle w:val="TAC"/>
              <w:rPr>
                <w:sz w:val="16"/>
                <w:szCs w:val="16"/>
              </w:rPr>
            </w:pPr>
            <w:r>
              <w:rPr>
                <w:sz w:val="16"/>
                <w:szCs w:val="16"/>
              </w:rPr>
              <w:t>2023-12</w:t>
            </w:r>
          </w:p>
        </w:tc>
        <w:tc>
          <w:tcPr>
            <w:tcW w:w="800" w:type="dxa"/>
            <w:shd w:val="solid" w:color="FFFFFF" w:fill="auto"/>
          </w:tcPr>
          <w:p w14:paraId="2AF80027" w14:textId="77777777" w:rsidR="003A7883" w:rsidRDefault="003A7883" w:rsidP="00133A4E">
            <w:pPr>
              <w:pStyle w:val="TAC"/>
              <w:rPr>
                <w:sz w:val="16"/>
                <w:szCs w:val="16"/>
              </w:rPr>
            </w:pPr>
            <w:r>
              <w:rPr>
                <w:sz w:val="16"/>
                <w:szCs w:val="16"/>
              </w:rPr>
              <w:t>SA#102</w:t>
            </w:r>
          </w:p>
        </w:tc>
        <w:tc>
          <w:tcPr>
            <w:tcW w:w="1094" w:type="dxa"/>
            <w:shd w:val="solid" w:color="FFFFFF" w:fill="auto"/>
          </w:tcPr>
          <w:p w14:paraId="072A9769" w14:textId="77777777" w:rsidR="003A7883" w:rsidRPr="00682CB3" w:rsidRDefault="003A7883" w:rsidP="00133A4E">
            <w:pPr>
              <w:pStyle w:val="TAL"/>
              <w:jc w:val="center"/>
              <w:rPr>
                <w:sz w:val="16"/>
                <w:szCs w:val="16"/>
              </w:rPr>
            </w:pPr>
            <w:r w:rsidRPr="00682CB3">
              <w:rPr>
                <w:sz w:val="16"/>
                <w:szCs w:val="16"/>
              </w:rPr>
              <w:t>SP-231477</w:t>
            </w:r>
          </w:p>
        </w:tc>
        <w:tc>
          <w:tcPr>
            <w:tcW w:w="567" w:type="dxa"/>
            <w:shd w:val="solid" w:color="FFFFFF" w:fill="auto"/>
          </w:tcPr>
          <w:p w14:paraId="07FF5650" w14:textId="77777777" w:rsidR="003A7883" w:rsidRDefault="003A7883" w:rsidP="00133A4E">
            <w:pPr>
              <w:pStyle w:val="TAL"/>
              <w:rPr>
                <w:sz w:val="16"/>
                <w:szCs w:val="16"/>
              </w:rPr>
            </w:pPr>
            <w:r>
              <w:rPr>
                <w:sz w:val="16"/>
                <w:szCs w:val="16"/>
              </w:rPr>
              <w:t>0308</w:t>
            </w:r>
          </w:p>
        </w:tc>
        <w:tc>
          <w:tcPr>
            <w:tcW w:w="425" w:type="dxa"/>
            <w:shd w:val="solid" w:color="FFFFFF" w:fill="auto"/>
          </w:tcPr>
          <w:p w14:paraId="699EF34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1E70DA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803C856" w14:textId="77777777" w:rsidR="003A7883" w:rsidRDefault="003A7883" w:rsidP="00133A4E">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74297111" w14:textId="77777777" w:rsidR="003A7883" w:rsidRDefault="003A7883" w:rsidP="00133A4E">
            <w:pPr>
              <w:pStyle w:val="TAC"/>
              <w:rPr>
                <w:sz w:val="16"/>
                <w:szCs w:val="16"/>
              </w:rPr>
            </w:pPr>
            <w:r>
              <w:rPr>
                <w:sz w:val="16"/>
                <w:szCs w:val="16"/>
              </w:rPr>
              <w:t>18.5.0</w:t>
            </w:r>
          </w:p>
        </w:tc>
      </w:tr>
      <w:tr w:rsidR="003A7883" w:rsidRPr="007D6048" w14:paraId="4FE9C8F3" w14:textId="77777777" w:rsidTr="00133A4E">
        <w:tc>
          <w:tcPr>
            <w:tcW w:w="800" w:type="dxa"/>
            <w:shd w:val="solid" w:color="FFFFFF" w:fill="auto"/>
          </w:tcPr>
          <w:p w14:paraId="59A29A04" w14:textId="77777777" w:rsidR="003A7883" w:rsidRDefault="003A7883" w:rsidP="00133A4E">
            <w:pPr>
              <w:pStyle w:val="TAC"/>
              <w:rPr>
                <w:sz w:val="16"/>
                <w:szCs w:val="16"/>
              </w:rPr>
            </w:pPr>
            <w:r>
              <w:rPr>
                <w:sz w:val="16"/>
                <w:szCs w:val="16"/>
              </w:rPr>
              <w:t>2023-12</w:t>
            </w:r>
          </w:p>
        </w:tc>
        <w:tc>
          <w:tcPr>
            <w:tcW w:w="800" w:type="dxa"/>
            <w:shd w:val="solid" w:color="FFFFFF" w:fill="auto"/>
          </w:tcPr>
          <w:p w14:paraId="4DFB7D45" w14:textId="77777777" w:rsidR="003A7883" w:rsidRDefault="003A7883" w:rsidP="00133A4E">
            <w:pPr>
              <w:pStyle w:val="TAC"/>
              <w:rPr>
                <w:sz w:val="16"/>
                <w:szCs w:val="16"/>
              </w:rPr>
            </w:pPr>
            <w:r>
              <w:rPr>
                <w:sz w:val="16"/>
                <w:szCs w:val="16"/>
              </w:rPr>
              <w:t>SA#102</w:t>
            </w:r>
          </w:p>
        </w:tc>
        <w:tc>
          <w:tcPr>
            <w:tcW w:w="1094" w:type="dxa"/>
            <w:shd w:val="solid" w:color="FFFFFF" w:fill="auto"/>
          </w:tcPr>
          <w:p w14:paraId="44019689" w14:textId="77777777" w:rsidR="003A7883" w:rsidRPr="00682CB3" w:rsidRDefault="003A7883" w:rsidP="00133A4E">
            <w:pPr>
              <w:pStyle w:val="TAL"/>
              <w:jc w:val="center"/>
              <w:rPr>
                <w:sz w:val="16"/>
                <w:szCs w:val="16"/>
              </w:rPr>
            </w:pPr>
            <w:r w:rsidRPr="00682CB3">
              <w:rPr>
                <w:sz w:val="16"/>
                <w:szCs w:val="16"/>
              </w:rPr>
              <w:t>SP-231453</w:t>
            </w:r>
          </w:p>
        </w:tc>
        <w:tc>
          <w:tcPr>
            <w:tcW w:w="567" w:type="dxa"/>
            <w:shd w:val="solid" w:color="FFFFFF" w:fill="auto"/>
          </w:tcPr>
          <w:p w14:paraId="0BF8D0C7" w14:textId="77777777" w:rsidR="003A7883" w:rsidRDefault="003A7883" w:rsidP="00133A4E">
            <w:pPr>
              <w:pStyle w:val="TAL"/>
              <w:rPr>
                <w:sz w:val="16"/>
                <w:szCs w:val="16"/>
              </w:rPr>
            </w:pPr>
            <w:r>
              <w:rPr>
                <w:sz w:val="16"/>
                <w:szCs w:val="16"/>
              </w:rPr>
              <w:t>0309</w:t>
            </w:r>
          </w:p>
        </w:tc>
        <w:tc>
          <w:tcPr>
            <w:tcW w:w="425" w:type="dxa"/>
            <w:shd w:val="solid" w:color="FFFFFF" w:fill="auto"/>
          </w:tcPr>
          <w:p w14:paraId="636E0EF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0406403"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1497181" w14:textId="77777777" w:rsidR="003A7883" w:rsidRDefault="003A7883" w:rsidP="00133A4E">
            <w:pPr>
              <w:pStyle w:val="TAL"/>
              <w:rPr>
                <w:sz w:val="16"/>
                <w:szCs w:val="16"/>
              </w:rPr>
            </w:pPr>
            <w:r>
              <w:rPr>
                <w:sz w:val="16"/>
                <w:szCs w:val="16"/>
              </w:rPr>
              <w:t xml:space="preserve">Rel-18 CR TS28.622 Adding NPN Area Scope of MDT </w:t>
            </w:r>
          </w:p>
        </w:tc>
        <w:tc>
          <w:tcPr>
            <w:tcW w:w="708" w:type="dxa"/>
            <w:shd w:val="solid" w:color="FFFFFF" w:fill="auto"/>
          </w:tcPr>
          <w:p w14:paraId="49940DFF" w14:textId="77777777" w:rsidR="003A7883" w:rsidRDefault="003A7883" w:rsidP="00133A4E">
            <w:pPr>
              <w:pStyle w:val="TAC"/>
              <w:rPr>
                <w:sz w:val="16"/>
                <w:szCs w:val="16"/>
              </w:rPr>
            </w:pPr>
            <w:r>
              <w:rPr>
                <w:sz w:val="16"/>
                <w:szCs w:val="16"/>
              </w:rPr>
              <w:t>18.5.0</w:t>
            </w:r>
          </w:p>
        </w:tc>
      </w:tr>
      <w:tr w:rsidR="003A7883" w:rsidRPr="007D6048" w14:paraId="52314192" w14:textId="77777777" w:rsidTr="00133A4E">
        <w:tc>
          <w:tcPr>
            <w:tcW w:w="800" w:type="dxa"/>
            <w:shd w:val="solid" w:color="FFFFFF" w:fill="auto"/>
          </w:tcPr>
          <w:p w14:paraId="56CEFFE5" w14:textId="77777777" w:rsidR="003A7883" w:rsidRDefault="003A7883" w:rsidP="00133A4E">
            <w:pPr>
              <w:pStyle w:val="TAC"/>
              <w:rPr>
                <w:sz w:val="16"/>
                <w:szCs w:val="16"/>
              </w:rPr>
            </w:pPr>
            <w:r>
              <w:rPr>
                <w:sz w:val="16"/>
                <w:szCs w:val="16"/>
              </w:rPr>
              <w:t>2023-12</w:t>
            </w:r>
          </w:p>
        </w:tc>
        <w:tc>
          <w:tcPr>
            <w:tcW w:w="800" w:type="dxa"/>
            <w:shd w:val="solid" w:color="FFFFFF" w:fill="auto"/>
          </w:tcPr>
          <w:p w14:paraId="5E3BEA6D" w14:textId="77777777" w:rsidR="003A7883" w:rsidRDefault="003A7883" w:rsidP="00133A4E">
            <w:pPr>
              <w:pStyle w:val="TAC"/>
              <w:rPr>
                <w:sz w:val="16"/>
                <w:szCs w:val="16"/>
              </w:rPr>
            </w:pPr>
            <w:r>
              <w:rPr>
                <w:sz w:val="16"/>
                <w:szCs w:val="16"/>
              </w:rPr>
              <w:t>SA#102</w:t>
            </w:r>
          </w:p>
        </w:tc>
        <w:tc>
          <w:tcPr>
            <w:tcW w:w="1094" w:type="dxa"/>
            <w:shd w:val="solid" w:color="FFFFFF" w:fill="auto"/>
          </w:tcPr>
          <w:p w14:paraId="3B9D4990" w14:textId="77777777" w:rsidR="003A7883" w:rsidRPr="00682CB3" w:rsidRDefault="003A7883" w:rsidP="00133A4E">
            <w:pPr>
              <w:pStyle w:val="TAL"/>
              <w:jc w:val="center"/>
              <w:rPr>
                <w:sz w:val="16"/>
                <w:szCs w:val="16"/>
              </w:rPr>
            </w:pPr>
            <w:r w:rsidRPr="00D016EE">
              <w:rPr>
                <w:sz w:val="16"/>
                <w:szCs w:val="16"/>
              </w:rPr>
              <w:t>SP-231471</w:t>
            </w:r>
          </w:p>
        </w:tc>
        <w:tc>
          <w:tcPr>
            <w:tcW w:w="567" w:type="dxa"/>
            <w:shd w:val="solid" w:color="FFFFFF" w:fill="auto"/>
          </w:tcPr>
          <w:p w14:paraId="1C1BFDB8" w14:textId="77777777" w:rsidR="003A7883" w:rsidRDefault="003A7883" w:rsidP="00133A4E">
            <w:pPr>
              <w:pStyle w:val="TAL"/>
              <w:rPr>
                <w:sz w:val="16"/>
                <w:szCs w:val="16"/>
              </w:rPr>
            </w:pPr>
            <w:r>
              <w:rPr>
                <w:sz w:val="16"/>
                <w:szCs w:val="16"/>
              </w:rPr>
              <w:t>0318</w:t>
            </w:r>
          </w:p>
        </w:tc>
        <w:tc>
          <w:tcPr>
            <w:tcW w:w="425" w:type="dxa"/>
            <w:shd w:val="solid" w:color="FFFFFF" w:fill="auto"/>
          </w:tcPr>
          <w:p w14:paraId="78E13E9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42B9413"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6DCA01A" w14:textId="77777777" w:rsidR="003A7883" w:rsidRDefault="003A7883" w:rsidP="00133A4E">
            <w:pPr>
              <w:pStyle w:val="TAL"/>
              <w:rPr>
                <w:sz w:val="16"/>
                <w:szCs w:val="16"/>
              </w:rPr>
            </w:pPr>
            <w:r>
              <w:rPr>
                <w:sz w:val="16"/>
                <w:szCs w:val="16"/>
              </w:rPr>
              <w:t>Rel-18 CR 28.622 Add measurement bin support to NRM</w:t>
            </w:r>
          </w:p>
        </w:tc>
        <w:tc>
          <w:tcPr>
            <w:tcW w:w="708" w:type="dxa"/>
            <w:shd w:val="solid" w:color="FFFFFF" w:fill="auto"/>
          </w:tcPr>
          <w:p w14:paraId="18F6E163" w14:textId="77777777" w:rsidR="003A7883" w:rsidRDefault="003A7883" w:rsidP="00133A4E">
            <w:pPr>
              <w:pStyle w:val="TAC"/>
              <w:rPr>
                <w:sz w:val="16"/>
                <w:szCs w:val="16"/>
              </w:rPr>
            </w:pPr>
            <w:r>
              <w:rPr>
                <w:sz w:val="16"/>
                <w:szCs w:val="16"/>
              </w:rPr>
              <w:t>18.5.0</w:t>
            </w:r>
          </w:p>
        </w:tc>
      </w:tr>
      <w:tr w:rsidR="003A7883" w:rsidRPr="007D6048" w14:paraId="789C54CD" w14:textId="77777777" w:rsidTr="00133A4E">
        <w:tc>
          <w:tcPr>
            <w:tcW w:w="800" w:type="dxa"/>
            <w:shd w:val="solid" w:color="FFFFFF" w:fill="auto"/>
          </w:tcPr>
          <w:p w14:paraId="46AD5721" w14:textId="77777777" w:rsidR="003A7883" w:rsidRDefault="003A7883" w:rsidP="00133A4E">
            <w:pPr>
              <w:pStyle w:val="TAC"/>
              <w:rPr>
                <w:sz w:val="16"/>
                <w:szCs w:val="16"/>
              </w:rPr>
            </w:pPr>
            <w:r>
              <w:rPr>
                <w:sz w:val="16"/>
                <w:szCs w:val="16"/>
              </w:rPr>
              <w:t>2024-03</w:t>
            </w:r>
          </w:p>
        </w:tc>
        <w:tc>
          <w:tcPr>
            <w:tcW w:w="800" w:type="dxa"/>
            <w:shd w:val="solid" w:color="FFFFFF" w:fill="auto"/>
          </w:tcPr>
          <w:p w14:paraId="02F465B5" w14:textId="77777777" w:rsidR="003A7883" w:rsidRDefault="003A7883" w:rsidP="00133A4E">
            <w:pPr>
              <w:pStyle w:val="TAC"/>
              <w:rPr>
                <w:sz w:val="16"/>
                <w:szCs w:val="16"/>
              </w:rPr>
            </w:pPr>
            <w:r>
              <w:rPr>
                <w:sz w:val="16"/>
                <w:szCs w:val="16"/>
              </w:rPr>
              <w:t>SA#103</w:t>
            </w:r>
          </w:p>
        </w:tc>
        <w:tc>
          <w:tcPr>
            <w:tcW w:w="1094" w:type="dxa"/>
            <w:shd w:val="solid" w:color="FFFFFF" w:fill="auto"/>
          </w:tcPr>
          <w:p w14:paraId="74EE86A0" w14:textId="77777777" w:rsidR="003A7883" w:rsidRPr="00D016EE" w:rsidRDefault="003A7883" w:rsidP="00133A4E">
            <w:pPr>
              <w:pStyle w:val="TAL"/>
              <w:jc w:val="center"/>
              <w:rPr>
                <w:sz w:val="16"/>
                <w:szCs w:val="16"/>
              </w:rPr>
            </w:pPr>
            <w:r>
              <w:rPr>
                <w:rFonts w:cs="Arial"/>
                <w:sz w:val="16"/>
                <w:szCs w:val="16"/>
              </w:rPr>
              <w:t>SP-240186</w:t>
            </w:r>
          </w:p>
        </w:tc>
        <w:tc>
          <w:tcPr>
            <w:tcW w:w="567" w:type="dxa"/>
            <w:shd w:val="solid" w:color="FFFFFF" w:fill="auto"/>
          </w:tcPr>
          <w:p w14:paraId="7DAF98F7" w14:textId="77777777" w:rsidR="003A7883" w:rsidRDefault="003A7883" w:rsidP="00133A4E">
            <w:pPr>
              <w:pStyle w:val="TAL"/>
              <w:rPr>
                <w:sz w:val="16"/>
                <w:szCs w:val="16"/>
              </w:rPr>
            </w:pPr>
            <w:r>
              <w:rPr>
                <w:sz w:val="16"/>
                <w:szCs w:val="16"/>
              </w:rPr>
              <w:t>0320</w:t>
            </w:r>
          </w:p>
        </w:tc>
        <w:tc>
          <w:tcPr>
            <w:tcW w:w="425" w:type="dxa"/>
            <w:shd w:val="solid" w:color="FFFFFF" w:fill="auto"/>
          </w:tcPr>
          <w:p w14:paraId="548C41C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3C4477C"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BF731DF" w14:textId="77777777" w:rsidR="003A7883" w:rsidRDefault="003A7883" w:rsidP="00133A4E">
            <w:pPr>
              <w:pStyle w:val="TAL"/>
              <w:rPr>
                <w:sz w:val="16"/>
                <w:szCs w:val="16"/>
              </w:rPr>
            </w:pPr>
            <w:r>
              <w:rPr>
                <w:sz w:val="16"/>
                <w:szCs w:val="16"/>
              </w:rPr>
              <w:t>TS28.622 corrections to headings for Figure title</w:t>
            </w:r>
          </w:p>
        </w:tc>
        <w:tc>
          <w:tcPr>
            <w:tcW w:w="708" w:type="dxa"/>
            <w:shd w:val="solid" w:color="FFFFFF" w:fill="auto"/>
          </w:tcPr>
          <w:p w14:paraId="1540F8FA" w14:textId="77777777" w:rsidR="003A7883" w:rsidRDefault="003A7883" w:rsidP="00133A4E">
            <w:pPr>
              <w:pStyle w:val="TAC"/>
              <w:rPr>
                <w:sz w:val="16"/>
                <w:szCs w:val="16"/>
              </w:rPr>
            </w:pPr>
            <w:r>
              <w:rPr>
                <w:sz w:val="16"/>
                <w:szCs w:val="16"/>
              </w:rPr>
              <w:t>18.6.0</w:t>
            </w:r>
          </w:p>
        </w:tc>
      </w:tr>
      <w:tr w:rsidR="003A7883" w:rsidRPr="007D6048" w14:paraId="3E55B161" w14:textId="77777777" w:rsidTr="00133A4E">
        <w:tc>
          <w:tcPr>
            <w:tcW w:w="800" w:type="dxa"/>
            <w:shd w:val="solid" w:color="FFFFFF" w:fill="auto"/>
          </w:tcPr>
          <w:p w14:paraId="206E2F57" w14:textId="77777777" w:rsidR="003A7883" w:rsidRDefault="003A7883" w:rsidP="00133A4E">
            <w:pPr>
              <w:pStyle w:val="TAC"/>
              <w:rPr>
                <w:sz w:val="16"/>
                <w:szCs w:val="16"/>
              </w:rPr>
            </w:pPr>
            <w:r>
              <w:rPr>
                <w:sz w:val="16"/>
                <w:szCs w:val="16"/>
              </w:rPr>
              <w:t>2024-03</w:t>
            </w:r>
          </w:p>
        </w:tc>
        <w:tc>
          <w:tcPr>
            <w:tcW w:w="800" w:type="dxa"/>
            <w:shd w:val="solid" w:color="FFFFFF" w:fill="auto"/>
          </w:tcPr>
          <w:p w14:paraId="3E1AE19D" w14:textId="77777777" w:rsidR="003A7883" w:rsidRDefault="003A7883" w:rsidP="00133A4E">
            <w:pPr>
              <w:pStyle w:val="TAC"/>
              <w:rPr>
                <w:sz w:val="16"/>
                <w:szCs w:val="16"/>
              </w:rPr>
            </w:pPr>
            <w:r>
              <w:rPr>
                <w:sz w:val="16"/>
                <w:szCs w:val="16"/>
              </w:rPr>
              <w:t>SA#103</w:t>
            </w:r>
          </w:p>
        </w:tc>
        <w:tc>
          <w:tcPr>
            <w:tcW w:w="1094" w:type="dxa"/>
            <w:shd w:val="solid" w:color="FFFFFF" w:fill="auto"/>
          </w:tcPr>
          <w:p w14:paraId="284E290A" w14:textId="77777777" w:rsidR="003A7883" w:rsidRPr="003A020A" w:rsidRDefault="003A7883" w:rsidP="00133A4E">
            <w:pPr>
              <w:pStyle w:val="TAL"/>
              <w:jc w:val="center"/>
              <w:rPr>
                <w:sz w:val="16"/>
                <w:szCs w:val="16"/>
              </w:rPr>
            </w:pPr>
            <w:r>
              <w:rPr>
                <w:rFonts w:cs="Arial"/>
                <w:sz w:val="16"/>
                <w:szCs w:val="16"/>
              </w:rPr>
              <w:t>SP-240168</w:t>
            </w:r>
          </w:p>
        </w:tc>
        <w:tc>
          <w:tcPr>
            <w:tcW w:w="567" w:type="dxa"/>
            <w:shd w:val="solid" w:color="FFFFFF" w:fill="auto"/>
          </w:tcPr>
          <w:p w14:paraId="598938C7" w14:textId="77777777" w:rsidR="003A7883" w:rsidRDefault="003A7883" w:rsidP="00133A4E">
            <w:pPr>
              <w:pStyle w:val="TAL"/>
              <w:rPr>
                <w:sz w:val="16"/>
                <w:szCs w:val="16"/>
              </w:rPr>
            </w:pPr>
            <w:r>
              <w:rPr>
                <w:sz w:val="16"/>
                <w:szCs w:val="16"/>
              </w:rPr>
              <w:t>0325</w:t>
            </w:r>
          </w:p>
        </w:tc>
        <w:tc>
          <w:tcPr>
            <w:tcW w:w="425" w:type="dxa"/>
            <w:shd w:val="solid" w:color="FFFFFF" w:fill="auto"/>
          </w:tcPr>
          <w:p w14:paraId="0054037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2157F3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DBD2C8D" w14:textId="77777777" w:rsidR="003A7883" w:rsidRDefault="003A7883" w:rsidP="00133A4E">
            <w:pPr>
              <w:pStyle w:val="TAL"/>
              <w:rPr>
                <w:sz w:val="16"/>
                <w:szCs w:val="16"/>
              </w:rPr>
            </w:pPr>
            <w:r>
              <w:rPr>
                <w:sz w:val="16"/>
                <w:szCs w:val="16"/>
              </w:rPr>
              <w:t>Rel-18 CR 28.622 Add new method for specifying the scope of subscriptions</w:t>
            </w:r>
          </w:p>
        </w:tc>
        <w:tc>
          <w:tcPr>
            <w:tcW w:w="708" w:type="dxa"/>
            <w:shd w:val="solid" w:color="FFFFFF" w:fill="auto"/>
          </w:tcPr>
          <w:p w14:paraId="5D631CD3" w14:textId="77777777" w:rsidR="003A7883" w:rsidRDefault="003A7883" w:rsidP="00133A4E">
            <w:pPr>
              <w:pStyle w:val="TAC"/>
              <w:rPr>
                <w:sz w:val="16"/>
                <w:szCs w:val="16"/>
              </w:rPr>
            </w:pPr>
            <w:r>
              <w:rPr>
                <w:sz w:val="16"/>
                <w:szCs w:val="16"/>
              </w:rPr>
              <w:t>18.6.0</w:t>
            </w:r>
          </w:p>
        </w:tc>
      </w:tr>
      <w:tr w:rsidR="003A7883" w:rsidRPr="007D6048" w14:paraId="08469821" w14:textId="77777777" w:rsidTr="00133A4E">
        <w:tc>
          <w:tcPr>
            <w:tcW w:w="800" w:type="dxa"/>
            <w:shd w:val="solid" w:color="FFFFFF" w:fill="auto"/>
          </w:tcPr>
          <w:p w14:paraId="7882B133" w14:textId="77777777" w:rsidR="003A7883" w:rsidRDefault="003A7883" w:rsidP="00133A4E">
            <w:pPr>
              <w:pStyle w:val="TAC"/>
              <w:rPr>
                <w:sz w:val="16"/>
                <w:szCs w:val="16"/>
              </w:rPr>
            </w:pPr>
            <w:r>
              <w:rPr>
                <w:sz w:val="16"/>
                <w:szCs w:val="16"/>
              </w:rPr>
              <w:t>2024-03</w:t>
            </w:r>
          </w:p>
        </w:tc>
        <w:tc>
          <w:tcPr>
            <w:tcW w:w="800" w:type="dxa"/>
            <w:shd w:val="solid" w:color="FFFFFF" w:fill="auto"/>
          </w:tcPr>
          <w:p w14:paraId="48D4DEFF" w14:textId="77777777" w:rsidR="003A7883" w:rsidRDefault="003A7883" w:rsidP="00133A4E">
            <w:pPr>
              <w:pStyle w:val="TAC"/>
              <w:rPr>
                <w:sz w:val="16"/>
                <w:szCs w:val="16"/>
              </w:rPr>
            </w:pPr>
            <w:r>
              <w:rPr>
                <w:sz w:val="16"/>
                <w:szCs w:val="16"/>
              </w:rPr>
              <w:t>SA#103</w:t>
            </w:r>
          </w:p>
        </w:tc>
        <w:tc>
          <w:tcPr>
            <w:tcW w:w="1094" w:type="dxa"/>
            <w:shd w:val="solid" w:color="FFFFFF" w:fill="auto"/>
          </w:tcPr>
          <w:p w14:paraId="297BC503" w14:textId="77777777" w:rsidR="003A7883" w:rsidRPr="003A020A" w:rsidRDefault="003A7883" w:rsidP="00133A4E">
            <w:pPr>
              <w:pStyle w:val="TAL"/>
              <w:jc w:val="center"/>
              <w:rPr>
                <w:sz w:val="16"/>
                <w:szCs w:val="16"/>
              </w:rPr>
            </w:pPr>
            <w:r>
              <w:rPr>
                <w:rFonts w:cs="Arial"/>
                <w:sz w:val="16"/>
                <w:szCs w:val="16"/>
              </w:rPr>
              <w:t>SP-240180</w:t>
            </w:r>
          </w:p>
        </w:tc>
        <w:tc>
          <w:tcPr>
            <w:tcW w:w="567" w:type="dxa"/>
            <w:shd w:val="solid" w:color="FFFFFF" w:fill="auto"/>
          </w:tcPr>
          <w:p w14:paraId="0C41DEE8" w14:textId="77777777" w:rsidR="003A7883" w:rsidRDefault="003A7883" w:rsidP="00133A4E">
            <w:pPr>
              <w:pStyle w:val="TAL"/>
              <w:rPr>
                <w:sz w:val="16"/>
                <w:szCs w:val="16"/>
              </w:rPr>
            </w:pPr>
            <w:r>
              <w:rPr>
                <w:sz w:val="16"/>
                <w:szCs w:val="16"/>
              </w:rPr>
              <w:t>0326</w:t>
            </w:r>
          </w:p>
        </w:tc>
        <w:tc>
          <w:tcPr>
            <w:tcW w:w="425" w:type="dxa"/>
            <w:shd w:val="solid" w:color="FFFFFF" w:fill="auto"/>
          </w:tcPr>
          <w:p w14:paraId="5611237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A89E351"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46E293E2" w14:textId="77777777" w:rsidR="003A7883" w:rsidRDefault="003A7883" w:rsidP="00133A4E">
            <w:pPr>
              <w:pStyle w:val="TAL"/>
              <w:rPr>
                <w:sz w:val="16"/>
                <w:szCs w:val="16"/>
              </w:rPr>
            </w:pPr>
            <w:r>
              <w:rPr>
                <w:sz w:val="16"/>
                <w:szCs w:val="16"/>
              </w:rPr>
              <w:t>Enhance TraceJob for UE level measurements collection</w:t>
            </w:r>
          </w:p>
        </w:tc>
        <w:tc>
          <w:tcPr>
            <w:tcW w:w="708" w:type="dxa"/>
            <w:shd w:val="solid" w:color="FFFFFF" w:fill="auto"/>
          </w:tcPr>
          <w:p w14:paraId="7D502FCC" w14:textId="77777777" w:rsidR="003A7883" w:rsidRDefault="003A7883" w:rsidP="00133A4E">
            <w:pPr>
              <w:pStyle w:val="TAC"/>
              <w:rPr>
                <w:sz w:val="16"/>
                <w:szCs w:val="16"/>
              </w:rPr>
            </w:pPr>
            <w:r>
              <w:rPr>
                <w:sz w:val="16"/>
                <w:szCs w:val="16"/>
              </w:rPr>
              <w:t>18.6.0</w:t>
            </w:r>
          </w:p>
        </w:tc>
      </w:tr>
      <w:tr w:rsidR="003A7883" w:rsidRPr="007D6048" w14:paraId="0274DEDE" w14:textId="77777777" w:rsidTr="00133A4E">
        <w:tc>
          <w:tcPr>
            <w:tcW w:w="800" w:type="dxa"/>
            <w:tcBorders>
              <w:bottom w:val="single" w:sz="6" w:space="0" w:color="auto"/>
            </w:tcBorders>
            <w:shd w:val="solid" w:color="FFFFFF" w:fill="auto"/>
          </w:tcPr>
          <w:p w14:paraId="1746D693" w14:textId="77777777" w:rsidR="003A7883" w:rsidRDefault="003A7883" w:rsidP="00133A4E">
            <w:pPr>
              <w:pStyle w:val="TAC"/>
              <w:rPr>
                <w:sz w:val="16"/>
                <w:szCs w:val="16"/>
              </w:rPr>
            </w:pPr>
            <w:r>
              <w:rPr>
                <w:sz w:val="16"/>
                <w:szCs w:val="16"/>
              </w:rPr>
              <w:t>2024-03</w:t>
            </w:r>
          </w:p>
        </w:tc>
        <w:tc>
          <w:tcPr>
            <w:tcW w:w="800" w:type="dxa"/>
            <w:tcBorders>
              <w:bottom w:val="single" w:sz="6" w:space="0" w:color="auto"/>
            </w:tcBorders>
            <w:shd w:val="solid" w:color="FFFFFF" w:fill="auto"/>
          </w:tcPr>
          <w:p w14:paraId="13A27BCE" w14:textId="77777777" w:rsidR="003A7883" w:rsidRDefault="003A7883" w:rsidP="00133A4E">
            <w:pPr>
              <w:pStyle w:val="TAC"/>
              <w:rPr>
                <w:sz w:val="16"/>
                <w:szCs w:val="16"/>
              </w:rPr>
            </w:pPr>
            <w:r>
              <w:rPr>
                <w:sz w:val="16"/>
                <w:szCs w:val="16"/>
              </w:rPr>
              <w:t>SA#103</w:t>
            </w:r>
          </w:p>
        </w:tc>
        <w:tc>
          <w:tcPr>
            <w:tcW w:w="1094" w:type="dxa"/>
            <w:tcBorders>
              <w:bottom w:val="single" w:sz="6" w:space="0" w:color="auto"/>
            </w:tcBorders>
            <w:shd w:val="solid" w:color="FFFFFF" w:fill="auto"/>
          </w:tcPr>
          <w:p w14:paraId="5B743C5D" w14:textId="77777777" w:rsidR="003A7883" w:rsidRPr="003A020A" w:rsidRDefault="003A7883" w:rsidP="00133A4E">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153CB446" w14:textId="77777777" w:rsidR="003A7883" w:rsidRDefault="003A7883" w:rsidP="00133A4E">
            <w:pPr>
              <w:pStyle w:val="TAL"/>
              <w:rPr>
                <w:sz w:val="16"/>
                <w:szCs w:val="16"/>
              </w:rPr>
            </w:pPr>
            <w:r>
              <w:rPr>
                <w:sz w:val="16"/>
                <w:szCs w:val="16"/>
              </w:rPr>
              <w:t>0324</w:t>
            </w:r>
          </w:p>
        </w:tc>
        <w:tc>
          <w:tcPr>
            <w:tcW w:w="425" w:type="dxa"/>
            <w:tcBorders>
              <w:bottom w:val="single" w:sz="6" w:space="0" w:color="auto"/>
            </w:tcBorders>
            <w:shd w:val="solid" w:color="FFFFFF" w:fill="auto"/>
          </w:tcPr>
          <w:p w14:paraId="54DC97E7" w14:textId="77777777" w:rsidR="003A7883" w:rsidRDefault="003A7883" w:rsidP="00133A4E">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2DBC54C8" w14:textId="77777777" w:rsidR="003A7883" w:rsidRDefault="003A7883" w:rsidP="00133A4E">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2D0D4AA8" w14:textId="77777777" w:rsidR="003A7883" w:rsidRDefault="003A7883" w:rsidP="00133A4E">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71F5EC3D" w14:textId="77777777" w:rsidR="003A7883" w:rsidRDefault="003A7883" w:rsidP="00133A4E">
            <w:pPr>
              <w:pStyle w:val="TAC"/>
              <w:rPr>
                <w:sz w:val="16"/>
                <w:szCs w:val="16"/>
              </w:rPr>
            </w:pPr>
            <w:r>
              <w:rPr>
                <w:sz w:val="16"/>
                <w:szCs w:val="16"/>
              </w:rPr>
              <w:t>18.6.0</w:t>
            </w:r>
          </w:p>
        </w:tc>
      </w:tr>
      <w:tr w:rsidR="003A7883" w:rsidRPr="007D6048" w14:paraId="4A3975CB" w14:textId="77777777" w:rsidTr="00133A4E">
        <w:tc>
          <w:tcPr>
            <w:tcW w:w="800" w:type="dxa"/>
            <w:tcBorders>
              <w:top w:val="single" w:sz="6" w:space="0" w:color="auto"/>
              <w:bottom w:val="single" w:sz="6" w:space="0" w:color="auto"/>
              <w:right w:val="single" w:sz="6" w:space="0" w:color="auto"/>
            </w:tcBorders>
            <w:shd w:val="solid" w:color="FFFFFF" w:fill="auto"/>
          </w:tcPr>
          <w:p w14:paraId="5896A41E"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2F8F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B58242"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52DABF" w14:textId="77777777" w:rsidR="003A7883" w:rsidRPr="007F3F55" w:rsidRDefault="003A7883" w:rsidP="00133A4E">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9E90C7"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4EF65"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300CC02" w14:textId="77777777" w:rsidR="003A7883" w:rsidRPr="007F3F55" w:rsidRDefault="003A7883" w:rsidP="00133A4E">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109F4C29" w14:textId="77777777" w:rsidR="003A7883" w:rsidRDefault="003A7883" w:rsidP="00133A4E">
            <w:pPr>
              <w:pStyle w:val="TAC"/>
              <w:rPr>
                <w:sz w:val="16"/>
                <w:szCs w:val="16"/>
              </w:rPr>
            </w:pPr>
            <w:r>
              <w:rPr>
                <w:sz w:val="16"/>
                <w:szCs w:val="16"/>
              </w:rPr>
              <w:t>18.7.0</w:t>
            </w:r>
          </w:p>
        </w:tc>
      </w:tr>
      <w:tr w:rsidR="003A7883" w:rsidRPr="007D6048" w14:paraId="24360C4D" w14:textId="77777777" w:rsidTr="00133A4E">
        <w:tc>
          <w:tcPr>
            <w:tcW w:w="800" w:type="dxa"/>
            <w:tcBorders>
              <w:top w:val="single" w:sz="6" w:space="0" w:color="auto"/>
              <w:bottom w:val="single" w:sz="6" w:space="0" w:color="auto"/>
              <w:right w:val="single" w:sz="6" w:space="0" w:color="auto"/>
            </w:tcBorders>
            <w:shd w:val="solid" w:color="FFFFFF" w:fill="auto"/>
          </w:tcPr>
          <w:p w14:paraId="1968CFBB"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5EA62"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2DAD4F"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E8544" w14:textId="77777777" w:rsidR="003A7883" w:rsidRPr="007F3F55" w:rsidRDefault="003A7883" w:rsidP="00133A4E">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B6C2D"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D888"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3CBF9C" w14:textId="77777777" w:rsidR="003A7883" w:rsidRPr="007F3F55" w:rsidRDefault="003A7883" w:rsidP="00133A4E">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98F9438" w14:textId="77777777" w:rsidR="003A7883" w:rsidRDefault="003A7883" w:rsidP="00133A4E">
            <w:pPr>
              <w:pStyle w:val="TAC"/>
              <w:rPr>
                <w:sz w:val="16"/>
                <w:szCs w:val="16"/>
              </w:rPr>
            </w:pPr>
            <w:r w:rsidRPr="00CC21DC">
              <w:rPr>
                <w:sz w:val="16"/>
                <w:szCs w:val="16"/>
              </w:rPr>
              <w:t>18.7.0</w:t>
            </w:r>
          </w:p>
        </w:tc>
      </w:tr>
      <w:tr w:rsidR="003A7883" w:rsidRPr="007D6048" w14:paraId="1638D08C" w14:textId="77777777" w:rsidTr="00133A4E">
        <w:tc>
          <w:tcPr>
            <w:tcW w:w="800" w:type="dxa"/>
            <w:tcBorders>
              <w:top w:val="single" w:sz="6" w:space="0" w:color="auto"/>
              <w:bottom w:val="single" w:sz="6" w:space="0" w:color="auto"/>
              <w:right w:val="single" w:sz="6" w:space="0" w:color="auto"/>
            </w:tcBorders>
            <w:shd w:val="solid" w:color="FFFFFF" w:fill="auto"/>
          </w:tcPr>
          <w:p w14:paraId="4882A54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CE0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B49E3"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E92E2" w14:textId="77777777" w:rsidR="003A7883" w:rsidRPr="007F3F55" w:rsidRDefault="003A7883" w:rsidP="00133A4E">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D5C70A"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1836E"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5BE0AA" w14:textId="77777777" w:rsidR="003A7883" w:rsidRPr="007F3F55" w:rsidRDefault="003A7883" w:rsidP="00133A4E">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18C69B19" w14:textId="77777777" w:rsidR="003A7883" w:rsidRDefault="003A7883" w:rsidP="00133A4E">
            <w:pPr>
              <w:pStyle w:val="TAC"/>
              <w:rPr>
                <w:sz w:val="16"/>
                <w:szCs w:val="16"/>
              </w:rPr>
            </w:pPr>
            <w:r w:rsidRPr="00CC21DC">
              <w:rPr>
                <w:sz w:val="16"/>
                <w:szCs w:val="16"/>
              </w:rPr>
              <w:t>18.7.0</w:t>
            </w:r>
          </w:p>
        </w:tc>
      </w:tr>
      <w:tr w:rsidR="003A7883" w:rsidRPr="007D6048" w14:paraId="187F55F4" w14:textId="77777777" w:rsidTr="00133A4E">
        <w:tc>
          <w:tcPr>
            <w:tcW w:w="800" w:type="dxa"/>
            <w:tcBorders>
              <w:top w:val="single" w:sz="6" w:space="0" w:color="auto"/>
              <w:bottom w:val="single" w:sz="6" w:space="0" w:color="auto"/>
              <w:right w:val="single" w:sz="6" w:space="0" w:color="auto"/>
            </w:tcBorders>
            <w:shd w:val="solid" w:color="FFFFFF" w:fill="auto"/>
          </w:tcPr>
          <w:p w14:paraId="1CA542C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D34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FC63F2"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931F3F" w14:textId="77777777" w:rsidR="003A7883" w:rsidRPr="007F3F55" w:rsidRDefault="003A7883" w:rsidP="00133A4E">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26FC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61DFA"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58B1A5" w14:textId="77777777" w:rsidR="003A7883" w:rsidRPr="007F3F55" w:rsidRDefault="003A7883" w:rsidP="00133A4E">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2A3FF20" w14:textId="77777777" w:rsidR="003A7883" w:rsidRDefault="003A7883" w:rsidP="00133A4E">
            <w:pPr>
              <w:pStyle w:val="TAC"/>
              <w:rPr>
                <w:sz w:val="16"/>
                <w:szCs w:val="16"/>
              </w:rPr>
            </w:pPr>
            <w:r w:rsidRPr="00CC21DC">
              <w:rPr>
                <w:sz w:val="16"/>
                <w:szCs w:val="16"/>
              </w:rPr>
              <w:t>18.7.0</w:t>
            </w:r>
          </w:p>
        </w:tc>
      </w:tr>
      <w:tr w:rsidR="003A7883" w:rsidRPr="007D6048" w14:paraId="323DB6F4" w14:textId="77777777" w:rsidTr="00133A4E">
        <w:tc>
          <w:tcPr>
            <w:tcW w:w="800" w:type="dxa"/>
            <w:tcBorders>
              <w:top w:val="single" w:sz="6" w:space="0" w:color="auto"/>
              <w:bottom w:val="single" w:sz="6" w:space="0" w:color="auto"/>
              <w:right w:val="single" w:sz="6" w:space="0" w:color="auto"/>
            </w:tcBorders>
            <w:shd w:val="solid" w:color="FFFFFF" w:fill="auto"/>
          </w:tcPr>
          <w:p w14:paraId="681137B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2A17F"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4A6C50"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2A178B" w14:textId="77777777" w:rsidR="003A7883" w:rsidRPr="007F3F55" w:rsidRDefault="003A7883" w:rsidP="00133A4E">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D6319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89478"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A47EC2" w14:textId="77777777" w:rsidR="003A7883" w:rsidRPr="007F3F55" w:rsidRDefault="003A7883" w:rsidP="00133A4E">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489FB709" w14:textId="77777777" w:rsidR="003A7883" w:rsidRDefault="003A7883" w:rsidP="00133A4E">
            <w:pPr>
              <w:pStyle w:val="TAC"/>
              <w:rPr>
                <w:sz w:val="16"/>
                <w:szCs w:val="16"/>
              </w:rPr>
            </w:pPr>
            <w:r w:rsidRPr="00CC21DC">
              <w:rPr>
                <w:sz w:val="16"/>
                <w:szCs w:val="16"/>
              </w:rPr>
              <w:t>18.7.0</w:t>
            </w:r>
          </w:p>
        </w:tc>
      </w:tr>
      <w:tr w:rsidR="003A7883" w:rsidRPr="007D6048" w14:paraId="1767A257" w14:textId="77777777" w:rsidTr="00133A4E">
        <w:tc>
          <w:tcPr>
            <w:tcW w:w="800" w:type="dxa"/>
            <w:tcBorders>
              <w:top w:val="single" w:sz="6" w:space="0" w:color="auto"/>
              <w:bottom w:val="single" w:sz="6" w:space="0" w:color="auto"/>
              <w:right w:val="single" w:sz="6" w:space="0" w:color="auto"/>
            </w:tcBorders>
            <w:shd w:val="solid" w:color="FFFFFF" w:fill="auto"/>
          </w:tcPr>
          <w:p w14:paraId="04A06A9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5BBF6"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A87A13"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5FFD19" w14:textId="77777777" w:rsidR="003A7883" w:rsidRPr="007F3F55" w:rsidRDefault="003A7883" w:rsidP="00133A4E">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D8BE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C5B35"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F3CEB5" w14:textId="77777777" w:rsidR="003A7883" w:rsidRPr="007F3F55" w:rsidRDefault="003A7883" w:rsidP="00133A4E">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384DB00D" w14:textId="77777777" w:rsidR="003A7883" w:rsidRDefault="003A7883" w:rsidP="00133A4E">
            <w:pPr>
              <w:pStyle w:val="TAC"/>
              <w:rPr>
                <w:sz w:val="16"/>
                <w:szCs w:val="16"/>
              </w:rPr>
            </w:pPr>
            <w:r w:rsidRPr="00CC21DC">
              <w:rPr>
                <w:sz w:val="16"/>
                <w:szCs w:val="16"/>
              </w:rPr>
              <w:t>18.7.0</w:t>
            </w:r>
          </w:p>
        </w:tc>
      </w:tr>
      <w:tr w:rsidR="003A7883" w:rsidRPr="007D6048" w14:paraId="4BBFC77D" w14:textId="77777777" w:rsidTr="00133A4E">
        <w:tc>
          <w:tcPr>
            <w:tcW w:w="800" w:type="dxa"/>
            <w:tcBorders>
              <w:top w:val="single" w:sz="6" w:space="0" w:color="auto"/>
              <w:bottom w:val="single" w:sz="6" w:space="0" w:color="auto"/>
              <w:right w:val="single" w:sz="6" w:space="0" w:color="auto"/>
            </w:tcBorders>
            <w:shd w:val="solid" w:color="FFFFFF" w:fill="auto"/>
          </w:tcPr>
          <w:p w14:paraId="7DCB9F3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92435"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EDEC384"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FF9CFC" w14:textId="77777777" w:rsidR="003A7883" w:rsidRPr="007F3F55" w:rsidRDefault="003A7883" w:rsidP="00133A4E">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36371A"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CCC3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625548" w14:textId="77777777" w:rsidR="003A7883" w:rsidRPr="007F3F55" w:rsidRDefault="003A7883" w:rsidP="00133A4E">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2B6E910F" w14:textId="77777777" w:rsidR="003A7883" w:rsidRDefault="003A7883" w:rsidP="00133A4E">
            <w:pPr>
              <w:pStyle w:val="TAC"/>
              <w:rPr>
                <w:sz w:val="16"/>
                <w:szCs w:val="16"/>
              </w:rPr>
            </w:pPr>
            <w:r w:rsidRPr="00CC21DC">
              <w:rPr>
                <w:sz w:val="16"/>
                <w:szCs w:val="16"/>
              </w:rPr>
              <w:t>18.7.0</w:t>
            </w:r>
          </w:p>
        </w:tc>
      </w:tr>
      <w:tr w:rsidR="003A7883" w:rsidRPr="007D6048" w14:paraId="7CE8DE7D" w14:textId="77777777" w:rsidTr="00133A4E">
        <w:tc>
          <w:tcPr>
            <w:tcW w:w="800" w:type="dxa"/>
            <w:tcBorders>
              <w:top w:val="single" w:sz="6" w:space="0" w:color="auto"/>
              <w:bottom w:val="single" w:sz="6" w:space="0" w:color="auto"/>
              <w:right w:val="single" w:sz="6" w:space="0" w:color="auto"/>
            </w:tcBorders>
            <w:shd w:val="solid" w:color="FFFFFF" w:fill="auto"/>
          </w:tcPr>
          <w:p w14:paraId="1754D47D"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87D3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98EE4A" w14:textId="77777777" w:rsidR="003A7883" w:rsidRPr="007F3F55" w:rsidRDefault="003A7883" w:rsidP="00133A4E">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FA6D03" w14:textId="77777777" w:rsidR="003A7883" w:rsidRPr="007F3F55" w:rsidRDefault="003A7883" w:rsidP="00133A4E">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350E03"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6787F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D7163E" w14:textId="77777777" w:rsidR="003A7883" w:rsidRPr="007F3F55" w:rsidRDefault="003A7883" w:rsidP="00133A4E">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4C7D45BA" w14:textId="77777777" w:rsidR="003A7883" w:rsidRDefault="003A7883" w:rsidP="00133A4E">
            <w:pPr>
              <w:pStyle w:val="TAC"/>
              <w:rPr>
                <w:sz w:val="16"/>
                <w:szCs w:val="16"/>
              </w:rPr>
            </w:pPr>
            <w:r w:rsidRPr="00CC21DC">
              <w:rPr>
                <w:sz w:val="16"/>
                <w:szCs w:val="16"/>
              </w:rPr>
              <w:t>18.7.0</w:t>
            </w:r>
          </w:p>
        </w:tc>
      </w:tr>
      <w:tr w:rsidR="003A7883" w:rsidRPr="007D6048" w14:paraId="6673EB33" w14:textId="77777777" w:rsidTr="00133A4E">
        <w:tc>
          <w:tcPr>
            <w:tcW w:w="800" w:type="dxa"/>
            <w:tcBorders>
              <w:top w:val="single" w:sz="6" w:space="0" w:color="auto"/>
              <w:bottom w:val="single" w:sz="6" w:space="0" w:color="auto"/>
              <w:right w:val="single" w:sz="6" w:space="0" w:color="auto"/>
            </w:tcBorders>
            <w:shd w:val="solid" w:color="FFFFFF" w:fill="auto"/>
          </w:tcPr>
          <w:p w14:paraId="0CAC4D2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D92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FEDBC"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01817" w14:textId="77777777" w:rsidR="003A7883" w:rsidRPr="007F3F55" w:rsidRDefault="003A7883" w:rsidP="00133A4E">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891F8C"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8BF4A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4BC3A" w14:textId="77777777" w:rsidR="003A7883" w:rsidRPr="007F3F55" w:rsidRDefault="003A7883" w:rsidP="00133A4E">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7425BA95" w14:textId="77777777" w:rsidR="003A7883" w:rsidRDefault="003A7883" w:rsidP="00133A4E">
            <w:pPr>
              <w:pStyle w:val="TAC"/>
              <w:rPr>
                <w:sz w:val="16"/>
                <w:szCs w:val="16"/>
              </w:rPr>
            </w:pPr>
            <w:r w:rsidRPr="00CC21DC">
              <w:rPr>
                <w:sz w:val="16"/>
                <w:szCs w:val="16"/>
              </w:rPr>
              <w:t>18.7.0</w:t>
            </w:r>
          </w:p>
        </w:tc>
      </w:tr>
      <w:tr w:rsidR="003A7883" w:rsidRPr="007D6048" w14:paraId="711F2B83" w14:textId="77777777" w:rsidTr="00133A4E">
        <w:tc>
          <w:tcPr>
            <w:tcW w:w="800" w:type="dxa"/>
            <w:tcBorders>
              <w:top w:val="single" w:sz="6" w:space="0" w:color="auto"/>
              <w:bottom w:val="single" w:sz="6" w:space="0" w:color="auto"/>
              <w:right w:val="single" w:sz="6" w:space="0" w:color="auto"/>
            </w:tcBorders>
            <w:shd w:val="solid" w:color="FFFFFF" w:fill="auto"/>
          </w:tcPr>
          <w:p w14:paraId="0812F42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981"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D28072"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963C15" w14:textId="77777777" w:rsidR="003A7883" w:rsidRPr="007F3F55" w:rsidRDefault="003A7883" w:rsidP="00133A4E">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8B9A9D"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76096"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014C62" w14:textId="77777777" w:rsidR="003A7883" w:rsidRPr="007F3F55" w:rsidRDefault="003A7883" w:rsidP="00133A4E">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8DC290A" w14:textId="77777777" w:rsidR="003A7883" w:rsidRDefault="003A7883" w:rsidP="00133A4E">
            <w:pPr>
              <w:pStyle w:val="TAC"/>
              <w:rPr>
                <w:sz w:val="16"/>
                <w:szCs w:val="16"/>
              </w:rPr>
            </w:pPr>
            <w:r w:rsidRPr="00CC21DC">
              <w:rPr>
                <w:sz w:val="16"/>
                <w:szCs w:val="16"/>
              </w:rPr>
              <w:t>18.7.0</w:t>
            </w:r>
          </w:p>
        </w:tc>
      </w:tr>
      <w:tr w:rsidR="003A7883" w:rsidRPr="007D6048" w14:paraId="4D41467A" w14:textId="77777777" w:rsidTr="00133A4E">
        <w:tc>
          <w:tcPr>
            <w:tcW w:w="800" w:type="dxa"/>
            <w:tcBorders>
              <w:top w:val="single" w:sz="6" w:space="0" w:color="auto"/>
              <w:bottom w:val="single" w:sz="6" w:space="0" w:color="auto"/>
              <w:right w:val="single" w:sz="6" w:space="0" w:color="auto"/>
            </w:tcBorders>
            <w:shd w:val="solid" w:color="FFFFFF" w:fill="auto"/>
          </w:tcPr>
          <w:p w14:paraId="53D53A5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489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EA9888" w14:textId="77777777" w:rsidR="003A7883" w:rsidRPr="007F3F55" w:rsidRDefault="003A7883" w:rsidP="00133A4E">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A9004" w14:textId="77777777" w:rsidR="003A7883" w:rsidRPr="007F3F55" w:rsidRDefault="003A7883" w:rsidP="00133A4E">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A3D7E6"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E625A"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3001B1" w14:textId="77777777" w:rsidR="003A7883" w:rsidRPr="007F3F55" w:rsidRDefault="003A7883" w:rsidP="00133A4E">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35BDCBD4" w14:textId="77777777" w:rsidR="003A7883" w:rsidRDefault="003A7883" w:rsidP="00133A4E">
            <w:pPr>
              <w:pStyle w:val="TAC"/>
              <w:rPr>
                <w:sz w:val="16"/>
                <w:szCs w:val="16"/>
              </w:rPr>
            </w:pPr>
            <w:r w:rsidRPr="00CC21DC">
              <w:rPr>
                <w:sz w:val="16"/>
                <w:szCs w:val="16"/>
              </w:rPr>
              <w:t>18.7.0</w:t>
            </w:r>
          </w:p>
        </w:tc>
      </w:tr>
      <w:tr w:rsidR="003A7883" w:rsidRPr="007D6048" w14:paraId="328AFC48" w14:textId="77777777" w:rsidTr="00133A4E">
        <w:tc>
          <w:tcPr>
            <w:tcW w:w="800" w:type="dxa"/>
            <w:tcBorders>
              <w:top w:val="single" w:sz="6" w:space="0" w:color="auto"/>
              <w:bottom w:val="single" w:sz="6" w:space="0" w:color="auto"/>
              <w:right w:val="single" w:sz="6" w:space="0" w:color="auto"/>
            </w:tcBorders>
            <w:shd w:val="solid" w:color="FFFFFF" w:fill="auto"/>
          </w:tcPr>
          <w:p w14:paraId="5C399494"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5DEF0"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46699E"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E905E" w14:textId="77777777" w:rsidR="003A7883" w:rsidRPr="007F3F55" w:rsidRDefault="003A7883" w:rsidP="00133A4E">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0521F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3F27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A8B55C" w14:textId="77777777" w:rsidR="003A7883" w:rsidRPr="007F3F55" w:rsidRDefault="003A7883" w:rsidP="00133A4E">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2042823C" w14:textId="77777777" w:rsidR="003A7883" w:rsidRDefault="003A7883" w:rsidP="00133A4E">
            <w:pPr>
              <w:pStyle w:val="TAC"/>
              <w:rPr>
                <w:sz w:val="16"/>
                <w:szCs w:val="16"/>
              </w:rPr>
            </w:pPr>
            <w:r w:rsidRPr="00CC21DC">
              <w:rPr>
                <w:sz w:val="16"/>
                <w:szCs w:val="16"/>
              </w:rPr>
              <w:t>18.7.0</w:t>
            </w:r>
          </w:p>
        </w:tc>
      </w:tr>
      <w:tr w:rsidR="003A7883" w:rsidRPr="007D6048" w14:paraId="574EC483" w14:textId="77777777" w:rsidTr="00133A4E">
        <w:tc>
          <w:tcPr>
            <w:tcW w:w="800" w:type="dxa"/>
            <w:tcBorders>
              <w:top w:val="single" w:sz="6" w:space="0" w:color="auto"/>
              <w:bottom w:val="single" w:sz="6" w:space="0" w:color="auto"/>
              <w:right w:val="single" w:sz="6" w:space="0" w:color="auto"/>
            </w:tcBorders>
            <w:shd w:val="solid" w:color="FFFFFF" w:fill="auto"/>
          </w:tcPr>
          <w:p w14:paraId="18FD30B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3DA0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0FA1FE"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C6859C" w14:textId="77777777" w:rsidR="003A7883" w:rsidRPr="007F3F55" w:rsidRDefault="003A7883" w:rsidP="00133A4E">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0080B9"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5704E3"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33D7A" w14:textId="77777777" w:rsidR="003A7883" w:rsidRPr="007F3F55" w:rsidRDefault="003A7883" w:rsidP="00133A4E">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543A2FF6" w14:textId="77777777" w:rsidR="003A7883" w:rsidRDefault="003A7883" w:rsidP="00133A4E">
            <w:pPr>
              <w:pStyle w:val="TAC"/>
              <w:rPr>
                <w:sz w:val="16"/>
                <w:szCs w:val="16"/>
              </w:rPr>
            </w:pPr>
            <w:r w:rsidRPr="00CC21DC">
              <w:rPr>
                <w:sz w:val="16"/>
                <w:szCs w:val="16"/>
              </w:rPr>
              <w:t>18.7.0</w:t>
            </w:r>
          </w:p>
        </w:tc>
      </w:tr>
      <w:tr w:rsidR="003A7883" w:rsidRPr="007D6048" w14:paraId="0C4EBE98" w14:textId="77777777" w:rsidTr="00133A4E">
        <w:tc>
          <w:tcPr>
            <w:tcW w:w="800" w:type="dxa"/>
            <w:tcBorders>
              <w:top w:val="single" w:sz="6" w:space="0" w:color="auto"/>
              <w:bottom w:val="single" w:sz="6" w:space="0" w:color="auto"/>
              <w:right w:val="single" w:sz="6" w:space="0" w:color="auto"/>
            </w:tcBorders>
            <w:shd w:val="solid" w:color="FFFFFF" w:fill="auto"/>
          </w:tcPr>
          <w:p w14:paraId="03D5AEC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01C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B7C73A" w14:textId="77777777" w:rsidR="003A7883" w:rsidRPr="007F3F55" w:rsidRDefault="003A7883" w:rsidP="00133A4E">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2C6EC" w14:textId="77777777" w:rsidR="003A7883" w:rsidRPr="007F3F55" w:rsidRDefault="003A7883" w:rsidP="00133A4E">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6372E"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2FCBD4"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AB886B" w14:textId="77777777" w:rsidR="003A7883" w:rsidRPr="007F3F55" w:rsidRDefault="003A7883" w:rsidP="00133A4E">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99D22DA" w14:textId="77777777" w:rsidR="003A7883" w:rsidRDefault="003A7883" w:rsidP="00133A4E">
            <w:pPr>
              <w:pStyle w:val="TAC"/>
              <w:rPr>
                <w:sz w:val="16"/>
                <w:szCs w:val="16"/>
              </w:rPr>
            </w:pPr>
            <w:r w:rsidRPr="00CC21DC">
              <w:rPr>
                <w:sz w:val="16"/>
                <w:szCs w:val="16"/>
              </w:rPr>
              <w:t>18.7.0</w:t>
            </w:r>
          </w:p>
        </w:tc>
      </w:tr>
      <w:tr w:rsidR="003A7883" w:rsidRPr="007D6048" w14:paraId="3EB90A6C" w14:textId="77777777" w:rsidTr="00133A4E">
        <w:tc>
          <w:tcPr>
            <w:tcW w:w="800" w:type="dxa"/>
            <w:tcBorders>
              <w:top w:val="single" w:sz="6" w:space="0" w:color="auto"/>
              <w:bottom w:val="single" w:sz="6" w:space="0" w:color="auto"/>
              <w:right w:val="single" w:sz="6" w:space="0" w:color="auto"/>
            </w:tcBorders>
            <w:shd w:val="solid" w:color="FFFFFF" w:fill="auto"/>
          </w:tcPr>
          <w:p w14:paraId="43F285F1"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93548"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DF6FA"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BD45" w14:textId="77777777" w:rsidR="003A7883" w:rsidRPr="007F3F55" w:rsidRDefault="003A7883" w:rsidP="00133A4E">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1E1DA"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521D5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3BA450" w14:textId="77777777" w:rsidR="003A7883" w:rsidRPr="007F3F55" w:rsidRDefault="003A7883" w:rsidP="00133A4E">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121B5C85" w14:textId="77777777" w:rsidR="003A7883" w:rsidRDefault="003A7883" w:rsidP="00133A4E">
            <w:pPr>
              <w:pStyle w:val="TAC"/>
              <w:rPr>
                <w:sz w:val="16"/>
                <w:szCs w:val="16"/>
              </w:rPr>
            </w:pPr>
            <w:r w:rsidRPr="00CC21DC">
              <w:rPr>
                <w:sz w:val="16"/>
                <w:szCs w:val="16"/>
              </w:rPr>
              <w:t>18.7.0</w:t>
            </w:r>
          </w:p>
        </w:tc>
      </w:tr>
      <w:tr w:rsidR="003A7883" w:rsidRPr="007D6048" w14:paraId="11453604" w14:textId="77777777" w:rsidTr="00133A4E">
        <w:tc>
          <w:tcPr>
            <w:tcW w:w="800" w:type="dxa"/>
            <w:tcBorders>
              <w:top w:val="single" w:sz="6" w:space="0" w:color="auto"/>
              <w:bottom w:val="single" w:sz="6" w:space="0" w:color="auto"/>
              <w:right w:val="single" w:sz="6" w:space="0" w:color="auto"/>
            </w:tcBorders>
            <w:shd w:val="solid" w:color="FFFFFF" w:fill="auto"/>
          </w:tcPr>
          <w:p w14:paraId="5BD19C3C"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3A32F"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77FF70"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F62D3" w14:textId="77777777" w:rsidR="003A7883" w:rsidRPr="007F3F55" w:rsidRDefault="003A7883" w:rsidP="00133A4E">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CF0B4D"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149DC"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AB624D" w14:textId="77777777" w:rsidR="003A7883" w:rsidRPr="007F3F55" w:rsidRDefault="003A7883" w:rsidP="00133A4E">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22E6F4AC" w14:textId="77777777" w:rsidR="003A7883" w:rsidRDefault="003A7883" w:rsidP="00133A4E">
            <w:pPr>
              <w:pStyle w:val="TAC"/>
              <w:rPr>
                <w:sz w:val="16"/>
                <w:szCs w:val="16"/>
              </w:rPr>
            </w:pPr>
            <w:r w:rsidRPr="00CC21DC">
              <w:rPr>
                <w:sz w:val="16"/>
                <w:szCs w:val="16"/>
              </w:rPr>
              <w:t>18.7.0</w:t>
            </w:r>
          </w:p>
        </w:tc>
      </w:tr>
      <w:tr w:rsidR="003A7883" w:rsidRPr="007D6048" w14:paraId="25584A46" w14:textId="77777777" w:rsidTr="00133A4E">
        <w:tc>
          <w:tcPr>
            <w:tcW w:w="800" w:type="dxa"/>
            <w:tcBorders>
              <w:top w:val="single" w:sz="6" w:space="0" w:color="auto"/>
              <w:bottom w:val="single" w:sz="6" w:space="0" w:color="auto"/>
              <w:right w:val="single" w:sz="6" w:space="0" w:color="auto"/>
            </w:tcBorders>
            <w:shd w:val="solid" w:color="FFFFFF" w:fill="auto"/>
          </w:tcPr>
          <w:p w14:paraId="2735EE87"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C77E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61927F"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DCBFC" w14:textId="77777777" w:rsidR="003A7883" w:rsidRPr="007F3F55" w:rsidRDefault="003A7883" w:rsidP="00133A4E">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73EB7"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BDC6D9"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8260E8" w14:textId="77777777" w:rsidR="003A7883" w:rsidRPr="007F3F55" w:rsidRDefault="003A7883" w:rsidP="00133A4E">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5CCC5150" w14:textId="77777777" w:rsidR="003A7883" w:rsidRDefault="003A7883" w:rsidP="00133A4E">
            <w:pPr>
              <w:pStyle w:val="TAC"/>
              <w:rPr>
                <w:sz w:val="16"/>
                <w:szCs w:val="16"/>
              </w:rPr>
            </w:pPr>
            <w:r w:rsidRPr="00CC21DC">
              <w:rPr>
                <w:sz w:val="16"/>
                <w:szCs w:val="16"/>
              </w:rPr>
              <w:t>18.7.0</w:t>
            </w:r>
          </w:p>
        </w:tc>
      </w:tr>
      <w:tr w:rsidR="003A7883" w:rsidRPr="007D6048" w14:paraId="04FCD916" w14:textId="77777777" w:rsidTr="00133A4E">
        <w:tc>
          <w:tcPr>
            <w:tcW w:w="800" w:type="dxa"/>
            <w:tcBorders>
              <w:top w:val="single" w:sz="6" w:space="0" w:color="auto"/>
              <w:bottom w:val="single" w:sz="6" w:space="0" w:color="auto"/>
              <w:right w:val="single" w:sz="6" w:space="0" w:color="auto"/>
            </w:tcBorders>
            <w:shd w:val="solid" w:color="FFFFFF" w:fill="auto"/>
          </w:tcPr>
          <w:p w14:paraId="47261B9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D90F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AEA858"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7D31A6" w14:textId="77777777" w:rsidR="003A7883" w:rsidRPr="007F3F55" w:rsidRDefault="003A7883" w:rsidP="00133A4E">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6ACE9"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84270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952B2" w14:textId="77777777" w:rsidR="003A7883" w:rsidRPr="007F3F55" w:rsidRDefault="003A7883" w:rsidP="00133A4E">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7D461768" w14:textId="77777777" w:rsidR="003A7883" w:rsidRDefault="003A7883" w:rsidP="00133A4E">
            <w:pPr>
              <w:pStyle w:val="TAC"/>
              <w:rPr>
                <w:sz w:val="16"/>
                <w:szCs w:val="16"/>
              </w:rPr>
            </w:pPr>
            <w:r w:rsidRPr="00CC21DC">
              <w:rPr>
                <w:sz w:val="16"/>
                <w:szCs w:val="16"/>
              </w:rPr>
              <w:t>18.7.0</w:t>
            </w:r>
          </w:p>
        </w:tc>
      </w:tr>
      <w:tr w:rsidR="003A7883" w:rsidRPr="007D6048" w14:paraId="4B1BA494" w14:textId="77777777" w:rsidTr="00133A4E">
        <w:tc>
          <w:tcPr>
            <w:tcW w:w="800" w:type="dxa"/>
            <w:tcBorders>
              <w:top w:val="single" w:sz="6" w:space="0" w:color="auto"/>
              <w:bottom w:val="single" w:sz="6" w:space="0" w:color="auto"/>
              <w:right w:val="single" w:sz="6" w:space="0" w:color="auto"/>
            </w:tcBorders>
            <w:shd w:val="solid" w:color="FFFFFF" w:fill="auto"/>
          </w:tcPr>
          <w:p w14:paraId="7320CE7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DDB9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FEDFFD"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E3D176" w14:textId="77777777" w:rsidR="003A7883" w:rsidRPr="007F3F55" w:rsidRDefault="003A7883" w:rsidP="00133A4E">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E792EE"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FC8010"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C9CA38" w14:textId="77777777" w:rsidR="003A7883" w:rsidRPr="007F3F55" w:rsidRDefault="003A7883" w:rsidP="00133A4E">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6B5F891A" w14:textId="77777777" w:rsidR="003A7883" w:rsidRDefault="003A7883" w:rsidP="00133A4E">
            <w:pPr>
              <w:pStyle w:val="TAC"/>
              <w:rPr>
                <w:sz w:val="16"/>
                <w:szCs w:val="16"/>
              </w:rPr>
            </w:pPr>
            <w:r w:rsidRPr="00CC21DC">
              <w:rPr>
                <w:sz w:val="16"/>
                <w:szCs w:val="16"/>
              </w:rPr>
              <w:t>18.7.0</w:t>
            </w:r>
          </w:p>
        </w:tc>
      </w:tr>
      <w:tr w:rsidR="003A7883" w:rsidRPr="007D6048" w14:paraId="5DECD120" w14:textId="77777777" w:rsidTr="00133A4E">
        <w:tc>
          <w:tcPr>
            <w:tcW w:w="800" w:type="dxa"/>
            <w:tcBorders>
              <w:top w:val="single" w:sz="6" w:space="0" w:color="auto"/>
              <w:bottom w:val="single" w:sz="6" w:space="0" w:color="auto"/>
              <w:right w:val="single" w:sz="6" w:space="0" w:color="auto"/>
            </w:tcBorders>
            <w:shd w:val="solid" w:color="FFFFFF" w:fill="auto"/>
          </w:tcPr>
          <w:p w14:paraId="7E859E9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255C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B42B45A"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DA57B" w14:textId="77777777" w:rsidR="003A7883" w:rsidRPr="007F3F55" w:rsidRDefault="003A7883" w:rsidP="00133A4E">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922FC8"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FEC2B"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53DF4D" w14:textId="77777777" w:rsidR="003A7883" w:rsidRPr="007F3F55" w:rsidRDefault="003A7883" w:rsidP="00133A4E">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61AA50DB" w14:textId="77777777" w:rsidR="003A7883" w:rsidRDefault="003A7883" w:rsidP="00133A4E">
            <w:pPr>
              <w:pStyle w:val="TAC"/>
              <w:rPr>
                <w:sz w:val="16"/>
                <w:szCs w:val="16"/>
              </w:rPr>
            </w:pPr>
            <w:r w:rsidRPr="00CC21DC">
              <w:rPr>
                <w:sz w:val="16"/>
                <w:szCs w:val="16"/>
              </w:rPr>
              <w:t>18.7.0</w:t>
            </w:r>
          </w:p>
        </w:tc>
      </w:tr>
      <w:tr w:rsidR="003A7883" w:rsidRPr="007D6048" w14:paraId="7720713D" w14:textId="77777777" w:rsidTr="00133A4E">
        <w:tc>
          <w:tcPr>
            <w:tcW w:w="800" w:type="dxa"/>
            <w:tcBorders>
              <w:top w:val="single" w:sz="6" w:space="0" w:color="auto"/>
              <w:bottom w:val="single" w:sz="6" w:space="0" w:color="auto"/>
              <w:right w:val="single" w:sz="6" w:space="0" w:color="auto"/>
            </w:tcBorders>
            <w:shd w:val="solid" w:color="FFFFFF" w:fill="auto"/>
          </w:tcPr>
          <w:p w14:paraId="611FA438"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BF241"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B96F66" w14:textId="77777777" w:rsidR="003A7883" w:rsidRPr="007F3F55" w:rsidRDefault="003A7883" w:rsidP="00133A4E">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34FFB" w14:textId="77777777" w:rsidR="003A7883" w:rsidRPr="007F3F55" w:rsidRDefault="003A7883" w:rsidP="00133A4E">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50254D"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B3E200"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F1EA8D" w14:textId="77777777" w:rsidR="003A7883" w:rsidRPr="007F3F55" w:rsidRDefault="003A7883" w:rsidP="00133A4E">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57BFE0D0" w14:textId="77777777" w:rsidR="003A7883" w:rsidRDefault="003A7883" w:rsidP="00133A4E">
            <w:pPr>
              <w:pStyle w:val="TAC"/>
              <w:rPr>
                <w:sz w:val="16"/>
                <w:szCs w:val="16"/>
              </w:rPr>
            </w:pPr>
            <w:r w:rsidRPr="00CC21DC">
              <w:rPr>
                <w:sz w:val="16"/>
                <w:szCs w:val="16"/>
              </w:rPr>
              <w:t>18.7.0</w:t>
            </w:r>
          </w:p>
        </w:tc>
      </w:tr>
      <w:tr w:rsidR="003A7883" w:rsidRPr="007D6048" w14:paraId="0E7A3316" w14:textId="77777777" w:rsidTr="00133A4E">
        <w:tc>
          <w:tcPr>
            <w:tcW w:w="800" w:type="dxa"/>
            <w:tcBorders>
              <w:top w:val="single" w:sz="6" w:space="0" w:color="auto"/>
              <w:bottom w:val="single" w:sz="6" w:space="0" w:color="auto"/>
              <w:right w:val="single" w:sz="6" w:space="0" w:color="auto"/>
            </w:tcBorders>
            <w:shd w:val="solid" w:color="FFFFFF" w:fill="auto"/>
          </w:tcPr>
          <w:p w14:paraId="32A51DA8"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9079"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062EA6" w14:textId="77777777" w:rsidR="003A7883" w:rsidRPr="00E85B40" w:rsidRDefault="003A7883" w:rsidP="00133A4E">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87518" w14:textId="77777777" w:rsidR="003A7883" w:rsidRPr="00E85B40" w:rsidRDefault="003A7883" w:rsidP="00133A4E">
            <w:pPr>
              <w:pStyle w:val="TAL"/>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F0C494"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237B5"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1001B5" w14:textId="77777777" w:rsidR="003A7883" w:rsidRPr="00E85B40" w:rsidRDefault="003A7883" w:rsidP="00133A4E">
            <w:pPr>
              <w:pStyle w:val="TAL"/>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721E4641" w14:textId="77777777" w:rsidR="003A7883" w:rsidRPr="00CC21DC" w:rsidRDefault="003A7883" w:rsidP="00133A4E">
            <w:pPr>
              <w:pStyle w:val="TAC"/>
              <w:rPr>
                <w:sz w:val="16"/>
                <w:szCs w:val="16"/>
              </w:rPr>
            </w:pPr>
            <w:r>
              <w:rPr>
                <w:sz w:val="16"/>
                <w:szCs w:val="16"/>
              </w:rPr>
              <w:t>19.0.0</w:t>
            </w:r>
          </w:p>
        </w:tc>
      </w:tr>
      <w:tr w:rsidR="003A7883" w:rsidRPr="007D6048" w14:paraId="7DB7CE56" w14:textId="77777777" w:rsidTr="00133A4E">
        <w:tc>
          <w:tcPr>
            <w:tcW w:w="800" w:type="dxa"/>
            <w:tcBorders>
              <w:top w:val="single" w:sz="6" w:space="0" w:color="auto"/>
              <w:bottom w:val="single" w:sz="6" w:space="0" w:color="auto"/>
              <w:right w:val="single" w:sz="6" w:space="0" w:color="auto"/>
            </w:tcBorders>
            <w:shd w:val="solid" w:color="FFFFFF" w:fill="auto"/>
          </w:tcPr>
          <w:p w14:paraId="0106960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7605D"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F8C25A"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44D1BC" w14:textId="77777777" w:rsidR="003A7883" w:rsidRPr="00E85B40" w:rsidRDefault="003A7883" w:rsidP="00133A4E">
            <w:pPr>
              <w:pStyle w:val="TAL"/>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2EE75F"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6F0BB2" w14:textId="77777777" w:rsidR="003A7883" w:rsidRPr="00E85B40" w:rsidRDefault="003A7883" w:rsidP="00133A4E">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205986" w14:textId="77777777" w:rsidR="003A7883" w:rsidRPr="00E85B40" w:rsidRDefault="003A7883" w:rsidP="00133A4E">
            <w:pPr>
              <w:pStyle w:val="TAL"/>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67172373" w14:textId="77777777" w:rsidR="003A7883" w:rsidRPr="00CC21DC" w:rsidRDefault="003A7883" w:rsidP="00133A4E">
            <w:pPr>
              <w:pStyle w:val="TAC"/>
              <w:rPr>
                <w:sz w:val="16"/>
                <w:szCs w:val="16"/>
              </w:rPr>
            </w:pPr>
            <w:r w:rsidRPr="00974FE3">
              <w:rPr>
                <w:sz w:val="16"/>
                <w:szCs w:val="16"/>
              </w:rPr>
              <w:t>19.0.0</w:t>
            </w:r>
          </w:p>
        </w:tc>
      </w:tr>
      <w:tr w:rsidR="003A7883" w:rsidRPr="007D6048" w14:paraId="1A5323FB" w14:textId="77777777" w:rsidTr="00133A4E">
        <w:tc>
          <w:tcPr>
            <w:tcW w:w="800" w:type="dxa"/>
            <w:tcBorders>
              <w:top w:val="single" w:sz="6" w:space="0" w:color="auto"/>
              <w:bottom w:val="single" w:sz="6" w:space="0" w:color="auto"/>
              <w:right w:val="single" w:sz="6" w:space="0" w:color="auto"/>
            </w:tcBorders>
            <w:shd w:val="solid" w:color="FFFFFF" w:fill="auto"/>
          </w:tcPr>
          <w:p w14:paraId="0F73B81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5E7D"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B7BF39" w14:textId="77777777" w:rsidR="003A7883" w:rsidRPr="00E85B40" w:rsidRDefault="003A7883" w:rsidP="00133A4E">
            <w:pPr>
              <w:pStyle w:val="TAC"/>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FB111" w14:textId="77777777" w:rsidR="003A7883" w:rsidRPr="00E85B40" w:rsidRDefault="003A7883" w:rsidP="00133A4E">
            <w:pPr>
              <w:pStyle w:val="TAL"/>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A8BE54"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A7EC0"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D4453" w14:textId="77777777" w:rsidR="003A7883" w:rsidRPr="00E85B40" w:rsidRDefault="003A7883" w:rsidP="00133A4E">
            <w:pPr>
              <w:pStyle w:val="TAL"/>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6032DCF2" w14:textId="77777777" w:rsidR="003A7883" w:rsidRPr="00CC21DC" w:rsidRDefault="003A7883" w:rsidP="00133A4E">
            <w:pPr>
              <w:pStyle w:val="TAC"/>
              <w:rPr>
                <w:sz w:val="16"/>
                <w:szCs w:val="16"/>
              </w:rPr>
            </w:pPr>
            <w:r w:rsidRPr="00974FE3">
              <w:rPr>
                <w:sz w:val="16"/>
                <w:szCs w:val="16"/>
              </w:rPr>
              <w:t>19.0.0</w:t>
            </w:r>
          </w:p>
        </w:tc>
      </w:tr>
      <w:tr w:rsidR="003A7883" w:rsidRPr="007D6048" w14:paraId="64A37A96" w14:textId="77777777" w:rsidTr="00133A4E">
        <w:tc>
          <w:tcPr>
            <w:tcW w:w="800" w:type="dxa"/>
            <w:tcBorders>
              <w:top w:val="single" w:sz="6" w:space="0" w:color="auto"/>
              <w:bottom w:val="single" w:sz="6" w:space="0" w:color="auto"/>
              <w:right w:val="single" w:sz="6" w:space="0" w:color="auto"/>
            </w:tcBorders>
            <w:shd w:val="solid" w:color="FFFFFF" w:fill="auto"/>
          </w:tcPr>
          <w:p w14:paraId="0298158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7825"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D3DB57"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2766A" w14:textId="77777777" w:rsidR="003A7883" w:rsidRPr="00E85B40" w:rsidRDefault="003A7883" w:rsidP="00133A4E">
            <w:pPr>
              <w:pStyle w:val="TAL"/>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D5AA3B"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7E97" w14:textId="77777777" w:rsidR="003A7883" w:rsidRPr="00E85B40" w:rsidRDefault="003A7883" w:rsidP="00133A4E">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352294" w14:textId="77777777" w:rsidR="003A7883" w:rsidRPr="00E85B40" w:rsidRDefault="003A7883" w:rsidP="00133A4E">
            <w:pPr>
              <w:pStyle w:val="TAL"/>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17C3254" w14:textId="77777777" w:rsidR="003A7883" w:rsidRPr="00CC21DC" w:rsidRDefault="003A7883" w:rsidP="00133A4E">
            <w:pPr>
              <w:pStyle w:val="TAC"/>
              <w:rPr>
                <w:sz w:val="16"/>
                <w:szCs w:val="16"/>
              </w:rPr>
            </w:pPr>
            <w:r w:rsidRPr="00974FE3">
              <w:rPr>
                <w:sz w:val="16"/>
                <w:szCs w:val="16"/>
              </w:rPr>
              <w:t>19.0.0</w:t>
            </w:r>
          </w:p>
        </w:tc>
      </w:tr>
      <w:tr w:rsidR="003A7883" w:rsidRPr="007D6048" w14:paraId="59F7297A" w14:textId="77777777" w:rsidTr="00133A4E">
        <w:tc>
          <w:tcPr>
            <w:tcW w:w="800" w:type="dxa"/>
            <w:tcBorders>
              <w:top w:val="single" w:sz="6" w:space="0" w:color="auto"/>
              <w:bottom w:val="single" w:sz="6" w:space="0" w:color="auto"/>
              <w:right w:val="single" w:sz="6" w:space="0" w:color="auto"/>
            </w:tcBorders>
            <w:shd w:val="solid" w:color="FFFFFF" w:fill="auto"/>
          </w:tcPr>
          <w:p w14:paraId="6EA2ABEE"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ABAE6"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D10A0F"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BA8B5" w14:textId="77777777" w:rsidR="003A7883" w:rsidRPr="00E85B40" w:rsidRDefault="003A7883" w:rsidP="00133A4E">
            <w:pPr>
              <w:pStyle w:val="TAL"/>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3F7A0"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FA716" w14:textId="77777777" w:rsidR="003A7883" w:rsidRPr="00E85B40" w:rsidRDefault="003A7883" w:rsidP="00133A4E">
            <w:pPr>
              <w:pStyle w:val="TAC"/>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FA01D6" w14:textId="77777777" w:rsidR="003A7883" w:rsidRPr="00E85B40" w:rsidRDefault="003A7883" w:rsidP="00133A4E">
            <w:pPr>
              <w:pStyle w:val="TAL"/>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2725388C" w14:textId="77777777" w:rsidR="003A7883" w:rsidRPr="00CC21DC" w:rsidRDefault="003A7883" w:rsidP="00133A4E">
            <w:pPr>
              <w:pStyle w:val="TAC"/>
              <w:rPr>
                <w:sz w:val="16"/>
                <w:szCs w:val="16"/>
              </w:rPr>
            </w:pPr>
            <w:r w:rsidRPr="00974FE3">
              <w:rPr>
                <w:sz w:val="16"/>
                <w:szCs w:val="16"/>
              </w:rPr>
              <w:t>19.0.0</w:t>
            </w:r>
          </w:p>
        </w:tc>
      </w:tr>
      <w:tr w:rsidR="003A7883" w:rsidRPr="007D6048" w14:paraId="1B88A655" w14:textId="77777777" w:rsidTr="00133A4E">
        <w:tc>
          <w:tcPr>
            <w:tcW w:w="800" w:type="dxa"/>
            <w:tcBorders>
              <w:top w:val="single" w:sz="6" w:space="0" w:color="auto"/>
              <w:bottom w:val="single" w:sz="6" w:space="0" w:color="auto"/>
              <w:right w:val="single" w:sz="6" w:space="0" w:color="auto"/>
            </w:tcBorders>
            <w:shd w:val="solid" w:color="FFFFFF" w:fill="auto"/>
          </w:tcPr>
          <w:p w14:paraId="79FF064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031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47A87" w14:textId="77777777" w:rsidR="003A7883" w:rsidRPr="00E85B40" w:rsidRDefault="003A7883" w:rsidP="00133A4E">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D64B6" w14:textId="77777777" w:rsidR="003A7883" w:rsidRPr="00E85B40" w:rsidRDefault="003A7883" w:rsidP="00133A4E">
            <w:pPr>
              <w:pStyle w:val="TAL"/>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0D6186"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32F7E"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21B822" w14:textId="77777777" w:rsidR="003A7883" w:rsidRPr="00E85B40" w:rsidRDefault="003A7883" w:rsidP="00133A4E">
            <w:pPr>
              <w:pStyle w:val="TAL"/>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40A1D582" w14:textId="77777777" w:rsidR="003A7883" w:rsidRPr="00CC21DC" w:rsidRDefault="003A7883" w:rsidP="00133A4E">
            <w:pPr>
              <w:pStyle w:val="TAC"/>
              <w:rPr>
                <w:sz w:val="16"/>
                <w:szCs w:val="16"/>
              </w:rPr>
            </w:pPr>
            <w:r w:rsidRPr="00974FE3">
              <w:rPr>
                <w:sz w:val="16"/>
                <w:szCs w:val="16"/>
              </w:rPr>
              <w:t>19.0.0</w:t>
            </w:r>
          </w:p>
        </w:tc>
      </w:tr>
      <w:tr w:rsidR="003A7883" w:rsidRPr="007D6048" w14:paraId="786D012E" w14:textId="77777777" w:rsidTr="00133A4E">
        <w:tc>
          <w:tcPr>
            <w:tcW w:w="800" w:type="dxa"/>
            <w:tcBorders>
              <w:top w:val="single" w:sz="6" w:space="0" w:color="auto"/>
              <w:bottom w:val="single" w:sz="6" w:space="0" w:color="auto"/>
              <w:right w:val="single" w:sz="6" w:space="0" w:color="auto"/>
            </w:tcBorders>
            <w:shd w:val="solid" w:color="FFFFFF" w:fill="auto"/>
          </w:tcPr>
          <w:p w14:paraId="6461D701"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302F"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57F475A" w14:textId="77777777" w:rsidR="003A7883" w:rsidRPr="00E85B40" w:rsidRDefault="003A7883" w:rsidP="00133A4E">
            <w:pPr>
              <w:pStyle w:val="TAC"/>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11E17" w14:textId="77777777" w:rsidR="003A7883" w:rsidRPr="00E85B40" w:rsidRDefault="003A7883" w:rsidP="00133A4E">
            <w:pPr>
              <w:pStyle w:val="TAL"/>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C1C63" w14:textId="77777777" w:rsidR="003A7883" w:rsidRPr="00E85B40"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FF79" w14:textId="77777777" w:rsidR="003A7883" w:rsidRPr="00E85B40"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FA8205" w14:textId="77777777" w:rsidR="003A7883" w:rsidRPr="00E85B40" w:rsidRDefault="003A7883" w:rsidP="00133A4E">
            <w:pPr>
              <w:pStyle w:val="TAL"/>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775AFB70" w14:textId="77777777" w:rsidR="003A7883" w:rsidRPr="00974FE3" w:rsidRDefault="003A7883" w:rsidP="00133A4E">
            <w:pPr>
              <w:pStyle w:val="TAC"/>
              <w:rPr>
                <w:sz w:val="16"/>
                <w:szCs w:val="16"/>
              </w:rPr>
            </w:pPr>
            <w:r>
              <w:rPr>
                <w:sz w:val="16"/>
                <w:szCs w:val="16"/>
              </w:rPr>
              <w:t>19.1.0</w:t>
            </w:r>
          </w:p>
        </w:tc>
      </w:tr>
      <w:tr w:rsidR="003A7883" w:rsidRPr="007D6048" w14:paraId="46325CC0" w14:textId="77777777" w:rsidTr="00133A4E">
        <w:tc>
          <w:tcPr>
            <w:tcW w:w="800" w:type="dxa"/>
            <w:tcBorders>
              <w:top w:val="single" w:sz="6" w:space="0" w:color="auto"/>
              <w:bottom w:val="single" w:sz="6" w:space="0" w:color="auto"/>
              <w:right w:val="single" w:sz="6" w:space="0" w:color="auto"/>
            </w:tcBorders>
            <w:shd w:val="solid" w:color="FFFFFF" w:fill="auto"/>
          </w:tcPr>
          <w:p w14:paraId="08D3278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0AD47"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2455F5" w14:textId="77777777" w:rsidR="003A7883" w:rsidRPr="006873A6" w:rsidRDefault="003A7883" w:rsidP="00133A4E">
            <w:pPr>
              <w:pStyle w:val="TAC"/>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277B0" w14:textId="77777777" w:rsidR="003A7883" w:rsidRDefault="003A7883" w:rsidP="00133A4E">
            <w:pPr>
              <w:pStyle w:val="TAL"/>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730D"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8AAF0"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72A4A2" w14:textId="77777777" w:rsidR="003A7883" w:rsidRDefault="003A7883" w:rsidP="00133A4E">
            <w:pPr>
              <w:pStyle w:val="TAL"/>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7922C6D2" w14:textId="77777777" w:rsidR="003A7883" w:rsidRDefault="003A7883" w:rsidP="00133A4E">
            <w:pPr>
              <w:pStyle w:val="TAC"/>
              <w:rPr>
                <w:sz w:val="16"/>
                <w:szCs w:val="16"/>
              </w:rPr>
            </w:pPr>
            <w:r>
              <w:rPr>
                <w:sz w:val="16"/>
                <w:szCs w:val="16"/>
              </w:rPr>
              <w:t>19.1.0</w:t>
            </w:r>
          </w:p>
        </w:tc>
      </w:tr>
      <w:tr w:rsidR="003A7883" w:rsidRPr="007D6048" w14:paraId="183E4059" w14:textId="77777777" w:rsidTr="00133A4E">
        <w:tc>
          <w:tcPr>
            <w:tcW w:w="800" w:type="dxa"/>
            <w:tcBorders>
              <w:top w:val="single" w:sz="6" w:space="0" w:color="auto"/>
              <w:bottom w:val="single" w:sz="6" w:space="0" w:color="auto"/>
              <w:right w:val="single" w:sz="6" w:space="0" w:color="auto"/>
            </w:tcBorders>
            <w:shd w:val="solid" w:color="FFFFFF" w:fill="auto"/>
          </w:tcPr>
          <w:p w14:paraId="151D1256"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525E4"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9B5B98" w14:textId="77777777" w:rsidR="003A7883" w:rsidRPr="00AF33C7" w:rsidRDefault="003A7883" w:rsidP="00133A4E">
            <w:pPr>
              <w:pStyle w:val="TAC"/>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159FCD" w14:textId="77777777" w:rsidR="003A7883" w:rsidRDefault="003A7883" w:rsidP="00133A4E">
            <w:pPr>
              <w:pStyle w:val="TAL"/>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3D2F" w14:textId="77777777" w:rsidR="003A7883" w:rsidRDefault="003A7883" w:rsidP="00133A4E">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81960"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267E4" w14:textId="77777777" w:rsidR="003A7883" w:rsidRDefault="003A7883" w:rsidP="00133A4E">
            <w:pPr>
              <w:pStyle w:val="TAL"/>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69E884DF" w14:textId="77777777" w:rsidR="003A7883" w:rsidRDefault="003A7883" w:rsidP="00133A4E">
            <w:pPr>
              <w:pStyle w:val="TAC"/>
              <w:rPr>
                <w:sz w:val="16"/>
                <w:szCs w:val="16"/>
              </w:rPr>
            </w:pPr>
            <w:r>
              <w:rPr>
                <w:sz w:val="16"/>
                <w:szCs w:val="16"/>
              </w:rPr>
              <w:t>19.1.0</w:t>
            </w:r>
          </w:p>
        </w:tc>
      </w:tr>
      <w:tr w:rsidR="003A7883" w:rsidRPr="007D6048" w14:paraId="556F42F7" w14:textId="77777777" w:rsidTr="00133A4E">
        <w:tc>
          <w:tcPr>
            <w:tcW w:w="800" w:type="dxa"/>
            <w:tcBorders>
              <w:top w:val="single" w:sz="6" w:space="0" w:color="auto"/>
              <w:bottom w:val="single" w:sz="6" w:space="0" w:color="auto"/>
              <w:right w:val="single" w:sz="6" w:space="0" w:color="auto"/>
            </w:tcBorders>
            <w:shd w:val="solid" w:color="FFFFFF" w:fill="auto"/>
          </w:tcPr>
          <w:p w14:paraId="273747F0"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F7F1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4BFC22" w14:textId="77777777" w:rsidR="003A7883" w:rsidRPr="00AA4646" w:rsidRDefault="003A7883" w:rsidP="00133A4E">
            <w:pPr>
              <w:pStyle w:val="TAC"/>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148F94" w14:textId="77777777" w:rsidR="003A7883" w:rsidRDefault="003A7883" w:rsidP="00133A4E">
            <w:pPr>
              <w:pStyle w:val="TAL"/>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4D178"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74C4FB"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B5C09A" w14:textId="77777777" w:rsidR="003A7883" w:rsidRDefault="003A7883" w:rsidP="00133A4E">
            <w:pPr>
              <w:pStyle w:val="TAL"/>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EAAB1AE" w14:textId="77777777" w:rsidR="003A7883" w:rsidRDefault="003A7883" w:rsidP="00133A4E">
            <w:pPr>
              <w:pStyle w:val="TAC"/>
              <w:rPr>
                <w:sz w:val="16"/>
                <w:szCs w:val="16"/>
              </w:rPr>
            </w:pPr>
            <w:r>
              <w:rPr>
                <w:sz w:val="16"/>
                <w:szCs w:val="16"/>
              </w:rPr>
              <w:t>19.1.0</w:t>
            </w:r>
          </w:p>
        </w:tc>
      </w:tr>
      <w:tr w:rsidR="003A7883" w:rsidRPr="007D6048" w14:paraId="0860719A" w14:textId="77777777" w:rsidTr="00133A4E">
        <w:tc>
          <w:tcPr>
            <w:tcW w:w="800" w:type="dxa"/>
            <w:tcBorders>
              <w:top w:val="single" w:sz="6" w:space="0" w:color="auto"/>
              <w:bottom w:val="single" w:sz="6" w:space="0" w:color="auto"/>
              <w:right w:val="single" w:sz="6" w:space="0" w:color="auto"/>
            </w:tcBorders>
            <w:shd w:val="solid" w:color="FFFFFF" w:fill="auto"/>
          </w:tcPr>
          <w:p w14:paraId="2868E702"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312"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E3CDFB" w14:textId="77777777" w:rsidR="003A7883" w:rsidRPr="00615553" w:rsidRDefault="003A7883" w:rsidP="00133A4E">
            <w:pPr>
              <w:pStyle w:val="TAC"/>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620B39" w14:textId="77777777" w:rsidR="003A7883" w:rsidRDefault="003A7883" w:rsidP="00133A4E">
            <w:pPr>
              <w:pStyle w:val="TAL"/>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5558E9"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4095E6"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C35553" w14:textId="77777777" w:rsidR="003A7883" w:rsidRDefault="003A7883" w:rsidP="00133A4E">
            <w:pPr>
              <w:pStyle w:val="TAL"/>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16AD108B" w14:textId="77777777" w:rsidR="003A7883" w:rsidRDefault="003A7883" w:rsidP="00133A4E">
            <w:pPr>
              <w:pStyle w:val="TAC"/>
              <w:rPr>
                <w:sz w:val="16"/>
                <w:szCs w:val="16"/>
              </w:rPr>
            </w:pPr>
            <w:r>
              <w:rPr>
                <w:sz w:val="16"/>
                <w:szCs w:val="16"/>
              </w:rPr>
              <w:t>19.1.0</w:t>
            </w:r>
          </w:p>
        </w:tc>
      </w:tr>
      <w:tr w:rsidR="003A7883" w:rsidRPr="007D6048" w14:paraId="0F900C28" w14:textId="77777777" w:rsidTr="00133A4E">
        <w:tc>
          <w:tcPr>
            <w:tcW w:w="800" w:type="dxa"/>
            <w:tcBorders>
              <w:top w:val="single" w:sz="6" w:space="0" w:color="auto"/>
              <w:bottom w:val="single" w:sz="6" w:space="0" w:color="auto"/>
              <w:right w:val="single" w:sz="6" w:space="0" w:color="auto"/>
            </w:tcBorders>
            <w:shd w:val="solid" w:color="FFFFFF" w:fill="auto"/>
          </w:tcPr>
          <w:p w14:paraId="76F2D0E5"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EAF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F7A0E2" w14:textId="77777777" w:rsidR="003A7883" w:rsidRPr="00644449" w:rsidRDefault="003A7883" w:rsidP="00133A4E">
            <w:pPr>
              <w:pStyle w:val="TAC"/>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E3E80C" w14:textId="77777777" w:rsidR="003A7883" w:rsidRDefault="003A7883" w:rsidP="00133A4E">
            <w:pPr>
              <w:pStyle w:val="TAL"/>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A0E6C" w14:textId="77777777" w:rsidR="003A7883" w:rsidRDefault="003A7883" w:rsidP="00133A4E">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17F497"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0F16E6" w14:textId="77777777" w:rsidR="003A7883" w:rsidRDefault="003A7883" w:rsidP="00133A4E">
            <w:pPr>
              <w:pStyle w:val="TAL"/>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0DEE71CA" w14:textId="77777777" w:rsidR="003A7883" w:rsidRDefault="003A7883" w:rsidP="00133A4E">
            <w:pPr>
              <w:pStyle w:val="TAC"/>
              <w:rPr>
                <w:sz w:val="16"/>
                <w:szCs w:val="16"/>
              </w:rPr>
            </w:pPr>
            <w:r>
              <w:rPr>
                <w:sz w:val="16"/>
                <w:szCs w:val="16"/>
              </w:rPr>
              <w:t>19.1.0</w:t>
            </w:r>
          </w:p>
        </w:tc>
      </w:tr>
      <w:tr w:rsidR="003A7883" w:rsidRPr="007D6048" w14:paraId="307EE909" w14:textId="77777777" w:rsidTr="00133A4E">
        <w:tc>
          <w:tcPr>
            <w:tcW w:w="800" w:type="dxa"/>
            <w:tcBorders>
              <w:top w:val="single" w:sz="6" w:space="0" w:color="auto"/>
              <w:bottom w:val="single" w:sz="6" w:space="0" w:color="auto"/>
              <w:right w:val="single" w:sz="6" w:space="0" w:color="auto"/>
            </w:tcBorders>
            <w:shd w:val="solid" w:color="FFFFFF" w:fill="auto"/>
          </w:tcPr>
          <w:p w14:paraId="242F0FB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B516D"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EF89ED" w14:textId="77777777" w:rsidR="003A7883" w:rsidRPr="00A03C87" w:rsidRDefault="003A7883" w:rsidP="00133A4E">
            <w:pPr>
              <w:pStyle w:val="TAC"/>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464E" w14:textId="77777777" w:rsidR="003A7883" w:rsidRDefault="003A7883" w:rsidP="00133A4E">
            <w:pPr>
              <w:pStyle w:val="TAL"/>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14E5D2"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C167B4"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B449FE" w14:textId="77777777" w:rsidR="003A7883" w:rsidRDefault="003A7883" w:rsidP="00133A4E">
            <w:pPr>
              <w:pStyle w:val="TAL"/>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68877ACD" w14:textId="77777777" w:rsidR="003A7883" w:rsidRDefault="003A7883" w:rsidP="00133A4E">
            <w:pPr>
              <w:pStyle w:val="TAC"/>
              <w:rPr>
                <w:sz w:val="16"/>
                <w:szCs w:val="16"/>
              </w:rPr>
            </w:pPr>
            <w:r>
              <w:rPr>
                <w:sz w:val="16"/>
                <w:szCs w:val="16"/>
              </w:rPr>
              <w:t>19.1.0</w:t>
            </w:r>
          </w:p>
        </w:tc>
      </w:tr>
      <w:tr w:rsidR="003A7883" w:rsidRPr="007D6048" w14:paraId="622AA1D6" w14:textId="77777777" w:rsidTr="00133A4E">
        <w:tc>
          <w:tcPr>
            <w:tcW w:w="800" w:type="dxa"/>
            <w:tcBorders>
              <w:top w:val="single" w:sz="6" w:space="0" w:color="auto"/>
              <w:bottom w:val="single" w:sz="6" w:space="0" w:color="auto"/>
              <w:right w:val="single" w:sz="6" w:space="0" w:color="auto"/>
            </w:tcBorders>
            <w:shd w:val="solid" w:color="FFFFFF" w:fill="auto"/>
          </w:tcPr>
          <w:p w14:paraId="0FBEBA97"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EECD"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BDEDF0" w14:textId="77777777" w:rsidR="003A7883" w:rsidRPr="00C361AC" w:rsidRDefault="003A7883" w:rsidP="00133A4E">
            <w:pPr>
              <w:pStyle w:val="TAC"/>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5DE442" w14:textId="77777777" w:rsidR="003A7883" w:rsidRDefault="003A7883" w:rsidP="00133A4E">
            <w:pPr>
              <w:pStyle w:val="TAL"/>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A8A2C"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639DCA"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A9261F" w14:textId="77777777" w:rsidR="003A7883" w:rsidRDefault="003A7883" w:rsidP="00133A4E">
            <w:pPr>
              <w:pStyle w:val="TAL"/>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0D286801" w14:textId="77777777" w:rsidR="003A7883" w:rsidRDefault="003A7883" w:rsidP="00133A4E">
            <w:pPr>
              <w:pStyle w:val="TAC"/>
              <w:rPr>
                <w:sz w:val="16"/>
                <w:szCs w:val="16"/>
              </w:rPr>
            </w:pPr>
            <w:r>
              <w:rPr>
                <w:sz w:val="16"/>
                <w:szCs w:val="16"/>
              </w:rPr>
              <w:t>19.1.0</w:t>
            </w:r>
          </w:p>
        </w:tc>
      </w:tr>
      <w:tr w:rsidR="003A7883" w:rsidRPr="007D6048" w14:paraId="218402A9" w14:textId="77777777" w:rsidTr="00133A4E">
        <w:tc>
          <w:tcPr>
            <w:tcW w:w="800" w:type="dxa"/>
            <w:tcBorders>
              <w:top w:val="single" w:sz="6" w:space="0" w:color="auto"/>
              <w:bottom w:val="single" w:sz="6" w:space="0" w:color="auto"/>
              <w:right w:val="single" w:sz="6" w:space="0" w:color="auto"/>
            </w:tcBorders>
            <w:shd w:val="solid" w:color="FFFFFF" w:fill="auto"/>
          </w:tcPr>
          <w:p w14:paraId="188F86C8"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259AE"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A75CCE" w14:textId="77777777" w:rsidR="003A7883" w:rsidRPr="00A20DC2" w:rsidRDefault="003A7883" w:rsidP="00133A4E">
            <w:pPr>
              <w:pStyle w:val="TAC"/>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FF03A" w14:textId="77777777" w:rsidR="003A7883" w:rsidRDefault="003A7883" w:rsidP="00133A4E">
            <w:pPr>
              <w:pStyle w:val="TAL"/>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FAD0D"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2E863E"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9E0CD0A" w14:textId="77777777" w:rsidR="003A7883" w:rsidRDefault="003A7883" w:rsidP="00133A4E">
            <w:pPr>
              <w:pStyle w:val="TAL"/>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7026F4A3" w14:textId="77777777" w:rsidR="003A7883" w:rsidRDefault="003A7883" w:rsidP="00133A4E">
            <w:pPr>
              <w:pStyle w:val="TAC"/>
              <w:rPr>
                <w:sz w:val="16"/>
                <w:szCs w:val="16"/>
              </w:rPr>
            </w:pPr>
            <w:r>
              <w:rPr>
                <w:sz w:val="16"/>
                <w:szCs w:val="16"/>
              </w:rPr>
              <w:t>19.1.0</w:t>
            </w:r>
          </w:p>
        </w:tc>
      </w:tr>
      <w:tr w:rsidR="003A7883" w:rsidRPr="007D6048" w14:paraId="34AD2011" w14:textId="77777777" w:rsidTr="00133A4E">
        <w:tc>
          <w:tcPr>
            <w:tcW w:w="800" w:type="dxa"/>
            <w:tcBorders>
              <w:top w:val="single" w:sz="6" w:space="0" w:color="auto"/>
              <w:bottom w:val="single" w:sz="6" w:space="0" w:color="auto"/>
              <w:right w:val="single" w:sz="6" w:space="0" w:color="auto"/>
            </w:tcBorders>
            <w:shd w:val="solid" w:color="FFFFFF" w:fill="auto"/>
          </w:tcPr>
          <w:p w14:paraId="6066C12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D7C2A"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14686" w14:textId="77777777" w:rsidR="003A7883" w:rsidRPr="00300156" w:rsidRDefault="003A7883" w:rsidP="00133A4E">
            <w:pPr>
              <w:pStyle w:val="TAC"/>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B78C3" w14:textId="77777777" w:rsidR="003A7883" w:rsidRDefault="003A7883" w:rsidP="00133A4E">
            <w:pPr>
              <w:pStyle w:val="TAL"/>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B4DB3C"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4B5327" w14:textId="77777777" w:rsidR="003A7883" w:rsidRDefault="003A7883" w:rsidP="00133A4E">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C1EE82" w14:textId="77777777" w:rsidR="003A7883" w:rsidRDefault="003A7883" w:rsidP="00133A4E">
            <w:pPr>
              <w:pStyle w:val="TAL"/>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38E7EE48" w14:textId="77777777" w:rsidR="003A7883" w:rsidRDefault="003A7883" w:rsidP="00133A4E">
            <w:pPr>
              <w:pStyle w:val="TAC"/>
              <w:rPr>
                <w:sz w:val="16"/>
                <w:szCs w:val="16"/>
              </w:rPr>
            </w:pPr>
            <w:r>
              <w:rPr>
                <w:sz w:val="16"/>
                <w:szCs w:val="16"/>
              </w:rPr>
              <w:t>19.1.0</w:t>
            </w:r>
          </w:p>
        </w:tc>
      </w:tr>
      <w:tr w:rsidR="003A7883" w:rsidRPr="007D6048" w14:paraId="60FDA101" w14:textId="77777777" w:rsidTr="00133A4E">
        <w:tc>
          <w:tcPr>
            <w:tcW w:w="800" w:type="dxa"/>
            <w:tcBorders>
              <w:top w:val="single" w:sz="6" w:space="0" w:color="auto"/>
              <w:bottom w:val="single" w:sz="6" w:space="0" w:color="auto"/>
              <w:right w:val="single" w:sz="6" w:space="0" w:color="auto"/>
            </w:tcBorders>
            <w:shd w:val="solid" w:color="FFFFFF" w:fill="auto"/>
          </w:tcPr>
          <w:p w14:paraId="70B3F2D5"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BA3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6305629" w14:textId="77777777" w:rsidR="003A7883" w:rsidRPr="0084473B" w:rsidRDefault="003A7883" w:rsidP="00133A4E">
            <w:pPr>
              <w:pStyle w:val="TAC"/>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660584" w14:textId="77777777" w:rsidR="003A7883" w:rsidRDefault="003A7883" w:rsidP="00133A4E">
            <w:pPr>
              <w:pStyle w:val="TAL"/>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E4947"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E2F11" w14:textId="77777777" w:rsidR="003A7883" w:rsidRDefault="003A7883" w:rsidP="00133A4E">
            <w:pPr>
              <w:pStyle w:val="TAC"/>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E065D5" w14:textId="77777777" w:rsidR="003A7883" w:rsidRDefault="003A7883" w:rsidP="00133A4E">
            <w:pPr>
              <w:pStyle w:val="TAL"/>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4DAF813B" w14:textId="77777777" w:rsidR="003A7883" w:rsidRDefault="003A7883" w:rsidP="00133A4E">
            <w:pPr>
              <w:pStyle w:val="TAC"/>
              <w:rPr>
                <w:sz w:val="16"/>
                <w:szCs w:val="16"/>
              </w:rPr>
            </w:pPr>
            <w:r>
              <w:rPr>
                <w:sz w:val="16"/>
                <w:szCs w:val="16"/>
              </w:rPr>
              <w:t>19.1.0</w:t>
            </w:r>
          </w:p>
        </w:tc>
      </w:tr>
      <w:tr w:rsidR="003A7883" w:rsidRPr="007D6048" w14:paraId="7DA2CBDC" w14:textId="77777777" w:rsidTr="00133A4E">
        <w:tc>
          <w:tcPr>
            <w:tcW w:w="800" w:type="dxa"/>
            <w:tcBorders>
              <w:top w:val="single" w:sz="6" w:space="0" w:color="auto"/>
              <w:bottom w:val="single" w:sz="6" w:space="0" w:color="auto"/>
              <w:right w:val="single" w:sz="6" w:space="0" w:color="auto"/>
            </w:tcBorders>
            <w:shd w:val="solid" w:color="FFFFFF" w:fill="auto"/>
          </w:tcPr>
          <w:p w14:paraId="7D1684C4"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05880"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8005BD" w14:textId="77777777" w:rsidR="003A7883" w:rsidRPr="00C076D2" w:rsidRDefault="003A7883" w:rsidP="00133A4E">
            <w:pPr>
              <w:pStyle w:val="TAC"/>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8D1F7" w14:textId="77777777" w:rsidR="003A7883" w:rsidRDefault="003A7883" w:rsidP="00133A4E">
            <w:pPr>
              <w:pStyle w:val="TAL"/>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BD44F" w14:textId="77777777" w:rsidR="003A7883"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1CC3E7"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94294B" w14:textId="77777777" w:rsidR="003A7883" w:rsidRDefault="003A7883" w:rsidP="00133A4E">
            <w:pPr>
              <w:pStyle w:val="TAL"/>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100FACF" w14:textId="77777777" w:rsidR="003A7883" w:rsidRDefault="003A7883" w:rsidP="00133A4E">
            <w:pPr>
              <w:pStyle w:val="TAC"/>
              <w:rPr>
                <w:sz w:val="16"/>
                <w:szCs w:val="16"/>
              </w:rPr>
            </w:pPr>
            <w:r>
              <w:rPr>
                <w:sz w:val="16"/>
                <w:szCs w:val="16"/>
              </w:rPr>
              <w:t>19.1.0</w:t>
            </w:r>
          </w:p>
        </w:tc>
      </w:tr>
      <w:tr w:rsidR="003A7883" w:rsidRPr="007D6048" w14:paraId="206BA531" w14:textId="77777777" w:rsidTr="00133A4E">
        <w:tc>
          <w:tcPr>
            <w:tcW w:w="800" w:type="dxa"/>
            <w:tcBorders>
              <w:top w:val="single" w:sz="6" w:space="0" w:color="auto"/>
              <w:bottom w:val="single" w:sz="6" w:space="0" w:color="auto"/>
              <w:right w:val="single" w:sz="6" w:space="0" w:color="auto"/>
            </w:tcBorders>
            <w:shd w:val="solid" w:color="FFFFFF" w:fill="auto"/>
          </w:tcPr>
          <w:p w14:paraId="6973B001"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40496"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A0A962" w14:textId="77777777" w:rsidR="003A7883" w:rsidRPr="007153FB" w:rsidRDefault="003A7883" w:rsidP="00133A4E">
            <w:pPr>
              <w:pStyle w:val="TAC"/>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8F0BF7" w14:textId="77777777" w:rsidR="003A7883" w:rsidRDefault="003A7883" w:rsidP="00133A4E">
            <w:pPr>
              <w:pStyle w:val="TAL"/>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CAC3C5"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52985" w14:textId="77777777" w:rsidR="003A7883" w:rsidRDefault="003A7883" w:rsidP="00133A4E">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6B2B3" w14:textId="77777777" w:rsidR="003A7883" w:rsidRDefault="003A7883" w:rsidP="00133A4E">
            <w:pPr>
              <w:pStyle w:val="TAL"/>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0E925FA3" w14:textId="77777777" w:rsidR="003A7883" w:rsidRDefault="003A7883" w:rsidP="00133A4E">
            <w:pPr>
              <w:pStyle w:val="TAC"/>
              <w:rPr>
                <w:sz w:val="16"/>
                <w:szCs w:val="16"/>
              </w:rPr>
            </w:pPr>
            <w:r>
              <w:rPr>
                <w:sz w:val="16"/>
                <w:szCs w:val="16"/>
              </w:rPr>
              <w:t>19.1.0</w:t>
            </w:r>
          </w:p>
        </w:tc>
      </w:tr>
      <w:tr w:rsidR="003A7883" w:rsidRPr="007D6048" w14:paraId="6F65539B" w14:textId="77777777" w:rsidTr="00133A4E">
        <w:tc>
          <w:tcPr>
            <w:tcW w:w="800" w:type="dxa"/>
            <w:tcBorders>
              <w:top w:val="single" w:sz="6" w:space="0" w:color="auto"/>
              <w:bottom w:val="single" w:sz="6" w:space="0" w:color="auto"/>
              <w:right w:val="single" w:sz="6" w:space="0" w:color="auto"/>
            </w:tcBorders>
            <w:shd w:val="solid" w:color="FFFFFF" w:fill="auto"/>
          </w:tcPr>
          <w:p w14:paraId="5CAD0C62"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105A8"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02FA1E" w14:textId="77777777" w:rsidR="003A7883" w:rsidRPr="007153FB" w:rsidRDefault="003A7883" w:rsidP="00133A4E">
            <w:pPr>
              <w:pStyle w:val="TAC"/>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41FC95" w14:textId="77777777" w:rsidR="003A7883" w:rsidRDefault="003A7883" w:rsidP="00133A4E">
            <w:pPr>
              <w:pStyle w:val="TAL"/>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83B5FF"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9D79E" w14:textId="77777777" w:rsidR="003A7883" w:rsidRDefault="003A7883" w:rsidP="00133A4E">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01BC63" w14:textId="77777777" w:rsidR="003A7883" w:rsidRDefault="003A7883" w:rsidP="00133A4E">
            <w:pPr>
              <w:pStyle w:val="TAL"/>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62A502B2" w14:textId="77777777" w:rsidR="003A7883" w:rsidRDefault="003A7883" w:rsidP="00133A4E">
            <w:pPr>
              <w:pStyle w:val="TAC"/>
              <w:rPr>
                <w:sz w:val="16"/>
                <w:szCs w:val="16"/>
              </w:rPr>
            </w:pPr>
            <w:r>
              <w:rPr>
                <w:sz w:val="16"/>
                <w:szCs w:val="16"/>
              </w:rPr>
              <w:t>19.1.0</w:t>
            </w:r>
          </w:p>
        </w:tc>
      </w:tr>
    </w:tbl>
    <w:p w14:paraId="1D45658F" w14:textId="77777777" w:rsidR="003A7883" w:rsidRDefault="003A7883" w:rsidP="003A7883">
      <w:pPr>
        <w:rPr>
          <w:lang w:val="en-US"/>
        </w:rPr>
      </w:pPr>
    </w:p>
    <w:p w14:paraId="0A55E95B" w14:textId="77777777" w:rsidR="003A7883" w:rsidRDefault="003A7883" w:rsidP="003A7883">
      <w:pPr>
        <w:rPr>
          <w:lang w:val="en-US"/>
        </w:rPr>
      </w:pPr>
    </w:p>
    <w:p w14:paraId="2EB46256" w14:textId="77777777" w:rsidR="002B01AF" w:rsidRDefault="002B01AF" w:rsidP="002B01AF"/>
    <w:bookmarkEnd w:id="3"/>
    <w:p w14:paraId="6A1CFAAB" w14:textId="77777777" w:rsidR="002B01AF" w:rsidRDefault="002B01AF" w:rsidP="002B01AF">
      <w:pPr>
        <w:rPr>
          <w:lang w:val="en-US"/>
        </w:rPr>
      </w:pPr>
    </w:p>
    <w:p w14:paraId="77333566" w14:textId="77777777" w:rsidR="009F2574" w:rsidRDefault="009F2574" w:rsidP="009F2574">
      <w:pPr>
        <w:rPr>
          <w:rFonts w:eastAsia="MS Mincho"/>
        </w:rPr>
      </w:pPr>
    </w:p>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80"/>
      <w:headerReference w:type="default" r:id="rId81"/>
      <w:headerReference w:type="first" r:id="rId8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1"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B681839"/>
    <w:multiLevelType w:val="hybridMultilevel"/>
    <w:tmpl w:val="68FE4A3A"/>
    <w:lvl w:ilvl="0" w:tplc="20AE36B6">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9"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1"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6"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14"/>
  </w:num>
  <w:num w:numId="5" w16cid:durableId="1938635911">
    <w:abstractNumId w:val="20"/>
  </w:num>
  <w:num w:numId="6" w16cid:durableId="1822891649">
    <w:abstractNumId w:val="37"/>
  </w:num>
  <w:num w:numId="7" w16cid:durableId="2015374740">
    <w:abstractNumId w:val="8"/>
  </w:num>
  <w:num w:numId="8" w16cid:durableId="1371957624">
    <w:abstractNumId w:val="22"/>
  </w:num>
  <w:num w:numId="9" w16cid:durableId="658533039">
    <w:abstractNumId w:val="33"/>
  </w:num>
  <w:num w:numId="10" w16cid:durableId="373307393">
    <w:abstractNumId w:val="39"/>
  </w:num>
  <w:num w:numId="11" w16cid:durableId="601957338">
    <w:abstractNumId w:val="35"/>
  </w:num>
  <w:num w:numId="12" w16cid:durableId="886647370">
    <w:abstractNumId w:val="19"/>
  </w:num>
  <w:num w:numId="13" w16cid:durableId="124080551">
    <w:abstractNumId w:val="38"/>
  </w:num>
  <w:num w:numId="14" w16cid:durableId="473717356">
    <w:abstractNumId w:val="9"/>
  </w:num>
  <w:num w:numId="15" w16cid:durableId="1176263617">
    <w:abstractNumId w:val="16"/>
  </w:num>
  <w:num w:numId="16" w16cid:durableId="2075203487">
    <w:abstractNumId w:val="27"/>
  </w:num>
  <w:num w:numId="17" w16cid:durableId="1634941350">
    <w:abstractNumId w:val="12"/>
  </w:num>
  <w:num w:numId="18" w16cid:durableId="1352679702">
    <w:abstractNumId w:val="7"/>
  </w:num>
  <w:num w:numId="19" w16cid:durableId="1303344299">
    <w:abstractNumId w:val="5"/>
  </w:num>
  <w:num w:numId="20" w16cid:durableId="1375928825">
    <w:abstractNumId w:val="34"/>
  </w:num>
  <w:num w:numId="21" w16cid:durableId="437722946">
    <w:abstractNumId w:val="4"/>
  </w:num>
  <w:num w:numId="22" w16cid:durableId="904873024">
    <w:abstractNumId w:val="32"/>
  </w:num>
  <w:num w:numId="23" w16cid:durableId="799691693">
    <w:abstractNumId w:val="15"/>
  </w:num>
  <w:num w:numId="24" w16cid:durableId="1183087911">
    <w:abstractNumId w:val="25"/>
  </w:num>
  <w:num w:numId="25" w16cid:durableId="1829832455">
    <w:abstractNumId w:val="29"/>
  </w:num>
  <w:num w:numId="26" w16cid:durableId="279922209">
    <w:abstractNumId w:val="13"/>
  </w:num>
  <w:num w:numId="27" w16cid:durableId="916747198">
    <w:abstractNumId w:val="26"/>
  </w:num>
  <w:num w:numId="28" w16cid:durableId="639916636">
    <w:abstractNumId w:val="10"/>
  </w:num>
  <w:num w:numId="29" w16cid:durableId="337538024">
    <w:abstractNumId w:val="17"/>
  </w:num>
  <w:num w:numId="30" w16cid:durableId="831606768">
    <w:abstractNumId w:val="23"/>
  </w:num>
  <w:num w:numId="31" w16cid:durableId="1466004583">
    <w:abstractNumId w:val="18"/>
  </w:num>
  <w:num w:numId="32" w16cid:durableId="362942612">
    <w:abstractNumId w:val="6"/>
  </w:num>
  <w:num w:numId="33" w16cid:durableId="1643659374">
    <w:abstractNumId w:val="36"/>
  </w:num>
  <w:num w:numId="34" w16cid:durableId="746810241">
    <w:abstractNumId w:val="11"/>
  </w:num>
  <w:num w:numId="35" w16cid:durableId="494997931">
    <w:abstractNumId w:val="3"/>
  </w:num>
  <w:num w:numId="36" w16cid:durableId="1198082284">
    <w:abstractNumId w:val="31"/>
  </w:num>
  <w:num w:numId="37" w16cid:durableId="33238271">
    <w:abstractNumId w:val="28"/>
  </w:num>
  <w:num w:numId="38" w16cid:durableId="1766994060">
    <w:abstractNumId w:val="30"/>
  </w:num>
  <w:num w:numId="39" w16cid:durableId="1183279635">
    <w:abstractNumId w:val="21"/>
  </w:num>
  <w:num w:numId="40" w16cid:durableId="413942017">
    <w:abstractNumId w:val="24"/>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5-247146">
    <w15:presenceInfo w15:providerId="None" w15:userId="S5-247146"/>
  </w15:person>
  <w15:person w15:author="S5-247145">
    <w15:presenceInfo w15:providerId="None" w15:userId="S5-247145"/>
  </w15:person>
  <w15:person w15:author="S5-243227">
    <w15:presenceInfo w15:providerId="None" w15:userId="S5-243227"/>
  </w15:person>
  <w15:person w15:author="S5-243228">
    <w15:presenceInfo w15:providerId="None" w15:userId="S5-243228"/>
  </w15:person>
  <w15:person w15:author="S5-242088">
    <w15:presenceInfo w15:providerId="None" w15:userId="S5-242088"/>
  </w15:person>
  <w15:person w15:author="S5-242090">
    <w15:presenceInfo w15:providerId="None" w15:userId="S5-242090"/>
  </w15:person>
  <w15:person w15:author="S5-242089">
    <w15:presenceInfo w15:providerId="None" w15:userId="S5-242089"/>
  </w15:person>
  <w15:person w15:author="S5-246090">
    <w15:presenceInfo w15:providerId="None" w15:userId="S5-246090"/>
  </w15:person>
  <w15:person w15:author="xry2411">
    <w15:presenceInfo w15:providerId="AD" w15:userId="S-1-5-21-147214757-305610072-1517763936-111806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tagGHEAFsLQAAAA=="/>
  </w:docVars>
  <w:rsids>
    <w:rsidRoot w:val="00022E4A"/>
    <w:rsid w:val="00002BB8"/>
    <w:rsid w:val="0001564C"/>
    <w:rsid w:val="00022E4A"/>
    <w:rsid w:val="00030280"/>
    <w:rsid w:val="00032BA3"/>
    <w:rsid w:val="0004461C"/>
    <w:rsid w:val="00056A39"/>
    <w:rsid w:val="00065C8E"/>
    <w:rsid w:val="000A0F6F"/>
    <w:rsid w:val="000A41E9"/>
    <w:rsid w:val="000A6394"/>
    <w:rsid w:val="000A7100"/>
    <w:rsid w:val="000B1D70"/>
    <w:rsid w:val="000B4904"/>
    <w:rsid w:val="000B7FED"/>
    <w:rsid w:val="000C038A"/>
    <w:rsid w:val="000C6598"/>
    <w:rsid w:val="000D0927"/>
    <w:rsid w:val="000D44B3"/>
    <w:rsid w:val="000E014D"/>
    <w:rsid w:val="000E2A0B"/>
    <w:rsid w:val="000E373A"/>
    <w:rsid w:val="000E3F61"/>
    <w:rsid w:val="000F4BCF"/>
    <w:rsid w:val="000F726B"/>
    <w:rsid w:val="00112150"/>
    <w:rsid w:val="001137F3"/>
    <w:rsid w:val="001254DE"/>
    <w:rsid w:val="00134E43"/>
    <w:rsid w:val="00135E73"/>
    <w:rsid w:val="00140006"/>
    <w:rsid w:val="00145D43"/>
    <w:rsid w:val="00157900"/>
    <w:rsid w:val="00161C75"/>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00A8"/>
    <w:rsid w:val="00237FD3"/>
    <w:rsid w:val="002447B9"/>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33D09"/>
    <w:rsid w:val="0034108E"/>
    <w:rsid w:val="0034422A"/>
    <w:rsid w:val="00357562"/>
    <w:rsid w:val="003579D4"/>
    <w:rsid w:val="003609EF"/>
    <w:rsid w:val="0036231A"/>
    <w:rsid w:val="003732F7"/>
    <w:rsid w:val="00374DD4"/>
    <w:rsid w:val="003A2550"/>
    <w:rsid w:val="003A49CB"/>
    <w:rsid w:val="003A57EA"/>
    <w:rsid w:val="003A7883"/>
    <w:rsid w:val="003B4F7A"/>
    <w:rsid w:val="003E1A36"/>
    <w:rsid w:val="003E2A1C"/>
    <w:rsid w:val="003E3847"/>
    <w:rsid w:val="003E73C7"/>
    <w:rsid w:val="003E79F6"/>
    <w:rsid w:val="00401856"/>
    <w:rsid w:val="00410371"/>
    <w:rsid w:val="00421E4A"/>
    <w:rsid w:val="004242F1"/>
    <w:rsid w:val="00426723"/>
    <w:rsid w:val="00431A11"/>
    <w:rsid w:val="00442027"/>
    <w:rsid w:val="00442CB6"/>
    <w:rsid w:val="00443DEF"/>
    <w:rsid w:val="00452311"/>
    <w:rsid w:val="00452645"/>
    <w:rsid w:val="004A2721"/>
    <w:rsid w:val="004A52C6"/>
    <w:rsid w:val="004B59DB"/>
    <w:rsid w:val="004B75B7"/>
    <w:rsid w:val="004C5787"/>
    <w:rsid w:val="004D1D31"/>
    <w:rsid w:val="005009D9"/>
    <w:rsid w:val="00502E44"/>
    <w:rsid w:val="005055CE"/>
    <w:rsid w:val="00513A50"/>
    <w:rsid w:val="0051580D"/>
    <w:rsid w:val="00526E0E"/>
    <w:rsid w:val="00530275"/>
    <w:rsid w:val="0054012F"/>
    <w:rsid w:val="00547111"/>
    <w:rsid w:val="00553F01"/>
    <w:rsid w:val="00591537"/>
    <w:rsid w:val="00592D74"/>
    <w:rsid w:val="00596B08"/>
    <w:rsid w:val="005B16DF"/>
    <w:rsid w:val="005B37DA"/>
    <w:rsid w:val="005B50EA"/>
    <w:rsid w:val="005D30ED"/>
    <w:rsid w:val="005D6EAF"/>
    <w:rsid w:val="005E2C44"/>
    <w:rsid w:val="005E72C0"/>
    <w:rsid w:val="00602FE2"/>
    <w:rsid w:val="006116E4"/>
    <w:rsid w:val="00611E3F"/>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6F2705"/>
    <w:rsid w:val="007007B0"/>
    <w:rsid w:val="00711CD1"/>
    <w:rsid w:val="0076554F"/>
    <w:rsid w:val="00776D97"/>
    <w:rsid w:val="00781548"/>
    <w:rsid w:val="00785599"/>
    <w:rsid w:val="00792342"/>
    <w:rsid w:val="007977A8"/>
    <w:rsid w:val="007A2561"/>
    <w:rsid w:val="007A7053"/>
    <w:rsid w:val="007B512A"/>
    <w:rsid w:val="007C2097"/>
    <w:rsid w:val="007D2A46"/>
    <w:rsid w:val="007D5FAE"/>
    <w:rsid w:val="007D6A07"/>
    <w:rsid w:val="007D7B54"/>
    <w:rsid w:val="007E0D75"/>
    <w:rsid w:val="007F7259"/>
    <w:rsid w:val="008040A8"/>
    <w:rsid w:val="00813E99"/>
    <w:rsid w:val="008153CD"/>
    <w:rsid w:val="00817B98"/>
    <w:rsid w:val="00824495"/>
    <w:rsid w:val="008279CD"/>
    <w:rsid w:val="008279FA"/>
    <w:rsid w:val="0083419A"/>
    <w:rsid w:val="0084700C"/>
    <w:rsid w:val="008555A6"/>
    <w:rsid w:val="008562EC"/>
    <w:rsid w:val="008564AB"/>
    <w:rsid w:val="008626E7"/>
    <w:rsid w:val="00864859"/>
    <w:rsid w:val="00870EE7"/>
    <w:rsid w:val="00880A55"/>
    <w:rsid w:val="008863B9"/>
    <w:rsid w:val="0088643A"/>
    <w:rsid w:val="008944D6"/>
    <w:rsid w:val="008A45A6"/>
    <w:rsid w:val="008B7764"/>
    <w:rsid w:val="008D39FE"/>
    <w:rsid w:val="008E5676"/>
    <w:rsid w:val="008E7110"/>
    <w:rsid w:val="008F124F"/>
    <w:rsid w:val="008F3789"/>
    <w:rsid w:val="008F5F25"/>
    <w:rsid w:val="008F686C"/>
    <w:rsid w:val="009148DE"/>
    <w:rsid w:val="00920549"/>
    <w:rsid w:val="0092656D"/>
    <w:rsid w:val="00940467"/>
    <w:rsid w:val="00941E30"/>
    <w:rsid w:val="009777D9"/>
    <w:rsid w:val="009918EC"/>
    <w:rsid w:val="00991B88"/>
    <w:rsid w:val="009970A1"/>
    <w:rsid w:val="009A3815"/>
    <w:rsid w:val="009A5753"/>
    <w:rsid w:val="009A579D"/>
    <w:rsid w:val="009C6D3B"/>
    <w:rsid w:val="009D2166"/>
    <w:rsid w:val="009D6FE0"/>
    <w:rsid w:val="009E3297"/>
    <w:rsid w:val="009F2574"/>
    <w:rsid w:val="009F734F"/>
    <w:rsid w:val="00A01706"/>
    <w:rsid w:val="00A06E0B"/>
    <w:rsid w:val="00A1069F"/>
    <w:rsid w:val="00A153B3"/>
    <w:rsid w:val="00A246B6"/>
    <w:rsid w:val="00A33336"/>
    <w:rsid w:val="00A47E70"/>
    <w:rsid w:val="00A50CF0"/>
    <w:rsid w:val="00A537B2"/>
    <w:rsid w:val="00A5660D"/>
    <w:rsid w:val="00A575B7"/>
    <w:rsid w:val="00A62240"/>
    <w:rsid w:val="00A7671C"/>
    <w:rsid w:val="00A969C2"/>
    <w:rsid w:val="00AA2CBC"/>
    <w:rsid w:val="00AC5820"/>
    <w:rsid w:val="00AD1CD8"/>
    <w:rsid w:val="00AD4657"/>
    <w:rsid w:val="00AE5DD8"/>
    <w:rsid w:val="00B061C1"/>
    <w:rsid w:val="00B13F88"/>
    <w:rsid w:val="00B150D8"/>
    <w:rsid w:val="00B20241"/>
    <w:rsid w:val="00B258BB"/>
    <w:rsid w:val="00B26245"/>
    <w:rsid w:val="00B347F0"/>
    <w:rsid w:val="00B34B7B"/>
    <w:rsid w:val="00B4290D"/>
    <w:rsid w:val="00B61FD3"/>
    <w:rsid w:val="00B67B97"/>
    <w:rsid w:val="00B968C8"/>
    <w:rsid w:val="00B96C2B"/>
    <w:rsid w:val="00BA2C6B"/>
    <w:rsid w:val="00BA3EC5"/>
    <w:rsid w:val="00BA51D9"/>
    <w:rsid w:val="00BB03F8"/>
    <w:rsid w:val="00BB1335"/>
    <w:rsid w:val="00BB5DFC"/>
    <w:rsid w:val="00BC046F"/>
    <w:rsid w:val="00BC0C7C"/>
    <w:rsid w:val="00BC288D"/>
    <w:rsid w:val="00BC59F0"/>
    <w:rsid w:val="00BD05C3"/>
    <w:rsid w:val="00BD279D"/>
    <w:rsid w:val="00BD48E0"/>
    <w:rsid w:val="00BD6BB8"/>
    <w:rsid w:val="00BF0894"/>
    <w:rsid w:val="00BF27A2"/>
    <w:rsid w:val="00C12D8A"/>
    <w:rsid w:val="00C20287"/>
    <w:rsid w:val="00C21ABF"/>
    <w:rsid w:val="00C326A6"/>
    <w:rsid w:val="00C33F95"/>
    <w:rsid w:val="00C5126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9754C"/>
    <w:rsid w:val="00DA183D"/>
    <w:rsid w:val="00DC555E"/>
    <w:rsid w:val="00DD103E"/>
    <w:rsid w:val="00DD1649"/>
    <w:rsid w:val="00DE34CF"/>
    <w:rsid w:val="00DE66BA"/>
    <w:rsid w:val="00DF33C0"/>
    <w:rsid w:val="00E00D19"/>
    <w:rsid w:val="00E031FF"/>
    <w:rsid w:val="00E054E2"/>
    <w:rsid w:val="00E06700"/>
    <w:rsid w:val="00E12830"/>
    <w:rsid w:val="00E13F3D"/>
    <w:rsid w:val="00E31787"/>
    <w:rsid w:val="00E34898"/>
    <w:rsid w:val="00E4649E"/>
    <w:rsid w:val="00E66F96"/>
    <w:rsid w:val="00E804CE"/>
    <w:rsid w:val="00E838E2"/>
    <w:rsid w:val="00E85FFA"/>
    <w:rsid w:val="00E8610F"/>
    <w:rsid w:val="00EA5EFE"/>
    <w:rsid w:val="00EB09B7"/>
    <w:rsid w:val="00EC29DB"/>
    <w:rsid w:val="00ED620A"/>
    <w:rsid w:val="00EE047A"/>
    <w:rsid w:val="00EE0B4B"/>
    <w:rsid w:val="00EE1BB7"/>
    <w:rsid w:val="00EE7D7C"/>
    <w:rsid w:val="00F14927"/>
    <w:rsid w:val="00F15DE3"/>
    <w:rsid w:val="00F25D98"/>
    <w:rsid w:val="00F300FB"/>
    <w:rsid w:val="00F52FCB"/>
    <w:rsid w:val="00F55393"/>
    <w:rsid w:val="00F55E07"/>
    <w:rsid w:val="00F70FD3"/>
    <w:rsid w:val="00F7282C"/>
    <w:rsid w:val="00F7725E"/>
    <w:rsid w:val="00FA6ABE"/>
    <w:rsid w:val="00FA6FEF"/>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qFormat/>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qFormat/>
    <w:locked/>
    <w:rsid w:val="000B4904"/>
    <w:rPr>
      <w:rFonts w:ascii="Arial" w:hAnsi="Arial"/>
      <w:b/>
      <w:sz w:val="18"/>
      <w:lang w:eastAsia="en-US"/>
    </w:rPr>
  </w:style>
  <w:style w:type="character" w:customStyle="1" w:styleId="PLChar">
    <w:name w:val="PL Char"/>
    <w:link w:val="PL"/>
    <w:uiPriority w:val="1"/>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qFormat/>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wmf"/><Relationship Id="rId21" Type="http://schemas.openxmlformats.org/officeDocument/2006/relationships/header" Target="header3.xml"/><Relationship Id="rId42" Type="http://schemas.openxmlformats.org/officeDocument/2006/relationships/image" Target="media/image13.emf"/><Relationship Id="rId47" Type="http://schemas.openxmlformats.org/officeDocument/2006/relationships/package" Target="embeddings/Microsoft_Word_Document6.docx"/><Relationship Id="rId63" Type="http://schemas.openxmlformats.org/officeDocument/2006/relationships/image" Target="media/image27.emf"/><Relationship Id="rId68" Type="http://schemas.openxmlformats.org/officeDocument/2006/relationships/package" Target="embeddings/Microsoft_Visio_Drawing13.vsdx"/><Relationship Id="rId84" Type="http://schemas.microsoft.com/office/2011/relationships/people" Target="people.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6.png"/><Relationship Id="rId37" Type="http://schemas.openxmlformats.org/officeDocument/2006/relationships/image" Target="media/image10.emf"/><Relationship Id="rId53" Type="http://schemas.openxmlformats.org/officeDocument/2006/relationships/package" Target="embeddings/Microsoft_Word_Document8.docx"/><Relationship Id="rId58" Type="http://schemas.openxmlformats.org/officeDocument/2006/relationships/image" Target="media/image23.png"/><Relationship Id="rId74" Type="http://schemas.openxmlformats.org/officeDocument/2006/relationships/image" Target="media/image33.png"/><Relationship Id="rId79" Type="http://schemas.openxmlformats.org/officeDocument/2006/relationships/package" Target="embeddings/Microsoft_Word_Document16.docx"/><Relationship Id="rId5" Type="http://schemas.openxmlformats.org/officeDocument/2006/relationships/customXml" Target="../customXml/item4.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oleObject" Target="embeddings/oleObject1.bin"/><Relationship Id="rId30" Type="http://schemas.openxmlformats.org/officeDocument/2006/relationships/image" Target="media/image5.emf"/><Relationship Id="rId35" Type="http://schemas.openxmlformats.org/officeDocument/2006/relationships/image" Target="media/image9.emf"/><Relationship Id="rId43" Type="http://schemas.openxmlformats.org/officeDocument/2006/relationships/package" Target="embeddings/Microsoft_Word_Document5.docx"/><Relationship Id="rId48" Type="http://schemas.openxmlformats.org/officeDocument/2006/relationships/image" Target="media/image16.emf"/><Relationship Id="rId56" Type="http://schemas.openxmlformats.org/officeDocument/2006/relationships/image" Target="media/image21.png"/><Relationship Id="rId64" Type="http://schemas.openxmlformats.org/officeDocument/2006/relationships/package" Target="embeddings/Microsoft_Word_Document11.docx"/><Relationship Id="rId69" Type="http://schemas.openxmlformats.org/officeDocument/2006/relationships/image" Target="media/image30.emf"/><Relationship Id="rId77" Type="http://schemas.openxmlformats.org/officeDocument/2006/relationships/image" Target="media/image36.svg"/><Relationship Id="rId8" Type="http://schemas.openxmlformats.org/officeDocument/2006/relationships/numbering" Target="numbering.xml"/><Relationship Id="rId51" Type="http://schemas.openxmlformats.org/officeDocument/2006/relationships/image" Target="media/image18.png"/><Relationship Id="rId72" Type="http://schemas.openxmlformats.org/officeDocument/2006/relationships/package" Target="embeddings/Microsoft_Word_Document15.docx"/><Relationship Id="rId80" Type="http://schemas.openxmlformats.org/officeDocument/2006/relationships/header" Target="header4.xml"/><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hyperlink" Target="https://spec.openapis.org/oas/v3.0.0" TargetMode="External"/><Relationship Id="rId33" Type="http://schemas.openxmlformats.org/officeDocument/2006/relationships/image" Target="media/image7.png"/><Relationship Id="rId38" Type="http://schemas.openxmlformats.org/officeDocument/2006/relationships/package" Target="embeddings/Microsoft_Word_Document3.docx"/><Relationship Id="rId46" Type="http://schemas.openxmlformats.org/officeDocument/2006/relationships/image" Target="media/image15.emf"/><Relationship Id="rId59" Type="http://schemas.openxmlformats.org/officeDocument/2006/relationships/image" Target="media/image24.png"/><Relationship Id="rId67" Type="http://schemas.openxmlformats.org/officeDocument/2006/relationships/image" Target="media/image29.emf"/><Relationship Id="rId20" Type="http://schemas.openxmlformats.org/officeDocument/2006/relationships/footer" Target="footer2.xml"/><Relationship Id="rId41" Type="http://schemas.openxmlformats.org/officeDocument/2006/relationships/package" Target="embeddings/Microsoft_Word_Document4.docx"/><Relationship Id="rId54" Type="http://schemas.openxmlformats.org/officeDocument/2006/relationships/image" Target="media/image20.emf"/><Relationship Id="rId62" Type="http://schemas.openxmlformats.org/officeDocument/2006/relationships/image" Target="media/image26.png"/><Relationship Id="rId70" Type="http://schemas.openxmlformats.org/officeDocument/2006/relationships/package" Target="embeddings/Microsoft_Word_Document14.docx"/><Relationship Id="rId75" Type="http://schemas.openxmlformats.org/officeDocument/2006/relationships/image" Target="media/image34.sv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image" Target="media/image4.emf"/><Relationship Id="rId36" Type="http://schemas.openxmlformats.org/officeDocument/2006/relationships/package" Target="embeddings/Microsoft_Word_Document2.docx"/><Relationship Id="rId49" Type="http://schemas.openxmlformats.org/officeDocument/2006/relationships/package" Target="embeddings/Microsoft_Word_Document7.docx"/><Relationship Id="rId57" Type="http://schemas.openxmlformats.org/officeDocument/2006/relationships/image" Target="media/image22.png"/><Relationship Id="rId10" Type="http://schemas.openxmlformats.org/officeDocument/2006/relationships/settings" Target="settings.xml"/><Relationship Id="rId31" Type="http://schemas.openxmlformats.org/officeDocument/2006/relationships/package" Target="embeddings/Microsoft_Word_Document1.docx"/><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image" Target="media/image32.png"/><Relationship Id="rId78" Type="http://schemas.openxmlformats.org/officeDocument/2006/relationships/image" Target="media/image37.emf"/><Relationship Id="rId81"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1.png"/><Relationship Id="rId34" Type="http://schemas.openxmlformats.org/officeDocument/2006/relationships/image" Target="media/image8.png"/><Relationship Id="rId50" Type="http://schemas.openxmlformats.org/officeDocument/2006/relationships/image" Target="media/image17.png"/><Relationship Id="rId55" Type="http://schemas.openxmlformats.org/officeDocument/2006/relationships/package" Target="embeddings/Microsoft_Word_Document9.docx"/><Relationship Id="rId76" Type="http://schemas.openxmlformats.org/officeDocument/2006/relationships/image" Target="media/image35.png"/><Relationship Id="rId7" Type="http://schemas.openxmlformats.org/officeDocument/2006/relationships/customXml" Target="../customXml/item6.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package" Target="embeddings/Microsoft_Word_Document.docx"/><Relationship Id="rId24" Type="http://schemas.openxmlformats.org/officeDocument/2006/relationships/image" Target="media/image2.png"/><Relationship Id="rId40" Type="http://schemas.openxmlformats.org/officeDocument/2006/relationships/image" Target="media/image12.emf"/><Relationship Id="rId45" Type="http://schemas.openxmlformats.org/officeDocument/2006/relationships/package" Target="embeddings/Microsoft_Visio_Drawing.vsdx"/><Relationship Id="rId66" Type="http://schemas.openxmlformats.org/officeDocument/2006/relationships/package" Target="embeddings/Microsoft_Word_Document12.docx"/><Relationship Id="rId61" Type="http://schemas.openxmlformats.org/officeDocument/2006/relationships/package" Target="embeddings/Microsoft_Word_Document10.docx"/><Relationship Id="rId82"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5.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6.xml><?xml version="1.0" encoding="utf-8"?>
<ds:datastoreItem xmlns:ds="http://schemas.openxmlformats.org/officeDocument/2006/customXml" ds:itemID="{D4112B64-404D-4234-8833-D1776692B99C}">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39513</Words>
  <Characters>235103</Characters>
  <Application>Microsoft Office Word</Application>
  <DocSecurity>0</DocSecurity>
  <Lines>10686</Lines>
  <Paragraphs>9469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265147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S5-247146</cp:lastModifiedBy>
  <cp:revision>49</cp:revision>
  <cp:lastPrinted>1900-01-01T05:00:00Z</cp:lastPrinted>
  <dcterms:created xsi:type="dcterms:W3CDTF">2024-04-18T03:13:00Z</dcterms:created>
  <dcterms:modified xsi:type="dcterms:W3CDTF">2024-11-22T14:40:00Z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